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BC6FA7" w:rsidR="001203FF" w:rsidP="00BC6FA7" w:rsidRDefault="001203FF" w14:paraId="4317AB56" w14:textId="77777777"/>
    <w:p w:rsidR="001203FF" w:rsidP="00376ACC" w:rsidRDefault="001203FF" w14:paraId="7E14C899" w14:textId="77777777">
      <w:pPr>
        <w:pageBreakBefore/>
        <w:rPr>
          <w:lang w:val="en-US"/>
        </w:rPr>
      </w:pPr>
    </w:p>
    <w:p w:rsidR="001203FF" w:rsidP="006E26B5" w:rsidRDefault="001203FF" w14:paraId="7E6084EC" w14:textId="77777777">
      <w:pPr>
        <w:rPr>
          <w:lang w:val="en-US"/>
        </w:rPr>
      </w:pPr>
      <w:r>
        <w:rPr>
          <w:noProof/>
        </w:rPr>
        <mc:AlternateContent>
          <mc:Choice Requires="wps">
            <w:drawing>
              <wp:anchor distT="0" distB="0" distL="114300" distR="114300" simplePos="0" relativeHeight="251658243" behindDoc="0" locked="1" layoutInCell="1" allowOverlap="1" wp14:anchorId="349F8C1E" wp14:editId="67CF253A">
                <wp:simplePos x="0" y="0"/>
                <wp:positionH relativeFrom="page">
                  <wp:posOffset>1080135</wp:posOffset>
                </wp:positionH>
                <wp:positionV relativeFrom="page">
                  <wp:posOffset>2199640</wp:posOffset>
                </wp:positionV>
                <wp:extent cx="5039995" cy="7537450"/>
                <wp:effectExtent l="3810" t="0" r="4445"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7537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938" w:type="dxa"/>
                              <w:tblLayout w:type="fixed"/>
                              <w:tblCellMar>
                                <w:left w:w="0" w:type="dxa"/>
                                <w:right w:w="0" w:type="dxa"/>
                              </w:tblCellMar>
                              <w:tblLook w:val="04A0" w:firstRow="1" w:lastRow="0" w:firstColumn="1" w:lastColumn="0" w:noHBand="0" w:noVBand="1"/>
                            </w:tblPr>
                            <w:tblGrid>
                              <w:gridCol w:w="2127"/>
                              <w:gridCol w:w="5811"/>
                            </w:tblGrid>
                            <w:tr w:rsidRPr="00C36C27" w:rsidR="001203FF" w:rsidTr="00C36C27" w14:paraId="247B81FD" w14:textId="77777777">
                              <w:tc>
                                <w:tcPr>
                                  <w:tcW w:w="2127" w:type="dxa"/>
                                </w:tcPr>
                                <w:p w:rsidRPr="00B36327" w:rsidR="001203FF" w:rsidP="00267181" w:rsidRDefault="001203FF" w14:paraId="01D475BD" w14:textId="77777777">
                                  <w:pPr>
                                    <w:pStyle w:val="Adres"/>
                                    <w:rPr>
                                      <w:b/>
                                    </w:rPr>
                                  </w:pPr>
                                  <w:r w:rsidRPr="00B36327">
                                    <w:rPr>
                                      <w:b/>
                                    </w:rPr>
                                    <w:t>Colofon</w:t>
                                  </w:r>
                                </w:p>
                              </w:tc>
                              <w:tc>
                                <w:tcPr>
                                  <w:tcW w:w="5811" w:type="dxa"/>
                                </w:tcPr>
                                <w:p w:rsidRPr="00C36C27" w:rsidR="001203FF" w:rsidP="00267181" w:rsidRDefault="001203FF" w14:paraId="4EB58350" w14:textId="77777777">
                                  <w:pPr>
                                    <w:pStyle w:val="Adres"/>
                                  </w:pPr>
                                </w:p>
                              </w:tc>
                            </w:tr>
                            <w:tr w:rsidRPr="00C36C27" w:rsidR="001203FF" w:rsidTr="00C36C27" w14:paraId="162CCBE4" w14:textId="77777777">
                              <w:tc>
                                <w:tcPr>
                                  <w:tcW w:w="2127" w:type="dxa"/>
                                </w:tcPr>
                                <w:p w:rsidRPr="00C36C27" w:rsidR="001203FF" w:rsidP="00267181" w:rsidRDefault="001203FF" w14:paraId="31367CEF" w14:textId="77777777">
                                  <w:pPr>
                                    <w:pStyle w:val="Adres"/>
                                  </w:pPr>
                                </w:p>
                              </w:tc>
                              <w:tc>
                                <w:tcPr>
                                  <w:tcW w:w="5811" w:type="dxa"/>
                                </w:tcPr>
                                <w:p w:rsidRPr="00C36C27" w:rsidR="001203FF" w:rsidP="00267181" w:rsidRDefault="001203FF" w14:paraId="1263B53E" w14:textId="77777777">
                                  <w:pPr>
                                    <w:pStyle w:val="Adres"/>
                                  </w:pPr>
                                </w:p>
                              </w:tc>
                            </w:tr>
                            <w:tr w:rsidRPr="00C36C27" w:rsidR="001203FF" w:rsidTr="00C36C27" w14:paraId="5E8AD979" w14:textId="77777777">
                              <w:tc>
                                <w:tcPr>
                                  <w:tcW w:w="2127" w:type="dxa"/>
                                </w:tcPr>
                                <w:p w:rsidRPr="00C36C27" w:rsidR="001203FF" w:rsidP="00C36C27" w:rsidRDefault="001203FF" w14:paraId="4F969E6D" w14:textId="77777777">
                                  <w:pPr>
                                    <w:pStyle w:val="Adres"/>
                                  </w:pPr>
                                  <w:r w:rsidRPr="00C36C27">
                                    <w:t>Opdrachtgever</w:t>
                                  </w:r>
                                </w:p>
                              </w:tc>
                              <w:tc>
                                <w:tcPr>
                                  <w:tcW w:w="5811" w:type="dxa"/>
                                </w:tcPr>
                                <w:p w:rsidRPr="00C36C27" w:rsidR="001203FF" w:rsidP="00267181" w:rsidRDefault="001203FF" w14:paraId="6048A911" w14:textId="77777777">
                                  <w:pPr>
                                    <w:pStyle w:val="Adres"/>
                                  </w:pPr>
                                  <w:bookmarkStart w:name="Opdrachtgever" w:id="0"/>
                                  <w:r>
                                    <w:t>Provincie Utrecht</w:t>
                                  </w:r>
                                  <w:bookmarkEnd w:id="0"/>
                                </w:p>
                              </w:tc>
                            </w:tr>
                            <w:tr w:rsidRPr="00C36C27" w:rsidR="001203FF" w:rsidTr="00C36C27" w14:paraId="1E52C9D1" w14:textId="77777777">
                              <w:tc>
                                <w:tcPr>
                                  <w:tcW w:w="2127" w:type="dxa"/>
                                </w:tcPr>
                                <w:p w:rsidRPr="00C36C27" w:rsidR="001203FF" w:rsidP="00C36C27" w:rsidRDefault="001203FF" w14:paraId="0FC5F12B" w14:textId="77777777">
                                  <w:pPr>
                                    <w:pStyle w:val="Adres"/>
                                  </w:pPr>
                                  <w:r w:rsidRPr="00C36C27">
                                    <w:t>Titel</w:t>
                                  </w:r>
                                </w:p>
                              </w:tc>
                              <w:tc>
                                <w:tcPr>
                                  <w:tcW w:w="5811" w:type="dxa"/>
                                </w:tcPr>
                                <w:p w:rsidRPr="00C36C27" w:rsidR="001203FF" w:rsidP="00267181" w:rsidRDefault="001203FF" w14:paraId="37C1BBEA" w14:textId="13B665C6">
                                  <w:pPr>
                                    <w:pStyle w:val="Adres"/>
                                  </w:pPr>
                                  <w:r>
                                    <w:fldChar w:fldCharType="begin"/>
                                  </w:r>
                                  <w:r>
                                    <w:instrText xml:space="preserve"> Ref Titel </w:instrText>
                                  </w:r>
                                  <w:r>
                                    <w:fldChar w:fldCharType="separate"/>
                                  </w:r>
                                  <w:r w:rsidR="00E27B38">
                                    <w:t>Programma van Eisen PMS &amp; PA P+R Breukelen</w:t>
                                  </w:r>
                                  <w:r>
                                    <w:fldChar w:fldCharType="end"/>
                                  </w:r>
                                </w:p>
                              </w:tc>
                            </w:tr>
                            <w:tr w:rsidRPr="00C36C27" w:rsidR="001203FF" w:rsidTr="00C36C27" w14:paraId="200CF973" w14:textId="77777777">
                              <w:tc>
                                <w:tcPr>
                                  <w:tcW w:w="2127" w:type="dxa"/>
                                </w:tcPr>
                                <w:p w:rsidRPr="00C36C27" w:rsidR="001203FF" w:rsidP="00C36C27" w:rsidRDefault="001203FF" w14:paraId="6915072D" w14:textId="77777777">
                                  <w:pPr>
                                    <w:pStyle w:val="Adres"/>
                                  </w:pPr>
                                  <w:r w:rsidRPr="00C36C27">
                                    <w:t>Versie</w:t>
                                  </w:r>
                                </w:p>
                              </w:tc>
                              <w:tc>
                                <w:tcPr>
                                  <w:tcW w:w="5811" w:type="dxa"/>
                                </w:tcPr>
                                <w:p w:rsidRPr="00C36C27" w:rsidR="001203FF" w:rsidP="00267181" w:rsidRDefault="00700656" w14:paraId="66C148A6" w14:textId="6051F81B">
                                  <w:pPr>
                                    <w:pStyle w:val="Adres"/>
                                  </w:pPr>
                                  <w:r>
                                    <w:t>1.</w:t>
                                  </w:r>
                                  <w:ins w:author="Ward Wedman" w:date="2023-07-03T11:25:00Z" w:id="1">
                                    <w:r w:rsidR="006A4B75">
                                      <w:t>1</w:t>
                                    </w:r>
                                  </w:ins>
                                  <w:del w:author="Ward Wedman" w:date="2023-07-03T11:25:00Z" w:id="2">
                                    <w:r w:rsidDel="006A4B75">
                                      <w:delText>0</w:delText>
                                    </w:r>
                                  </w:del>
                                </w:p>
                              </w:tc>
                            </w:tr>
                            <w:tr w:rsidRPr="00C36C27" w:rsidR="001203FF" w:rsidTr="00C36C27" w14:paraId="294EFD63" w14:textId="77777777">
                              <w:tc>
                                <w:tcPr>
                                  <w:tcW w:w="2127" w:type="dxa"/>
                                </w:tcPr>
                                <w:p w:rsidRPr="00C36C27" w:rsidR="001203FF" w:rsidP="00C36C27" w:rsidRDefault="001203FF" w14:paraId="2CCA6EE5" w14:textId="77777777">
                                  <w:pPr>
                                    <w:pStyle w:val="Adres"/>
                                  </w:pPr>
                                  <w:r w:rsidRPr="00C36C27">
                                    <w:t>Datum</w:t>
                                  </w:r>
                                </w:p>
                              </w:tc>
                              <w:tc>
                                <w:tcPr>
                                  <w:tcW w:w="5811" w:type="dxa"/>
                                </w:tcPr>
                                <w:p w:rsidRPr="00C36C27" w:rsidR="001203FF" w:rsidP="00267181" w:rsidRDefault="00700656" w14:paraId="6D0D10EB" w14:textId="6EA83DEB">
                                  <w:pPr>
                                    <w:pStyle w:val="Adres"/>
                                  </w:pPr>
                                  <w:bookmarkStart w:name="Datum" w:id="3"/>
                                  <w:del w:author="Ward Wedman" w:date="2023-07-03T11:25:00Z" w:id="4">
                                    <w:r w:rsidDel="00036C14">
                                      <w:delText>31</w:delText>
                                    </w:r>
                                    <w:r w:rsidDel="00036C14" w:rsidR="001203FF">
                                      <w:delText xml:space="preserve"> mei</w:delText>
                                    </w:r>
                                  </w:del>
                                  <w:ins w:author="Ward Wedman" w:date="2023-07-03T11:25:00Z" w:id="5">
                                    <w:r w:rsidR="00036C14">
                                      <w:t>03 juli</w:t>
                                    </w:r>
                                  </w:ins>
                                  <w:r w:rsidR="001203FF">
                                    <w:t xml:space="preserve"> 2023</w:t>
                                  </w:r>
                                  <w:bookmarkEnd w:id="3"/>
                                </w:p>
                              </w:tc>
                            </w:tr>
                            <w:tr w:rsidRPr="00C36C27" w:rsidR="001203FF" w:rsidTr="00C36C27" w14:paraId="328807C9" w14:textId="77777777">
                              <w:tc>
                                <w:tcPr>
                                  <w:tcW w:w="2127" w:type="dxa"/>
                                </w:tcPr>
                                <w:p w:rsidRPr="00C36C27" w:rsidR="001203FF" w:rsidP="00C36C27" w:rsidRDefault="001203FF" w14:paraId="565B75BD" w14:textId="77777777">
                                  <w:pPr>
                                    <w:pStyle w:val="Adres"/>
                                  </w:pPr>
                                  <w:r w:rsidRPr="00C36C27">
                                    <w:t>Projectteam Opdrachtgever</w:t>
                                  </w:r>
                                </w:p>
                              </w:tc>
                              <w:tc>
                                <w:tcPr>
                                  <w:tcW w:w="5811" w:type="dxa"/>
                                </w:tcPr>
                                <w:p w:rsidRPr="00C36C27" w:rsidR="001203FF" w:rsidP="00267181" w:rsidRDefault="001203FF" w14:paraId="0DC0A509" w14:textId="77777777">
                                  <w:pPr>
                                    <w:pStyle w:val="Adres"/>
                                  </w:pPr>
                                  <w:bookmarkStart w:name="ProjectTeamOpdrachtgever" w:id="6"/>
                                  <w:r>
                                    <w:t>Arno Heuvink</w:t>
                                  </w:r>
                                  <w:r>
                                    <w:br/>
                                  </w:r>
                                  <w:r>
                                    <w:t>Marcel Jongerden</w:t>
                                  </w:r>
                                  <w:r>
                                    <w:br/>
                                  </w:r>
                                  <w:r>
                                    <w:t>Johan de Jong</w:t>
                                  </w:r>
                                  <w:r>
                                    <w:br/>
                                  </w:r>
                                  <w:r>
                                    <w:t>Teus van Steenis</w:t>
                                  </w:r>
                                  <w:r>
                                    <w:br/>
                                  </w:r>
                                  <w:r>
                                    <w:t>Job Steneker</w:t>
                                  </w:r>
                                  <w:bookmarkEnd w:id="6"/>
                                </w:p>
                              </w:tc>
                            </w:tr>
                            <w:tr w:rsidRPr="00C36C27" w:rsidR="001203FF" w:rsidTr="00C36C27" w14:paraId="63716380" w14:textId="77777777">
                              <w:tc>
                                <w:tcPr>
                                  <w:tcW w:w="2127" w:type="dxa"/>
                                </w:tcPr>
                                <w:p w:rsidRPr="00C36C27" w:rsidR="001203FF" w:rsidP="00C36C27" w:rsidRDefault="001203FF" w14:paraId="279F88BB" w14:textId="77777777">
                                  <w:pPr>
                                    <w:pStyle w:val="Adres"/>
                                  </w:pPr>
                                  <w:r w:rsidRPr="00C36C27">
                                    <w:t>Projectteam Spark</w:t>
                                  </w:r>
                                </w:p>
                              </w:tc>
                              <w:tc>
                                <w:tcPr>
                                  <w:tcW w:w="5811" w:type="dxa"/>
                                </w:tcPr>
                                <w:p w:rsidRPr="00C36C27" w:rsidR="001203FF" w:rsidP="00267181" w:rsidRDefault="001203FF" w14:paraId="2E4D3830" w14:textId="77777777">
                                  <w:pPr>
                                    <w:pStyle w:val="Adres"/>
                                  </w:pPr>
                                  <w:bookmarkStart w:name="ProjectTeamSpark" w:id="7"/>
                                  <w:r>
                                    <w:t>Rob Ebbing</w:t>
                                  </w:r>
                                  <w:r>
                                    <w:br/>
                                  </w:r>
                                  <w:r>
                                    <w:t>Erwin van Hout</w:t>
                                  </w:r>
                                  <w:r>
                                    <w:br/>
                                  </w:r>
                                  <w:r>
                                    <w:t>Ward Wedman</w:t>
                                  </w:r>
                                  <w:bookmarkEnd w:id="7"/>
                                </w:p>
                              </w:tc>
                            </w:tr>
                            <w:tr w:rsidRPr="00E53C02" w:rsidR="001203FF" w:rsidTr="00C36C27" w14:paraId="0E5D9499" w14:textId="77777777">
                              <w:tc>
                                <w:tcPr>
                                  <w:tcW w:w="2127" w:type="dxa"/>
                                </w:tcPr>
                                <w:p w:rsidRPr="00C36C27" w:rsidR="001203FF" w:rsidP="00C36C27" w:rsidRDefault="001203FF" w14:paraId="10030C15" w14:textId="77777777">
                                  <w:pPr>
                                    <w:pStyle w:val="Adres"/>
                                  </w:pPr>
                                  <w:r w:rsidRPr="00C36C27">
                                    <w:t>Projectleider Spark</w:t>
                                  </w:r>
                                </w:p>
                              </w:tc>
                              <w:tc>
                                <w:tcPr>
                                  <w:tcW w:w="5811" w:type="dxa"/>
                                </w:tcPr>
                                <w:p w:rsidRPr="00E53C02" w:rsidR="001203FF" w:rsidP="00267181" w:rsidRDefault="001203FF" w14:paraId="5FF3284A" w14:textId="77777777">
                                  <w:pPr>
                                    <w:pStyle w:val="Adres"/>
                                  </w:pPr>
                                  <w:bookmarkStart w:name="ProjectLeiderSpark" w:id="8"/>
                                  <w:r>
                                    <w:t>Rob Ebbing</w:t>
                                  </w:r>
                                  <w:bookmarkEnd w:id="8"/>
                                </w:p>
                              </w:tc>
                            </w:tr>
                          </w:tbl>
                          <w:p w:rsidRPr="00E53C02" w:rsidR="001203FF" w:rsidP="00C36C27" w:rsidRDefault="001203FF" w14:paraId="371A72C5" w14:textId="77777777">
                            <w:pPr>
                              <w:pStyle w:val="Adres"/>
                              <w:spacing w:line="20" w:lineRule="exact"/>
                            </w:pPr>
                          </w:p>
                        </w:txbxContent>
                      </wps:txbx>
                      <wps:bodyPr rot="0" vert="horz" wrap="square" lIns="0" tIns="45720" rIns="0" bIns="45720" anchor="b" anchorCtr="0" upright="1">
                        <a:noAutofit/>
                      </wps:bodyPr>
                    </wps:wsp>
                  </a:graphicData>
                </a:graphic>
                <wp14:sizeRelH relativeFrom="page">
                  <wp14:pctWidth>0</wp14:pctWidth>
                </wp14:sizeRelH>
                <wp14:sizeRelV relativeFrom="page">
                  <wp14:pctHeight>0</wp14:pctHeight>
                </wp14:sizeRelV>
              </wp:anchor>
            </w:drawing>
          </mc:Choice>
          <mc:Fallback>
            <w:pict w14:anchorId="1C5A2289">
              <v:shapetype id="_x0000_t202" coordsize="21600,21600" o:spt="202" path="m,l,21600r21600,l21600,xe" w14:anchorId="349F8C1E">
                <v:stroke joinstyle="miter"/>
                <v:path gradientshapeok="t" o:connecttype="rect"/>
              </v:shapetype>
              <v:shape id="Text Box 18" style="position:absolute;margin-left:85.05pt;margin-top:173.2pt;width:396.85pt;height:593.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">
                <v:textbox inset="0,,0">
                  <w:txbxContent>
                    <w:tbl>
                      <w:tblPr>
                        <w:tblW w:w="7938" w:type="dxa"/>
                        <w:tblLayout w:type="fixed"/>
                        <w:tblCellMar>
                          <w:left w:w="0" w:type="dxa"/>
                          <w:right w:w="0" w:type="dxa"/>
                        </w:tblCellMar>
                        <w:tblLook w:val="04A0" w:firstRow="1" w:lastRow="0" w:firstColumn="1" w:lastColumn="0" w:noHBand="0" w:noVBand="1"/>
                      </w:tblPr>
                      <w:tblGrid>
                        <w:gridCol w:w="2127"/>
                        <w:gridCol w:w="5811"/>
                      </w:tblGrid>
                      <w:tr w:rsidRPr="00C36C27" w:rsidR="001203FF" w:rsidTr="00C36C27" w14:paraId="0F76C7CC" w14:textId="77777777">
                        <w:tc>
                          <w:tcPr>
                            <w:tcW w:w="2127" w:type="dxa"/>
                          </w:tcPr>
                          <w:p w:rsidRPr="00B36327" w:rsidR="001203FF" w:rsidP="00267181" w:rsidRDefault="001203FF" w14:paraId="690BD330" w14:textId="77777777">
                            <w:pPr>
                              <w:pStyle w:val="Adres"/>
                              <w:rPr>
                                <w:b/>
                              </w:rPr>
                            </w:pPr>
                            <w:r w:rsidRPr="00B36327">
                              <w:rPr>
                                <w:b/>
                              </w:rPr>
                              <w:t>Colofon</w:t>
                            </w:r>
                          </w:p>
                        </w:tc>
                        <w:tc>
                          <w:tcPr>
                            <w:tcW w:w="5811" w:type="dxa"/>
                          </w:tcPr>
                          <w:p w:rsidRPr="00C36C27" w:rsidR="001203FF" w:rsidP="00267181" w:rsidRDefault="001203FF" w14:paraId="672A6659" w14:textId="77777777">
                            <w:pPr>
                              <w:pStyle w:val="Adres"/>
                            </w:pPr>
                          </w:p>
                        </w:tc>
                      </w:tr>
                      <w:tr w:rsidRPr="00C36C27" w:rsidR="001203FF" w:rsidTr="00C36C27" w14:paraId="0A37501D" w14:textId="77777777">
                        <w:tc>
                          <w:tcPr>
                            <w:tcW w:w="2127" w:type="dxa"/>
                          </w:tcPr>
                          <w:p w:rsidRPr="00C36C27" w:rsidR="001203FF" w:rsidP="00267181" w:rsidRDefault="001203FF" w14:paraId="5DAB6C7B" w14:textId="77777777">
                            <w:pPr>
                              <w:pStyle w:val="Adres"/>
                            </w:pPr>
                          </w:p>
                        </w:tc>
                        <w:tc>
                          <w:tcPr>
                            <w:tcW w:w="5811" w:type="dxa"/>
                          </w:tcPr>
                          <w:p w:rsidRPr="00C36C27" w:rsidR="001203FF" w:rsidP="00267181" w:rsidRDefault="001203FF" w14:paraId="02EB378F" w14:textId="77777777">
                            <w:pPr>
                              <w:pStyle w:val="Adres"/>
                            </w:pPr>
                          </w:p>
                        </w:tc>
                      </w:tr>
                      <w:tr w:rsidRPr="00C36C27" w:rsidR="001203FF" w:rsidTr="00C36C27" w14:paraId="4E3AB6BF" w14:textId="77777777">
                        <w:tc>
                          <w:tcPr>
                            <w:tcW w:w="2127" w:type="dxa"/>
                          </w:tcPr>
                          <w:p w:rsidRPr="00C36C27" w:rsidR="001203FF" w:rsidP="00C36C27" w:rsidRDefault="001203FF" w14:paraId="301FB1C7" w14:textId="77777777">
                            <w:pPr>
                              <w:pStyle w:val="Adres"/>
                            </w:pPr>
                            <w:r w:rsidRPr="00C36C27">
                              <w:t>Opdrachtgever</w:t>
                            </w:r>
                          </w:p>
                        </w:tc>
                        <w:tc>
                          <w:tcPr>
                            <w:tcW w:w="5811" w:type="dxa"/>
                          </w:tcPr>
                          <w:p w:rsidRPr="00C36C27" w:rsidR="001203FF" w:rsidP="00267181" w:rsidRDefault="001203FF" w14:paraId="7DF51CC0" w14:textId="77777777">
                            <w:pPr>
                              <w:pStyle w:val="Adres"/>
                            </w:pPr>
                            <w:r>
                              <w:t>Provincie Utrecht</w:t>
                            </w:r>
                          </w:p>
                        </w:tc>
                      </w:tr>
                      <w:tr w:rsidRPr="00C36C27" w:rsidR="001203FF" w:rsidTr="00C36C27" w14:paraId="54E58E33" w14:textId="77777777">
                        <w:tc>
                          <w:tcPr>
                            <w:tcW w:w="2127" w:type="dxa"/>
                          </w:tcPr>
                          <w:p w:rsidRPr="00C36C27" w:rsidR="001203FF" w:rsidP="00C36C27" w:rsidRDefault="001203FF" w14:paraId="6F07BAAD" w14:textId="77777777">
                            <w:pPr>
                              <w:pStyle w:val="Adres"/>
                            </w:pPr>
                            <w:r w:rsidRPr="00C36C27">
                              <w:t>Titel</w:t>
                            </w:r>
                          </w:p>
                        </w:tc>
                        <w:tc>
                          <w:tcPr>
                            <w:tcW w:w="5811" w:type="dxa"/>
                          </w:tcPr>
                          <w:p w:rsidRPr="00C36C27" w:rsidR="001203FF" w:rsidP="00267181" w:rsidRDefault="001203FF" w14:paraId="06078495" w14:textId="13B665C6">
                            <w:pPr>
                              <w:pStyle w:val="Adres"/>
                            </w:pPr>
                            <w:r>
                              <w:fldChar w:fldCharType="begin"/>
                            </w:r>
                            <w:r>
                              <w:instrText xml:space="preserve"> Ref Titel </w:instrText>
                            </w:r>
                            <w:r>
                              <w:fldChar w:fldCharType="separate"/>
                            </w:r>
                            <w:r w:rsidR="00E27B38">
                              <w:t>Programma van Eisen PMS &amp; PA P+R Breukelen</w:t>
                            </w:r>
                            <w:r>
                              <w:fldChar w:fldCharType="end"/>
                            </w:r>
                          </w:p>
                        </w:tc>
                      </w:tr>
                      <w:tr w:rsidRPr="00C36C27" w:rsidR="001203FF" w:rsidTr="00C36C27" w14:paraId="1D210472" w14:textId="77777777">
                        <w:tc>
                          <w:tcPr>
                            <w:tcW w:w="2127" w:type="dxa"/>
                          </w:tcPr>
                          <w:p w:rsidRPr="00C36C27" w:rsidR="001203FF" w:rsidP="00C36C27" w:rsidRDefault="001203FF" w14:paraId="691E7A30" w14:textId="77777777">
                            <w:pPr>
                              <w:pStyle w:val="Adres"/>
                            </w:pPr>
                            <w:r w:rsidRPr="00C36C27">
                              <w:t>Versie</w:t>
                            </w:r>
                          </w:p>
                        </w:tc>
                        <w:tc>
                          <w:tcPr>
                            <w:tcW w:w="5811" w:type="dxa"/>
                          </w:tcPr>
                          <w:p w:rsidRPr="00C36C27" w:rsidR="001203FF" w:rsidP="00267181" w:rsidRDefault="00700656" w14:paraId="39C1107F" w14:textId="6051F81B">
                            <w:pPr>
                              <w:pStyle w:val="Adres"/>
                            </w:pPr>
                            <w:r>
                              <w:t>1.</w:t>
                            </w:r>
                            <w:ins w:author="Ward Wedman" w:date="2023-07-03T11:25:00Z" w:id="10">
                              <w:r w:rsidR="006A4B75">
                                <w:t>1</w:t>
                              </w:r>
                            </w:ins>
                            <w:del w:author="Ward Wedman" w:date="2023-07-03T11:25:00Z" w:id="11">
                              <w:r w:rsidDel="006A4B75">
                                <w:delText>0</w:delText>
                              </w:r>
                            </w:del>
                          </w:p>
                        </w:tc>
                      </w:tr>
                      <w:tr w:rsidRPr="00C36C27" w:rsidR="001203FF" w:rsidTr="00C36C27" w14:paraId="30ECD3A5" w14:textId="77777777">
                        <w:tc>
                          <w:tcPr>
                            <w:tcW w:w="2127" w:type="dxa"/>
                          </w:tcPr>
                          <w:p w:rsidRPr="00C36C27" w:rsidR="001203FF" w:rsidP="00C36C27" w:rsidRDefault="001203FF" w14:paraId="746F1487" w14:textId="77777777">
                            <w:pPr>
                              <w:pStyle w:val="Adres"/>
                            </w:pPr>
                            <w:r w:rsidRPr="00C36C27">
                              <w:t>Datum</w:t>
                            </w:r>
                          </w:p>
                        </w:tc>
                        <w:tc>
                          <w:tcPr>
                            <w:tcW w:w="5811" w:type="dxa"/>
                          </w:tcPr>
                          <w:p w:rsidRPr="00C36C27" w:rsidR="001203FF" w:rsidP="00267181" w:rsidRDefault="00700656" w14:paraId="79F4242C" w14:textId="6EA83DEB">
                            <w:pPr>
                              <w:pStyle w:val="Adres"/>
                            </w:pPr>
                            <w:del w:author="Ward Wedman" w:date="2023-07-03T11:25:00Z" w:id="13">
                              <w:r w:rsidDel="00036C14">
                                <w:delText>31</w:delText>
                              </w:r>
                              <w:r w:rsidDel="00036C14" w:rsidR="001203FF">
                                <w:delText xml:space="preserve"> mei</w:delText>
                              </w:r>
                            </w:del>
                            <w:ins w:author="Ward Wedman" w:date="2023-07-03T11:25:00Z" w:id="14">
                              <w:r w:rsidR="00036C14">
                                <w:t>03 juli</w:t>
                              </w:r>
                            </w:ins>
                            <w:r w:rsidR="001203FF">
                              <w:t xml:space="preserve"> 2023</w:t>
                            </w:r>
                          </w:p>
                        </w:tc>
                      </w:tr>
                      <w:tr w:rsidRPr="00C36C27" w:rsidR="001203FF" w:rsidTr="00C36C27" w14:paraId="6F61B97D" w14:textId="77777777">
                        <w:tc>
                          <w:tcPr>
                            <w:tcW w:w="2127" w:type="dxa"/>
                          </w:tcPr>
                          <w:p w:rsidRPr="00C36C27" w:rsidR="001203FF" w:rsidP="00C36C27" w:rsidRDefault="001203FF" w14:paraId="4E0B8776" w14:textId="77777777">
                            <w:pPr>
                              <w:pStyle w:val="Adres"/>
                            </w:pPr>
                            <w:r w:rsidRPr="00C36C27">
                              <w:t>Projectteam Opdrachtgever</w:t>
                            </w:r>
                          </w:p>
                        </w:tc>
                        <w:tc>
                          <w:tcPr>
                            <w:tcW w:w="5811" w:type="dxa"/>
                          </w:tcPr>
                          <w:p w:rsidRPr="00C36C27" w:rsidR="001203FF" w:rsidP="00267181" w:rsidRDefault="001203FF" w14:paraId="7D5813E8" w14:textId="77777777">
                            <w:pPr>
                              <w:pStyle w:val="Adres"/>
                            </w:pPr>
                            <w:r>
                              <w:t>Arno Heuvink</w:t>
                            </w:r>
                            <w:r>
                              <w:br/>
                            </w:r>
                            <w:r>
                              <w:t>Marcel Jongerden</w:t>
                            </w:r>
                            <w:r>
                              <w:br/>
                            </w:r>
                            <w:r>
                              <w:t>Johan de Jong</w:t>
                            </w:r>
                            <w:r>
                              <w:br/>
                            </w:r>
                            <w:r>
                              <w:t>Teus van Steenis</w:t>
                            </w:r>
                            <w:r>
                              <w:br/>
                            </w:r>
                            <w:r>
                              <w:t>Job Steneker</w:t>
                            </w:r>
                          </w:p>
                        </w:tc>
                      </w:tr>
                      <w:tr w:rsidRPr="00C36C27" w:rsidR="001203FF" w:rsidTr="00C36C27" w14:paraId="0B7BD967" w14:textId="77777777">
                        <w:tc>
                          <w:tcPr>
                            <w:tcW w:w="2127" w:type="dxa"/>
                          </w:tcPr>
                          <w:p w:rsidRPr="00C36C27" w:rsidR="001203FF" w:rsidP="00C36C27" w:rsidRDefault="001203FF" w14:paraId="675AED60" w14:textId="77777777">
                            <w:pPr>
                              <w:pStyle w:val="Adres"/>
                            </w:pPr>
                            <w:r w:rsidRPr="00C36C27">
                              <w:t>Projectteam Spark</w:t>
                            </w:r>
                          </w:p>
                        </w:tc>
                        <w:tc>
                          <w:tcPr>
                            <w:tcW w:w="5811" w:type="dxa"/>
                          </w:tcPr>
                          <w:p w:rsidRPr="00C36C27" w:rsidR="001203FF" w:rsidP="00267181" w:rsidRDefault="001203FF" w14:paraId="665E9B0B" w14:textId="77777777">
                            <w:pPr>
                              <w:pStyle w:val="Adres"/>
                            </w:pPr>
                            <w:r>
                              <w:t>Rob Ebbing</w:t>
                            </w:r>
                            <w:r>
                              <w:br/>
                            </w:r>
                            <w:r>
                              <w:t>Erwin van Hout</w:t>
                            </w:r>
                            <w:r>
                              <w:br/>
                            </w:r>
                            <w:r>
                              <w:t>Ward Wedman</w:t>
                            </w:r>
                          </w:p>
                        </w:tc>
                      </w:tr>
                      <w:tr w:rsidRPr="00E53C02" w:rsidR="001203FF" w:rsidTr="00C36C27" w14:paraId="02EBC9F7" w14:textId="77777777">
                        <w:tc>
                          <w:tcPr>
                            <w:tcW w:w="2127" w:type="dxa"/>
                          </w:tcPr>
                          <w:p w:rsidRPr="00C36C27" w:rsidR="001203FF" w:rsidP="00C36C27" w:rsidRDefault="001203FF" w14:paraId="67E4228A" w14:textId="77777777">
                            <w:pPr>
                              <w:pStyle w:val="Adres"/>
                            </w:pPr>
                            <w:r w:rsidRPr="00C36C27">
                              <w:t>Projectleider Spark</w:t>
                            </w:r>
                          </w:p>
                        </w:tc>
                        <w:tc>
                          <w:tcPr>
                            <w:tcW w:w="5811" w:type="dxa"/>
                          </w:tcPr>
                          <w:p w:rsidRPr="00E53C02" w:rsidR="001203FF" w:rsidP="00267181" w:rsidRDefault="001203FF" w14:paraId="0283A177" w14:textId="77777777">
                            <w:pPr>
                              <w:pStyle w:val="Adres"/>
                            </w:pPr>
                            <w:r>
                              <w:t>Rob Ebbing</w:t>
                            </w:r>
                          </w:p>
                        </w:tc>
                      </w:tr>
                    </w:tbl>
                    <w:p w:rsidRPr="00E53C02" w:rsidR="001203FF" w:rsidP="00C36C27" w:rsidRDefault="001203FF" w14:paraId="6A05A809" w14:textId="77777777">
                      <w:pPr>
                        <w:pStyle w:val="Adres"/>
                        <w:spacing w:line="20" w:lineRule="exact"/>
                      </w:pPr>
                    </w:p>
                  </w:txbxContent>
                </v:textbox>
                <w10:wrap anchorx="page" anchory="page"/>
                <w10:anchorlock/>
              </v:shape>
            </w:pict>
          </mc:Fallback>
        </mc:AlternateContent>
      </w:r>
    </w:p>
    <w:p w:rsidR="001203FF" w:rsidP="006E26B5" w:rsidRDefault="001203FF" w14:paraId="57D84EF0" w14:textId="77777777">
      <w:pPr>
        <w:rPr>
          <w:lang w:val="en-US"/>
        </w:rPr>
      </w:pPr>
    </w:p>
    <w:p w:rsidR="001203FF" w:rsidP="006E26B5" w:rsidRDefault="001203FF" w14:paraId="20593B1C" w14:textId="77777777">
      <w:pPr>
        <w:rPr>
          <w:lang w:val="en-US"/>
        </w:rPr>
        <w:sectPr w:rsidR="001203FF" w:rsidSect="001203FF">
          <w:headerReference w:type="even" r:id="rId12"/>
          <w:headerReference w:type="default" r:id="rId13"/>
          <w:footerReference w:type="even" r:id="rId14"/>
          <w:footerReference w:type="default" r:id="rId15"/>
          <w:headerReference w:type="first" r:id="rId16"/>
          <w:footerReference w:type="first" r:id="rId17"/>
          <w:pgSz w:w="11906" w:h="16838" w:orient="portrait"/>
          <w:pgMar w:top="1418" w:right="1418" w:bottom="1418" w:left="1418" w:header="709" w:footer="709" w:gutter="0"/>
          <w:cols w:space="708"/>
          <w:titlePg/>
          <w:docGrid w:linePitch="360"/>
        </w:sectPr>
      </w:pPr>
    </w:p>
    <w:p w:rsidR="00BC6FA7" w:rsidP="00D92E54" w:rsidRDefault="001A5392" w14:paraId="1A3D668F" w14:textId="77777777">
      <w:pPr>
        <w:pStyle w:val="KopInhoudsopgave"/>
      </w:pPr>
      <w:r>
        <w:t>Inhoudsopgave</w:t>
      </w:r>
    </w:p>
    <w:p w:rsidRPr="0074793A" w:rsidR="0074793A" w:rsidP="00B569B3" w:rsidRDefault="001A5392" w14:paraId="40943711" w14:textId="77777777">
      <w:pPr>
        <w:pStyle w:val="LijnnaHoofdstuk"/>
      </w:pPr>
      <w:r>
        <w:drawing>
          <wp:inline distT="0" distB="0" distL="0" distR="0" wp14:anchorId="10D4031B" wp14:editId="3087DEE7">
            <wp:extent cx="5510784" cy="67056"/>
            <wp:effectExtent l="19050" t="0" r="0" b="0"/>
            <wp:docPr id="50" name="Picture 50" descr="Stippellijn_onder_hoofdst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pellijn_onder_hoofdstuk.jpg"/>
                    <pic:cNvPicPr/>
                  </pic:nvPicPr>
                  <pic:blipFill>
                    <a:blip r:embed="rId18" cstate="print"/>
                    <a:stretch>
                      <a:fillRect/>
                    </a:stretch>
                  </pic:blipFill>
                  <pic:spPr>
                    <a:xfrm>
                      <a:off x="0" y="0"/>
                      <a:ext cx="5510784" cy="67056"/>
                    </a:xfrm>
                    <a:prstGeom prst="rect">
                      <a:avLst/>
                    </a:prstGeom>
                  </pic:spPr>
                </pic:pic>
              </a:graphicData>
            </a:graphic>
          </wp:inline>
        </w:drawing>
      </w:r>
    </w:p>
    <w:p w:rsidRPr="001A5392" w:rsidR="008F08CA" w:rsidP="001A5392" w:rsidRDefault="008F08CA" w14:paraId="11116D15" w14:textId="77777777"/>
    <w:p w:rsidR="009315AD" w:rsidRDefault="006A6922" w14:paraId="1239010D" w14:textId="7798F0E4">
      <w:pPr>
        <w:pStyle w:val="TOC1"/>
        <w:rPr>
          <w:rFonts w:asciiTheme="minorHAnsi" w:hAnsiTheme="minorHAnsi" w:eastAsiaTheme="minorEastAsia"/>
          <w:noProof/>
          <w:color w:val="auto"/>
          <w:sz w:val="22"/>
          <w:szCs w:val="22"/>
          <w:lang w:eastAsia="nl-NL"/>
        </w:rPr>
      </w:pPr>
      <w:r>
        <w:fldChar w:fldCharType="begin"/>
      </w:r>
      <w:r w:rsidR="008F3113">
        <w:instrText xml:space="preserve"> TOC \o "1-</w:instrText>
      </w:r>
      <w:r w:rsidR="00A11BC8">
        <w:instrText>4</w:instrText>
      </w:r>
      <w:r w:rsidR="008F3113">
        <w:instrText xml:space="preserve">" \u \t </w:instrText>
      </w:r>
      <w:r>
        <w:fldChar w:fldCharType="separate"/>
      </w:r>
      <w:r w:rsidR="009315AD">
        <w:rPr>
          <w:noProof/>
        </w:rPr>
        <w:t>1</w:t>
      </w:r>
      <w:r w:rsidR="009315AD">
        <w:rPr>
          <w:rFonts w:asciiTheme="minorHAnsi" w:hAnsiTheme="minorHAnsi" w:eastAsiaTheme="minorEastAsia"/>
          <w:noProof/>
          <w:color w:val="auto"/>
          <w:sz w:val="22"/>
          <w:szCs w:val="22"/>
          <w:lang w:eastAsia="nl-NL"/>
        </w:rPr>
        <w:tab/>
      </w:r>
      <w:r w:rsidR="009315AD">
        <w:rPr>
          <w:noProof/>
        </w:rPr>
        <w:t xml:space="preserve">Inleiding </w:t>
      </w:r>
      <w:r w:rsidR="009315AD">
        <w:rPr>
          <w:noProof/>
        </w:rPr>
        <w:tab/>
      </w:r>
      <w:r w:rsidR="009315AD">
        <w:rPr>
          <w:noProof/>
        </w:rPr>
        <w:fldChar w:fldCharType="begin"/>
      </w:r>
      <w:r w:rsidR="009315AD">
        <w:rPr>
          <w:noProof/>
        </w:rPr>
        <w:instrText xml:space="preserve"> PAGEREF _Toc136438148 \h </w:instrText>
      </w:r>
      <w:r w:rsidR="009315AD">
        <w:rPr>
          <w:noProof/>
        </w:rPr>
      </w:r>
      <w:r w:rsidR="009315AD">
        <w:rPr>
          <w:noProof/>
        </w:rPr>
        <w:fldChar w:fldCharType="separate"/>
      </w:r>
      <w:r w:rsidR="00E27B38">
        <w:rPr>
          <w:noProof/>
        </w:rPr>
        <w:t>5</w:t>
      </w:r>
      <w:r w:rsidR="009315AD">
        <w:rPr>
          <w:noProof/>
        </w:rPr>
        <w:fldChar w:fldCharType="end"/>
      </w:r>
    </w:p>
    <w:p w:rsidR="009315AD" w:rsidRDefault="009315AD" w14:paraId="2FEA0BE4" w14:textId="5BEB32D2">
      <w:pPr>
        <w:pStyle w:val="TOC2"/>
        <w:rPr>
          <w:rFonts w:asciiTheme="minorHAnsi" w:hAnsiTheme="minorHAnsi" w:eastAsiaTheme="minorEastAsia"/>
          <w:noProof/>
          <w:sz w:val="22"/>
          <w:szCs w:val="22"/>
          <w:lang w:eastAsia="nl-NL"/>
        </w:rPr>
      </w:pPr>
      <w:r>
        <w:rPr>
          <w:noProof/>
        </w:rPr>
        <w:t>1.1</w:t>
      </w:r>
      <w:r>
        <w:rPr>
          <w:rFonts w:asciiTheme="minorHAnsi" w:hAnsiTheme="minorHAnsi" w:eastAsiaTheme="minorEastAsia"/>
          <w:noProof/>
          <w:sz w:val="22"/>
          <w:szCs w:val="22"/>
          <w:lang w:eastAsia="nl-NL"/>
        </w:rPr>
        <w:tab/>
      </w:r>
      <w:r>
        <w:rPr>
          <w:noProof/>
        </w:rPr>
        <w:t>Beschrijving achtergrond Opdrachtgever en situatieschets</w:t>
      </w:r>
      <w:r>
        <w:rPr>
          <w:noProof/>
        </w:rPr>
        <w:tab/>
      </w:r>
      <w:r>
        <w:rPr>
          <w:noProof/>
        </w:rPr>
        <w:fldChar w:fldCharType="begin"/>
      </w:r>
      <w:r>
        <w:rPr>
          <w:noProof/>
        </w:rPr>
        <w:instrText xml:space="preserve"> PAGEREF _Toc136438149 \h </w:instrText>
      </w:r>
      <w:r>
        <w:rPr>
          <w:noProof/>
        </w:rPr>
      </w:r>
      <w:r>
        <w:rPr>
          <w:noProof/>
        </w:rPr>
        <w:fldChar w:fldCharType="separate"/>
      </w:r>
      <w:r w:rsidR="00E27B38">
        <w:rPr>
          <w:noProof/>
        </w:rPr>
        <w:t>5</w:t>
      </w:r>
      <w:r>
        <w:rPr>
          <w:noProof/>
        </w:rPr>
        <w:fldChar w:fldCharType="end"/>
      </w:r>
    </w:p>
    <w:p w:rsidR="009315AD" w:rsidRDefault="009315AD" w14:paraId="40D6FE33" w14:textId="2F5E47F5">
      <w:pPr>
        <w:pStyle w:val="TOC2"/>
        <w:rPr>
          <w:rFonts w:asciiTheme="minorHAnsi" w:hAnsiTheme="minorHAnsi" w:eastAsiaTheme="minorEastAsia"/>
          <w:noProof/>
          <w:sz w:val="22"/>
          <w:szCs w:val="22"/>
          <w:lang w:eastAsia="nl-NL"/>
        </w:rPr>
      </w:pPr>
      <w:r>
        <w:rPr>
          <w:noProof/>
        </w:rPr>
        <w:t>1.2</w:t>
      </w:r>
      <w:r>
        <w:rPr>
          <w:rFonts w:asciiTheme="minorHAnsi" w:hAnsiTheme="minorHAnsi" w:eastAsiaTheme="minorEastAsia"/>
          <w:noProof/>
          <w:sz w:val="22"/>
          <w:szCs w:val="22"/>
          <w:lang w:eastAsia="nl-NL"/>
        </w:rPr>
        <w:tab/>
      </w:r>
      <w:r>
        <w:rPr>
          <w:noProof/>
        </w:rPr>
        <w:t>Scope van de Opdracht</w:t>
      </w:r>
      <w:r>
        <w:rPr>
          <w:noProof/>
        </w:rPr>
        <w:tab/>
      </w:r>
      <w:r>
        <w:rPr>
          <w:noProof/>
        </w:rPr>
        <w:fldChar w:fldCharType="begin"/>
      </w:r>
      <w:r>
        <w:rPr>
          <w:noProof/>
        </w:rPr>
        <w:instrText xml:space="preserve"> PAGEREF _Toc136438150 \h </w:instrText>
      </w:r>
      <w:r>
        <w:rPr>
          <w:noProof/>
        </w:rPr>
      </w:r>
      <w:r>
        <w:rPr>
          <w:noProof/>
        </w:rPr>
        <w:fldChar w:fldCharType="separate"/>
      </w:r>
      <w:r w:rsidR="00E27B38">
        <w:rPr>
          <w:noProof/>
        </w:rPr>
        <w:t>6</w:t>
      </w:r>
      <w:r>
        <w:rPr>
          <w:noProof/>
        </w:rPr>
        <w:fldChar w:fldCharType="end"/>
      </w:r>
    </w:p>
    <w:p w:rsidR="009315AD" w:rsidRDefault="009315AD" w14:paraId="12E2B23D" w14:textId="1C0D9E7F">
      <w:pPr>
        <w:pStyle w:val="TOC1"/>
        <w:rPr>
          <w:rFonts w:asciiTheme="minorHAnsi" w:hAnsiTheme="minorHAnsi" w:eastAsiaTheme="minorEastAsia"/>
          <w:noProof/>
          <w:color w:val="auto"/>
          <w:sz w:val="22"/>
          <w:szCs w:val="22"/>
          <w:lang w:eastAsia="nl-NL"/>
        </w:rPr>
      </w:pPr>
      <w:r w:rsidRPr="00630424">
        <w:rPr>
          <w:rFonts w:cs="Arial"/>
          <w:noProof/>
        </w:rPr>
        <w:t>2</w:t>
      </w:r>
      <w:r>
        <w:rPr>
          <w:rFonts w:asciiTheme="minorHAnsi" w:hAnsiTheme="minorHAnsi" w:eastAsiaTheme="minorEastAsia"/>
          <w:noProof/>
          <w:color w:val="auto"/>
          <w:sz w:val="22"/>
          <w:szCs w:val="22"/>
          <w:lang w:eastAsia="nl-NL"/>
        </w:rPr>
        <w:tab/>
      </w:r>
      <w:r w:rsidRPr="00630424">
        <w:rPr>
          <w:rFonts w:cs="Arial"/>
          <w:noProof/>
        </w:rPr>
        <w:t>Gebruik Parkeervoorziening</w:t>
      </w:r>
      <w:r>
        <w:rPr>
          <w:noProof/>
        </w:rPr>
        <w:tab/>
      </w:r>
      <w:r>
        <w:rPr>
          <w:noProof/>
        </w:rPr>
        <w:fldChar w:fldCharType="begin"/>
      </w:r>
      <w:r>
        <w:rPr>
          <w:noProof/>
        </w:rPr>
        <w:instrText xml:space="preserve"> PAGEREF _Toc136438151 \h </w:instrText>
      </w:r>
      <w:r>
        <w:rPr>
          <w:noProof/>
        </w:rPr>
      </w:r>
      <w:r>
        <w:rPr>
          <w:noProof/>
        </w:rPr>
        <w:fldChar w:fldCharType="separate"/>
      </w:r>
      <w:r w:rsidR="00E27B38">
        <w:rPr>
          <w:noProof/>
        </w:rPr>
        <w:t>8</w:t>
      </w:r>
      <w:r>
        <w:rPr>
          <w:noProof/>
        </w:rPr>
        <w:fldChar w:fldCharType="end"/>
      </w:r>
    </w:p>
    <w:p w:rsidR="009315AD" w:rsidRDefault="009315AD" w14:paraId="1DDC7B1F" w14:textId="245C57D6">
      <w:pPr>
        <w:pStyle w:val="TOC2"/>
        <w:rPr>
          <w:rFonts w:asciiTheme="minorHAnsi" w:hAnsiTheme="minorHAnsi" w:eastAsiaTheme="minorEastAsia"/>
          <w:noProof/>
          <w:sz w:val="22"/>
          <w:szCs w:val="22"/>
          <w:lang w:eastAsia="nl-NL"/>
        </w:rPr>
      </w:pPr>
      <w:r>
        <w:rPr>
          <w:noProof/>
        </w:rPr>
        <w:t>2.1</w:t>
      </w:r>
      <w:r>
        <w:rPr>
          <w:rFonts w:asciiTheme="minorHAnsi" w:hAnsiTheme="minorHAnsi" w:eastAsiaTheme="minorEastAsia"/>
          <w:noProof/>
          <w:sz w:val="22"/>
          <w:szCs w:val="22"/>
          <w:lang w:eastAsia="nl-NL"/>
        </w:rPr>
        <w:tab/>
      </w:r>
      <w:r>
        <w:rPr>
          <w:noProof/>
        </w:rPr>
        <w:t>Openstelling en gebruik</w:t>
      </w:r>
      <w:r>
        <w:rPr>
          <w:noProof/>
        </w:rPr>
        <w:tab/>
      </w:r>
      <w:r>
        <w:rPr>
          <w:noProof/>
        </w:rPr>
        <w:fldChar w:fldCharType="begin"/>
      </w:r>
      <w:r>
        <w:rPr>
          <w:noProof/>
        </w:rPr>
        <w:instrText xml:space="preserve"> PAGEREF _Toc136438152 \h </w:instrText>
      </w:r>
      <w:r>
        <w:rPr>
          <w:noProof/>
        </w:rPr>
      </w:r>
      <w:r>
        <w:rPr>
          <w:noProof/>
        </w:rPr>
        <w:fldChar w:fldCharType="separate"/>
      </w:r>
      <w:r w:rsidR="00E27B38">
        <w:rPr>
          <w:noProof/>
        </w:rPr>
        <w:t>8</w:t>
      </w:r>
      <w:r>
        <w:rPr>
          <w:noProof/>
        </w:rPr>
        <w:fldChar w:fldCharType="end"/>
      </w:r>
    </w:p>
    <w:p w:rsidR="009315AD" w:rsidRDefault="009315AD" w14:paraId="2E6C0724" w14:textId="4251EA81">
      <w:pPr>
        <w:pStyle w:val="TOC2"/>
        <w:rPr>
          <w:rFonts w:asciiTheme="minorHAnsi" w:hAnsiTheme="minorHAnsi" w:eastAsiaTheme="minorEastAsia"/>
          <w:noProof/>
          <w:sz w:val="22"/>
          <w:szCs w:val="22"/>
          <w:lang w:eastAsia="nl-NL"/>
        </w:rPr>
      </w:pPr>
      <w:r>
        <w:rPr>
          <w:noProof/>
        </w:rPr>
        <w:t>2.2</w:t>
      </w:r>
      <w:r>
        <w:rPr>
          <w:rFonts w:asciiTheme="minorHAnsi" w:hAnsiTheme="minorHAnsi" w:eastAsiaTheme="minorEastAsia"/>
          <w:noProof/>
          <w:sz w:val="22"/>
          <w:szCs w:val="22"/>
          <w:lang w:eastAsia="nl-NL"/>
        </w:rPr>
        <w:tab/>
      </w:r>
      <w:r>
        <w:rPr>
          <w:noProof/>
        </w:rPr>
        <w:t>Dagelijks beheer</w:t>
      </w:r>
      <w:r>
        <w:rPr>
          <w:noProof/>
        </w:rPr>
        <w:tab/>
      </w:r>
      <w:r>
        <w:rPr>
          <w:noProof/>
        </w:rPr>
        <w:fldChar w:fldCharType="begin"/>
      </w:r>
      <w:r>
        <w:rPr>
          <w:noProof/>
        </w:rPr>
        <w:instrText xml:space="preserve"> PAGEREF _Toc136438153 \h </w:instrText>
      </w:r>
      <w:r>
        <w:rPr>
          <w:noProof/>
        </w:rPr>
      </w:r>
      <w:r>
        <w:rPr>
          <w:noProof/>
        </w:rPr>
        <w:fldChar w:fldCharType="separate"/>
      </w:r>
      <w:r w:rsidR="00E27B38">
        <w:rPr>
          <w:noProof/>
        </w:rPr>
        <w:t>8</w:t>
      </w:r>
      <w:r>
        <w:rPr>
          <w:noProof/>
        </w:rPr>
        <w:fldChar w:fldCharType="end"/>
      </w:r>
    </w:p>
    <w:p w:rsidR="009315AD" w:rsidRDefault="009315AD" w14:paraId="015AB05F" w14:textId="6134BEBD">
      <w:pPr>
        <w:pStyle w:val="TOC1"/>
        <w:rPr>
          <w:rFonts w:asciiTheme="minorHAnsi" w:hAnsiTheme="minorHAnsi" w:eastAsiaTheme="minorEastAsia"/>
          <w:noProof/>
          <w:color w:val="auto"/>
          <w:sz w:val="22"/>
          <w:szCs w:val="22"/>
          <w:lang w:eastAsia="nl-NL"/>
        </w:rPr>
      </w:pPr>
      <w:r>
        <w:rPr>
          <w:noProof/>
        </w:rPr>
        <w:t>3</w:t>
      </w:r>
      <w:r>
        <w:rPr>
          <w:rFonts w:asciiTheme="minorHAnsi" w:hAnsiTheme="minorHAnsi" w:eastAsiaTheme="minorEastAsia"/>
          <w:noProof/>
          <w:color w:val="auto"/>
          <w:sz w:val="22"/>
          <w:szCs w:val="22"/>
          <w:lang w:eastAsia="nl-NL"/>
        </w:rPr>
        <w:tab/>
      </w:r>
      <w:r>
        <w:rPr>
          <w:noProof/>
        </w:rPr>
        <w:t>Algemene functionaliteit Apparatuur</w:t>
      </w:r>
      <w:r>
        <w:rPr>
          <w:noProof/>
        </w:rPr>
        <w:tab/>
      </w:r>
      <w:r>
        <w:rPr>
          <w:noProof/>
        </w:rPr>
        <w:fldChar w:fldCharType="begin"/>
      </w:r>
      <w:r>
        <w:rPr>
          <w:noProof/>
        </w:rPr>
        <w:instrText xml:space="preserve"> PAGEREF _Toc136438154 \h </w:instrText>
      </w:r>
      <w:r>
        <w:rPr>
          <w:noProof/>
        </w:rPr>
      </w:r>
      <w:r>
        <w:rPr>
          <w:noProof/>
        </w:rPr>
        <w:fldChar w:fldCharType="separate"/>
      </w:r>
      <w:r w:rsidR="00E27B38">
        <w:rPr>
          <w:noProof/>
        </w:rPr>
        <w:t>11</w:t>
      </w:r>
      <w:r>
        <w:rPr>
          <w:noProof/>
        </w:rPr>
        <w:fldChar w:fldCharType="end"/>
      </w:r>
    </w:p>
    <w:p w:rsidR="009315AD" w:rsidRDefault="009315AD" w14:paraId="0F2CDA25" w14:textId="1CF56B86">
      <w:pPr>
        <w:pStyle w:val="TOC2"/>
        <w:rPr>
          <w:rFonts w:asciiTheme="minorHAnsi" w:hAnsiTheme="minorHAnsi" w:eastAsiaTheme="minorEastAsia"/>
          <w:noProof/>
          <w:sz w:val="22"/>
          <w:szCs w:val="22"/>
          <w:lang w:eastAsia="nl-NL"/>
        </w:rPr>
      </w:pPr>
      <w:r>
        <w:rPr>
          <w:noProof/>
        </w:rPr>
        <w:t>3.1</w:t>
      </w:r>
      <w:r>
        <w:rPr>
          <w:rFonts w:asciiTheme="minorHAnsi" w:hAnsiTheme="minorHAnsi" w:eastAsiaTheme="minorEastAsia"/>
          <w:noProof/>
          <w:sz w:val="22"/>
          <w:szCs w:val="22"/>
          <w:lang w:eastAsia="nl-NL"/>
        </w:rPr>
        <w:tab/>
      </w:r>
      <w:r>
        <w:rPr>
          <w:noProof/>
        </w:rPr>
        <w:t>Algemene functionele eisen Parkeersysteem</w:t>
      </w:r>
      <w:r>
        <w:rPr>
          <w:noProof/>
        </w:rPr>
        <w:tab/>
      </w:r>
      <w:r>
        <w:rPr>
          <w:noProof/>
        </w:rPr>
        <w:fldChar w:fldCharType="begin"/>
      </w:r>
      <w:r>
        <w:rPr>
          <w:noProof/>
        </w:rPr>
        <w:instrText xml:space="preserve"> PAGEREF _Toc136438155 \h </w:instrText>
      </w:r>
      <w:r>
        <w:rPr>
          <w:noProof/>
        </w:rPr>
      </w:r>
      <w:r>
        <w:rPr>
          <w:noProof/>
        </w:rPr>
        <w:fldChar w:fldCharType="separate"/>
      </w:r>
      <w:r w:rsidR="00E27B38">
        <w:rPr>
          <w:noProof/>
        </w:rPr>
        <w:t>11</w:t>
      </w:r>
      <w:r>
        <w:rPr>
          <w:noProof/>
        </w:rPr>
        <w:fldChar w:fldCharType="end"/>
      </w:r>
    </w:p>
    <w:p w:rsidR="009315AD" w:rsidRDefault="009315AD" w14:paraId="46B988AC" w14:textId="18667829">
      <w:pPr>
        <w:pStyle w:val="TOC2"/>
        <w:rPr>
          <w:rFonts w:asciiTheme="minorHAnsi" w:hAnsiTheme="minorHAnsi" w:eastAsiaTheme="minorEastAsia"/>
          <w:noProof/>
          <w:sz w:val="22"/>
          <w:szCs w:val="22"/>
          <w:lang w:eastAsia="nl-NL"/>
        </w:rPr>
      </w:pPr>
      <w:r>
        <w:rPr>
          <w:noProof/>
        </w:rPr>
        <w:t>3.2</w:t>
      </w:r>
      <w:r>
        <w:rPr>
          <w:rFonts w:asciiTheme="minorHAnsi" w:hAnsiTheme="minorHAnsi" w:eastAsiaTheme="minorEastAsia"/>
          <w:noProof/>
          <w:sz w:val="22"/>
          <w:szCs w:val="22"/>
          <w:lang w:eastAsia="nl-NL"/>
        </w:rPr>
        <w:tab/>
      </w:r>
      <w:r>
        <w:rPr>
          <w:noProof/>
        </w:rPr>
        <w:t>Configuratie</w:t>
      </w:r>
      <w:r>
        <w:rPr>
          <w:noProof/>
        </w:rPr>
        <w:tab/>
      </w:r>
      <w:r>
        <w:rPr>
          <w:noProof/>
        </w:rPr>
        <w:fldChar w:fldCharType="begin"/>
      </w:r>
      <w:r>
        <w:rPr>
          <w:noProof/>
        </w:rPr>
        <w:instrText xml:space="preserve"> PAGEREF _Toc136438156 \h </w:instrText>
      </w:r>
      <w:r>
        <w:rPr>
          <w:noProof/>
        </w:rPr>
      </w:r>
      <w:r>
        <w:rPr>
          <w:noProof/>
        </w:rPr>
        <w:fldChar w:fldCharType="separate"/>
      </w:r>
      <w:r w:rsidR="00E27B38">
        <w:rPr>
          <w:noProof/>
        </w:rPr>
        <w:t>13</w:t>
      </w:r>
      <w:r>
        <w:rPr>
          <w:noProof/>
        </w:rPr>
        <w:fldChar w:fldCharType="end"/>
      </w:r>
    </w:p>
    <w:p w:rsidR="009315AD" w:rsidRDefault="009315AD" w14:paraId="56BCFB8C" w14:textId="135AA656">
      <w:pPr>
        <w:pStyle w:val="TOC3"/>
        <w:rPr>
          <w:rFonts w:asciiTheme="minorHAnsi" w:hAnsiTheme="minorHAnsi" w:eastAsiaTheme="minorEastAsia"/>
          <w:noProof/>
          <w:color w:val="auto"/>
          <w:sz w:val="22"/>
          <w:szCs w:val="22"/>
          <w:lang w:eastAsia="nl-NL"/>
        </w:rPr>
      </w:pPr>
      <w:r>
        <w:rPr>
          <w:noProof/>
        </w:rPr>
        <w:t>3.2.1</w:t>
      </w:r>
      <w:r>
        <w:rPr>
          <w:rFonts w:asciiTheme="minorHAnsi" w:hAnsiTheme="minorHAnsi" w:eastAsiaTheme="minorEastAsia"/>
          <w:noProof/>
          <w:color w:val="auto"/>
          <w:sz w:val="22"/>
          <w:szCs w:val="22"/>
          <w:lang w:eastAsia="nl-NL"/>
        </w:rPr>
        <w:tab/>
      </w:r>
      <w:r>
        <w:rPr>
          <w:noProof/>
        </w:rPr>
        <w:t>Sleutelconfiguratie</w:t>
      </w:r>
      <w:r>
        <w:rPr>
          <w:noProof/>
        </w:rPr>
        <w:tab/>
      </w:r>
      <w:r>
        <w:rPr>
          <w:noProof/>
        </w:rPr>
        <w:fldChar w:fldCharType="begin"/>
      </w:r>
      <w:r>
        <w:rPr>
          <w:noProof/>
        </w:rPr>
        <w:instrText xml:space="preserve"> PAGEREF _Toc136438157 \h </w:instrText>
      </w:r>
      <w:r>
        <w:rPr>
          <w:noProof/>
        </w:rPr>
      </w:r>
      <w:r>
        <w:rPr>
          <w:noProof/>
        </w:rPr>
        <w:fldChar w:fldCharType="separate"/>
      </w:r>
      <w:r w:rsidR="00E27B38">
        <w:rPr>
          <w:noProof/>
        </w:rPr>
        <w:t>14</w:t>
      </w:r>
      <w:r>
        <w:rPr>
          <w:noProof/>
        </w:rPr>
        <w:fldChar w:fldCharType="end"/>
      </w:r>
    </w:p>
    <w:p w:rsidR="009315AD" w:rsidRDefault="009315AD" w14:paraId="2B0B0FEA" w14:textId="370AE8AF">
      <w:pPr>
        <w:pStyle w:val="TOC3"/>
        <w:rPr>
          <w:rFonts w:asciiTheme="minorHAnsi" w:hAnsiTheme="minorHAnsi" w:eastAsiaTheme="minorEastAsia"/>
          <w:noProof/>
          <w:color w:val="auto"/>
          <w:sz w:val="22"/>
          <w:szCs w:val="22"/>
          <w:lang w:eastAsia="nl-NL"/>
        </w:rPr>
      </w:pPr>
      <w:r>
        <w:rPr>
          <w:noProof/>
        </w:rPr>
        <w:t>3.2.2</w:t>
      </w:r>
      <w:r>
        <w:rPr>
          <w:rFonts w:asciiTheme="minorHAnsi" w:hAnsiTheme="minorHAnsi" w:eastAsiaTheme="minorEastAsia"/>
          <w:noProof/>
          <w:color w:val="auto"/>
          <w:sz w:val="22"/>
          <w:szCs w:val="22"/>
          <w:lang w:eastAsia="nl-NL"/>
        </w:rPr>
        <w:tab/>
      </w:r>
      <w:r>
        <w:rPr>
          <w:noProof/>
        </w:rPr>
        <w:t>Parkeerproducten en ParkeerID’s</w:t>
      </w:r>
      <w:r>
        <w:rPr>
          <w:noProof/>
        </w:rPr>
        <w:tab/>
      </w:r>
      <w:r>
        <w:rPr>
          <w:noProof/>
        </w:rPr>
        <w:fldChar w:fldCharType="begin"/>
      </w:r>
      <w:r>
        <w:rPr>
          <w:noProof/>
        </w:rPr>
        <w:instrText xml:space="preserve"> PAGEREF _Toc136438158 \h </w:instrText>
      </w:r>
      <w:r>
        <w:rPr>
          <w:noProof/>
        </w:rPr>
      </w:r>
      <w:r>
        <w:rPr>
          <w:noProof/>
        </w:rPr>
        <w:fldChar w:fldCharType="separate"/>
      </w:r>
      <w:r w:rsidR="00E27B38">
        <w:rPr>
          <w:noProof/>
        </w:rPr>
        <w:t>14</w:t>
      </w:r>
      <w:r>
        <w:rPr>
          <w:noProof/>
        </w:rPr>
        <w:fldChar w:fldCharType="end"/>
      </w:r>
    </w:p>
    <w:p w:rsidR="009315AD" w:rsidRDefault="009315AD" w14:paraId="626E469E" w14:textId="1E9D49DA">
      <w:pPr>
        <w:pStyle w:val="TOC3"/>
        <w:rPr>
          <w:rFonts w:asciiTheme="minorHAnsi" w:hAnsiTheme="minorHAnsi" w:eastAsiaTheme="minorEastAsia"/>
          <w:noProof/>
          <w:color w:val="auto"/>
          <w:sz w:val="22"/>
          <w:szCs w:val="22"/>
          <w:lang w:eastAsia="nl-NL"/>
        </w:rPr>
      </w:pPr>
      <w:r>
        <w:rPr>
          <w:noProof/>
        </w:rPr>
        <w:t>3.2.3</w:t>
      </w:r>
      <w:r>
        <w:rPr>
          <w:rFonts w:asciiTheme="minorHAnsi" w:hAnsiTheme="minorHAnsi" w:eastAsiaTheme="minorEastAsia"/>
          <w:noProof/>
          <w:color w:val="auto"/>
          <w:sz w:val="22"/>
          <w:szCs w:val="22"/>
          <w:lang w:eastAsia="nl-NL"/>
        </w:rPr>
        <w:tab/>
      </w:r>
      <w:r>
        <w:rPr>
          <w:noProof/>
        </w:rPr>
        <w:t>Abonnementen</w:t>
      </w:r>
      <w:r>
        <w:rPr>
          <w:noProof/>
        </w:rPr>
        <w:tab/>
      </w:r>
      <w:r>
        <w:rPr>
          <w:noProof/>
        </w:rPr>
        <w:fldChar w:fldCharType="begin"/>
      </w:r>
      <w:r>
        <w:rPr>
          <w:noProof/>
        </w:rPr>
        <w:instrText xml:space="preserve"> PAGEREF _Toc136438159 \h </w:instrText>
      </w:r>
      <w:r>
        <w:rPr>
          <w:noProof/>
        </w:rPr>
      </w:r>
      <w:r>
        <w:rPr>
          <w:noProof/>
        </w:rPr>
        <w:fldChar w:fldCharType="separate"/>
      </w:r>
      <w:r w:rsidR="00E27B38">
        <w:rPr>
          <w:noProof/>
        </w:rPr>
        <w:t>15</w:t>
      </w:r>
      <w:r>
        <w:rPr>
          <w:noProof/>
        </w:rPr>
        <w:fldChar w:fldCharType="end"/>
      </w:r>
    </w:p>
    <w:p w:rsidR="009315AD" w:rsidRDefault="009315AD" w14:paraId="3B980798" w14:textId="5697280B">
      <w:pPr>
        <w:pStyle w:val="TOC3"/>
        <w:rPr>
          <w:rFonts w:asciiTheme="minorHAnsi" w:hAnsiTheme="minorHAnsi" w:eastAsiaTheme="minorEastAsia"/>
          <w:noProof/>
          <w:color w:val="auto"/>
          <w:sz w:val="22"/>
          <w:szCs w:val="22"/>
          <w:lang w:eastAsia="nl-NL"/>
        </w:rPr>
      </w:pPr>
      <w:r>
        <w:rPr>
          <w:noProof/>
        </w:rPr>
        <w:t>3.2.4</w:t>
      </w:r>
      <w:r>
        <w:rPr>
          <w:rFonts w:asciiTheme="minorHAnsi" w:hAnsiTheme="minorHAnsi" w:eastAsiaTheme="minorEastAsia"/>
          <w:noProof/>
          <w:color w:val="auto"/>
          <w:sz w:val="22"/>
          <w:szCs w:val="22"/>
          <w:lang w:eastAsia="nl-NL"/>
        </w:rPr>
        <w:tab/>
      </w:r>
      <w:r>
        <w:rPr>
          <w:noProof/>
        </w:rPr>
        <w:t>Reserveringen</w:t>
      </w:r>
      <w:r>
        <w:rPr>
          <w:noProof/>
        </w:rPr>
        <w:tab/>
      </w:r>
      <w:r>
        <w:rPr>
          <w:noProof/>
        </w:rPr>
        <w:fldChar w:fldCharType="begin"/>
      </w:r>
      <w:r>
        <w:rPr>
          <w:noProof/>
        </w:rPr>
        <w:instrText xml:space="preserve"> PAGEREF _Toc136438160 \h </w:instrText>
      </w:r>
      <w:r>
        <w:rPr>
          <w:noProof/>
        </w:rPr>
      </w:r>
      <w:r>
        <w:rPr>
          <w:noProof/>
        </w:rPr>
        <w:fldChar w:fldCharType="separate"/>
      </w:r>
      <w:r w:rsidR="00E27B38">
        <w:rPr>
          <w:noProof/>
        </w:rPr>
        <w:t>16</w:t>
      </w:r>
      <w:r>
        <w:rPr>
          <w:noProof/>
        </w:rPr>
        <w:fldChar w:fldCharType="end"/>
      </w:r>
    </w:p>
    <w:p w:rsidR="009315AD" w:rsidRDefault="009315AD" w14:paraId="52683725" w14:textId="03F7491E">
      <w:pPr>
        <w:pStyle w:val="TOC3"/>
        <w:rPr>
          <w:rFonts w:asciiTheme="minorHAnsi" w:hAnsiTheme="minorHAnsi" w:eastAsiaTheme="minorEastAsia"/>
          <w:noProof/>
          <w:color w:val="auto"/>
          <w:sz w:val="22"/>
          <w:szCs w:val="22"/>
          <w:lang w:eastAsia="nl-NL"/>
        </w:rPr>
      </w:pPr>
      <w:r>
        <w:rPr>
          <w:noProof/>
        </w:rPr>
        <w:t>3.2.5</w:t>
      </w:r>
      <w:r>
        <w:rPr>
          <w:rFonts w:asciiTheme="minorHAnsi" w:hAnsiTheme="minorHAnsi" w:eastAsiaTheme="minorEastAsia"/>
          <w:noProof/>
          <w:color w:val="auto"/>
          <w:sz w:val="22"/>
          <w:szCs w:val="22"/>
          <w:lang w:eastAsia="nl-NL"/>
        </w:rPr>
        <w:tab/>
      </w:r>
      <w:r>
        <w:rPr>
          <w:noProof/>
        </w:rPr>
        <w:t>Pooling</w:t>
      </w:r>
      <w:r>
        <w:rPr>
          <w:noProof/>
        </w:rPr>
        <w:tab/>
      </w:r>
      <w:r>
        <w:rPr>
          <w:noProof/>
        </w:rPr>
        <w:fldChar w:fldCharType="begin"/>
      </w:r>
      <w:r>
        <w:rPr>
          <w:noProof/>
        </w:rPr>
        <w:instrText xml:space="preserve"> PAGEREF _Toc136438161 \h </w:instrText>
      </w:r>
      <w:r>
        <w:rPr>
          <w:noProof/>
        </w:rPr>
      </w:r>
      <w:r>
        <w:rPr>
          <w:noProof/>
        </w:rPr>
        <w:fldChar w:fldCharType="separate"/>
      </w:r>
      <w:r w:rsidR="00E27B38">
        <w:rPr>
          <w:noProof/>
        </w:rPr>
        <w:t>16</w:t>
      </w:r>
      <w:r>
        <w:rPr>
          <w:noProof/>
        </w:rPr>
        <w:fldChar w:fldCharType="end"/>
      </w:r>
    </w:p>
    <w:p w:rsidR="009315AD" w:rsidRDefault="009315AD" w14:paraId="031879FC" w14:textId="20724AF7">
      <w:pPr>
        <w:pStyle w:val="TOC3"/>
        <w:rPr>
          <w:rFonts w:asciiTheme="minorHAnsi" w:hAnsiTheme="minorHAnsi" w:eastAsiaTheme="minorEastAsia"/>
          <w:noProof/>
          <w:color w:val="auto"/>
          <w:sz w:val="22"/>
          <w:szCs w:val="22"/>
          <w:lang w:eastAsia="nl-NL"/>
        </w:rPr>
      </w:pPr>
      <w:r>
        <w:rPr>
          <w:noProof/>
        </w:rPr>
        <w:t>3.2.6</w:t>
      </w:r>
      <w:r>
        <w:rPr>
          <w:rFonts w:asciiTheme="minorHAnsi" w:hAnsiTheme="minorHAnsi" w:eastAsiaTheme="minorEastAsia"/>
          <w:noProof/>
          <w:color w:val="auto"/>
          <w:sz w:val="22"/>
          <w:szCs w:val="22"/>
          <w:lang w:eastAsia="nl-NL"/>
        </w:rPr>
        <w:tab/>
      </w:r>
      <w:r>
        <w:rPr>
          <w:noProof/>
        </w:rPr>
        <w:t>OV Korting</w:t>
      </w:r>
      <w:r>
        <w:rPr>
          <w:noProof/>
        </w:rPr>
        <w:tab/>
      </w:r>
      <w:r>
        <w:rPr>
          <w:noProof/>
        </w:rPr>
        <w:fldChar w:fldCharType="begin"/>
      </w:r>
      <w:r>
        <w:rPr>
          <w:noProof/>
        </w:rPr>
        <w:instrText xml:space="preserve"> PAGEREF _Toc136438162 \h </w:instrText>
      </w:r>
      <w:r>
        <w:rPr>
          <w:noProof/>
        </w:rPr>
      </w:r>
      <w:r>
        <w:rPr>
          <w:noProof/>
        </w:rPr>
        <w:fldChar w:fldCharType="separate"/>
      </w:r>
      <w:r w:rsidR="00E27B38">
        <w:rPr>
          <w:noProof/>
        </w:rPr>
        <w:t>17</w:t>
      </w:r>
      <w:r>
        <w:rPr>
          <w:noProof/>
        </w:rPr>
        <w:fldChar w:fldCharType="end"/>
      </w:r>
    </w:p>
    <w:p w:rsidR="009315AD" w:rsidRDefault="009315AD" w14:paraId="5D0C6F78" w14:textId="720D657C">
      <w:pPr>
        <w:pStyle w:val="TOC3"/>
        <w:rPr>
          <w:rFonts w:asciiTheme="minorHAnsi" w:hAnsiTheme="minorHAnsi" w:eastAsiaTheme="minorEastAsia"/>
          <w:noProof/>
          <w:color w:val="auto"/>
          <w:sz w:val="22"/>
          <w:szCs w:val="22"/>
          <w:lang w:eastAsia="nl-NL"/>
        </w:rPr>
      </w:pPr>
      <w:r>
        <w:rPr>
          <w:noProof/>
        </w:rPr>
        <w:t>3.2.7</w:t>
      </w:r>
      <w:r>
        <w:rPr>
          <w:rFonts w:asciiTheme="minorHAnsi" w:hAnsiTheme="minorHAnsi" w:eastAsiaTheme="minorEastAsia"/>
          <w:noProof/>
          <w:color w:val="auto"/>
          <w:sz w:val="22"/>
          <w:szCs w:val="22"/>
          <w:lang w:eastAsia="nl-NL"/>
        </w:rPr>
        <w:tab/>
      </w:r>
      <w:r>
        <w:rPr>
          <w:noProof/>
        </w:rPr>
        <w:t>Kortingen</w:t>
      </w:r>
      <w:r>
        <w:rPr>
          <w:noProof/>
        </w:rPr>
        <w:tab/>
      </w:r>
      <w:r>
        <w:rPr>
          <w:noProof/>
        </w:rPr>
        <w:fldChar w:fldCharType="begin"/>
      </w:r>
      <w:r>
        <w:rPr>
          <w:noProof/>
        </w:rPr>
        <w:instrText xml:space="preserve"> PAGEREF _Toc136438163 \h </w:instrText>
      </w:r>
      <w:r>
        <w:rPr>
          <w:noProof/>
        </w:rPr>
      </w:r>
      <w:r>
        <w:rPr>
          <w:noProof/>
        </w:rPr>
        <w:fldChar w:fldCharType="separate"/>
      </w:r>
      <w:r w:rsidR="00E27B38">
        <w:rPr>
          <w:noProof/>
        </w:rPr>
        <w:t>18</w:t>
      </w:r>
      <w:r>
        <w:rPr>
          <w:noProof/>
        </w:rPr>
        <w:fldChar w:fldCharType="end"/>
      </w:r>
    </w:p>
    <w:p w:rsidR="009315AD" w:rsidRDefault="009315AD" w14:paraId="411D2DE8" w14:textId="714CD0C9">
      <w:pPr>
        <w:pStyle w:val="TOC3"/>
        <w:rPr>
          <w:rFonts w:asciiTheme="minorHAnsi" w:hAnsiTheme="minorHAnsi" w:eastAsiaTheme="minorEastAsia"/>
          <w:noProof/>
          <w:color w:val="auto"/>
          <w:sz w:val="22"/>
          <w:szCs w:val="22"/>
          <w:lang w:eastAsia="nl-NL"/>
        </w:rPr>
      </w:pPr>
      <w:r>
        <w:rPr>
          <w:noProof/>
        </w:rPr>
        <w:t>3.2.8</w:t>
      </w:r>
      <w:r>
        <w:rPr>
          <w:rFonts w:asciiTheme="minorHAnsi" w:hAnsiTheme="minorHAnsi" w:eastAsiaTheme="minorEastAsia"/>
          <w:noProof/>
          <w:color w:val="auto"/>
          <w:sz w:val="22"/>
          <w:szCs w:val="22"/>
          <w:lang w:eastAsia="nl-NL"/>
        </w:rPr>
        <w:tab/>
      </w:r>
      <w:r>
        <w:rPr>
          <w:noProof/>
        </w:rPr>
        <w:t>Kortinggever</w:t>
      </w:r>
      <w:r>
        <w:rPr>
          <w:noProof/>
        </w:rPr>
        <w:tab/>
      </w:r>
      <w:r>
        <w:rPr>
          <w:noProof/>
        </w:rPr>
        <w:fldChar w:fldCharType="begin"/>
      </w:r>
      <w:r>
        <w:rPr>
          <w:noProof/>
        </w:rPr>
        <w:instrText xml:space="preserve"> PAGEREF _Toc136438164 \h </w:instrText>
      </w:r>
      <w:r>
        <w:rPr>
          <w:noProof/>
        </w:rPr>
      </w:r>
      <w:r>
        <w:rPr>
          <w:noProof/>
        </w:rPr>
        <w:fldChar w:fldCharType="separate"/>
      </w:r>
      <w:r w:rsidR="00E27B38">
        <w:rPr>
          <w:noProof/>
        </w:rPr>
        <w:t>19</w:t>
      </w:r>
      <w:r>
        <w:rPr>
          <w:noProof/>
        </w:rPr>
        <w:fldChar w:fldCharType="end"/>
      </w:r>
    </w:p>
    <w:p w:rsidR="009315AD" w:rsidRDefault="009315AD" w14:paraId="1776E990" w14:textId="3B4D0EA0">
      <w:pPr>
        <w:pStyle w:val="TOC2"/>
        <w:rPr>
          <w:rFonts w:asciiTheme="minorHAnsi" w:hAnsiTheme="minorHAnsi" w:eastAsiaTheme="minorEastAsia"/>
          <w:noProof/>
          <w:sz w:val="22"/>
          <w:szCs w:val="22"/>
          <w:lang w:eastAsia="nl-NL"/>
        </w:rPr>
      </w:pPr>
      <w:r>
        <w:rPr>
          <w:noProof/>
        </w:rPr>
        <w:t>3.3</w:t>
      </w:r>
      <w:r>
        <w:rPr>
          <w:rFonts w:asciiTheme="minorHAnsi" w:hAnsiTheme="minorHAnsi" w:eastAsiaTheme="minorEastAsia"/>
          <w:noProof/>
          <w:sz w:val="22"/>
          <w:szCs w:val="22"/>
          <w:lang w:eastAsia="nl-NL"/>
        </w:rPr>
        <w:tab/>
      </w:r>
      <w:r>
        <w:rPr>
          <w:noProof/>
        </w:rPr>
        <w:t>Koppelingen met databases van derden</w:t>
      </w:r>
      <w:r>
        <w:rPr>
          <w:noProof/>
        </w:rPr>
        <w:tab/>
      </w:r>
      <w:r>
        <w:rPr>
          <w:noProof/>
        </w:rPr>
        <w:fldChar w:fldCharType="begin"/>
      </w:r>
      <w:r>
        <w:rPr>
          <w:noProof/>
        </w:rPr>
        <w:instrText xml:space="preserve"> PAGEREF _Toc136438165 \h </w:instrText>
      </w:r>
      <w:r>
        <w:rPr>
          <w:noProof/>
        </w:rPr>
      </w:r>
      <w:r>
        <w:rPr>
          <w:noProof/>
        </w:rPr>
        <w:fldChar w:fldCharType="separate"/>
      </w:r>
      <w:r w:rsidR="00E27B38">
        <w:rPr>
          <w:noProof/>
        </w:rPr>
        <w:t>20</w:t>
      </w:r>
      <w:r>
        <w:rPr>
          <w:noProof/>
        </w:rPr>
        <w:fldChar w:fldCharType="end"/>
      </w:r>
    </w:p>
    <w:p w:rsidR="009315AD" w:rsidRDefault="009315AD" w14:paraId="47EAE957" w14:textId="516D34EA">
      <w:pPr>
        <w:pStyle w:val="TOC2"/>
        <w:rPr>
          <w:rFonts w:asciiTheme="minorHAnsi" w:hAnsiTheme="minorHAnsi" w:eastAsiaTheme="minorEastAsia"/>
          <w:noProof/>
          <w:sz w:val="22"/>
          <w:szCs w:val="22"/>
          <w:lang w:eastAsia="nl-NL"/>
        </w:rPr>
      </w:pPr>
      <w:r>
        <w:rPr>
          <w:noProof/>
        </w:rPr>
        <w:t>3.4</w:t>
      </w:r>
      <w:r>
        <w:rPr>
          <w:rFonts w:asciiTheme="minorHAnsi" w:hAnsiTheme="minorHAnsi" w:eastAsiaTheme="minorEastAsia"/>
          <w:noProof/>
          <w:sz w:val="22"/>
          <w:szCs w:val="22"/>
          <w:lang w:eastAsia="nl-NL"/>
        </w:rPr>
        <w:tab/>
      </w:r>
      <w:r>
        <w:rPr>
          <w:noProof/>
        </w:rPr>
        <w:t>Rapportage</w:t>
      </w:r>
      <w:r>
        <w:rPr>
          <w:noProof/>
        </w:rPr>
        <w:tab/>
      </w:r>
      <w:r>
        <w:rPr>
          <w:noProof/>
        </w:rPr>
        <w:fldChar w:fldCharType="begin"/>
      </w:r>
      <w:r>
        <w:rPr>
          <w:noProof/>
        </w:rPr>
        <w:instrText xml:space="preserve"> PAGEREF _Toc136438166 \h </w:instrText>
      </w:r>
      <w:r>
        <w:rPr>
          <w:noProof/>
        </w:rPr>
      </w:r>
      <w:r>
        <w:rPr>
          <w:noProof/>
        </w:rPr>
        <w:fldChar w:fldCharType="separate"/>
      </w:r>
      <w:r w:rsidR="00E27B38">
        <w:rPr>
          <w:noProof/>
        </w:rPr>
        <w:t>20</w:t>
      </w:r>
      <w:r>
        <w:rPr>
          <w:noProof/>
        </w:rPr>
        <w:fldChar w:fldCharType="end"/>
      </w:r>
    </w:p>
    <w:p w:rsidR="009315AD" w:rsidRDefault="009315AD" w14:paraId="1A069902" w14:textId="6593CF38">
      <w:pPr>
        <w:pStyle w:val="TOC2"/>
        <w:rPr>
          <w:rFonts w:asciiTheme="minorHAnsi" w:hAnsiTheme="minorHAnsi" w:eastAsiaTheme="minorEastAsia"/>
          <w:noProof/>
          <w:sz w:val="22"/>
          <w:szCs w:val="22"/>
          <w:lang w:eastAsia="nl-NL"/>
        </w:rPr>
      </w:pPr>
      <w:r>
        <w:rPr>
          <w:noProof/>
        </w:rPr>
        <w:t>3.5</w:t>
      </w:r>
      <w:r>
        <w:rPr>
          <w:rFonts w:asciiTheme="minorHAnsi" w:hAnsiTheme="minorHAnsi" w:eastAsiaTheme="minorEastAsia"/>
          <w:noProof/>
          <w:sz w:val="22"/>
          <w:szCs w:val="22"/>
          <w:lang w:eastAsia="nl-NL"/>
        </w:rPr>
        <w:tab/>
      </w:r>
      <w:r>
        <w:rPr>
          <w:noProof/>
        </w:rPr>
        <w:t>Data Export</w:t>
      </w:r>
      <w:r>
        <w:rPr>
          <w:noProof/>
        </w:rPr>
        <w:tab/>
      </w:r>
      <w:r>
        <w:rPr>
          <w:noProof/>
        </w:rPr>
        <w:fldChar w:fldCharType="begin"/>
      </w:r>
      <w:r>
        <w:rPr>
          <w:noProof/>
        </w:rPr>
        <w:instrText xml:space="preserve"> PAGEREF _Toc136438167 \h </w:instrText>
      </w:r>
      <w:r>
        <w:rPr>
          <w:noProof/>
        </w:rPr>
      </w:r>
      <w:r>
        <w:rPr>
          <w:noProof/>
        </w:rPr>
        <w:fldChar w:fldCharType="separate"/>
      </w:r>
      <w:ins w:author="Arno Hoevink" w:date="2023-07-03T14:48:00Z" w:id="20">
        <w:r w:rsidR="00E27B38">
          <w:rPr>
            <w:noProof/>
          </w:rPr>
          <w:t>22</w:t>
        </w:r>
      </w:ins>
      <w:del w:author="Arno Hoevink" w:date="2023-07-03T14:48:00Z" w:id="21">
        <w:r w:rsidDel="00E27B38" w:rsidR="00354634">
          <w:rPr>
            <w:noProof/>
          </w:rPr>
          <w:delText>21</w:delText>
        </w:r>
      </w:del>
      <w:r>
        <w:rPr>
          <w:noProof/>
        </w:rPr>
        <w:fldChar w:fldCharType="end"/>
      </w:r>
    </w:p>
    <w:p w:rsidR="009315AD" w:rsidRDefault="009315AD" w14:paraId="0A289282" w14:textId="72818BDB">
      <w:pPr>
        <w:pStyle w:val="TOC2"/>
        <w:rPr>
          <w:rFonts w:asciiTheme="minorHAnsi" w:hAnsiTheme="minorHAnsi" w:eastAsiaTheme="minorEastAsia"/>
          <w:noProof/>
          <w:sz w:val="22"/>
          <w:szCs w:val="22"/>
          <w:lang w:eastAsia="nl-NL"/>
        </w:rPr>
      </w:pPr>
      <w:r>
        <w:rPr>
          <w:noProof/>
        </w:rPr>
        <w:t>3.6</w:t>
      </w:r>
      <w:r>
        <w:rPr>
          <w:rFonts w:asciiTheme="minorHAnsi" w:hAnsiTheme="minorHAnsi" w:eastAsiaTheme="minorEastAsia"/>
          <w:noProof/>
          <w:sz w:val="22"/>
          <w:szCs w:val="22"/>
          <w:lang w:eastAsia="nl-NL"/>
        </w:rPr>
        <w:tab/>
      </w:r>
      <w:r>
        <w:rPr>
          <w:noProof/>
        </w:rPr>
        <w:t>IT infrastructuur en informatiebeveiliging</w:t>
      </w:r>
      <w:r>
        <w:rPr>
          <w:noProof/>
        </w:rPr>
        <w:tab/>
      </w:r>
      <w:r>
        <w:rPr>
          <w:noProof/>
        </w:rPr>
        <w:fldChar w:fldCharType="begin"/>
      </w:r>
      <w:r>
        <w:rPr>
          <w:noProof/>
        </w:rPr>
        <w:instrText xml:space="preserve"> PAGEREF _Toc136438168 \h </w:instrText>
      </w:r>
      <w:r>
        <w:rPr>
          <w:noProof/>
        </w:rPr>
      </w:r>
      <w:r>
        <w:rPr>
          <w:noProof/>
        </w:rPr>
        <w:fldChar w:fldCharType="separate"/>
      </w:r>
      <w:ins w:author="Arno Hoevink" w:date="2023-07-03T14:48:00Z" w:id="22">
        <w:r w:rsidR="00E27B38">
          <w:rPr>
            <w:noProof/>
          </w:rPr>
          <w:t>23</w:t>
        </w:r>
      </w:ins>
      <w:del w:author="Arno Hoevink" w:date="2023-07-03T14:48:00Z" w:id="23">
        <w:r w:rsidDel="00E27B38" w:rsidR="00354634">
          <w:rPr>
            <w:noProof/>
          </w:rPr>
          <w:delText>22</w:delText>
        </w:r>
      </w:del>
      <w:r>
        <w:rPr>
          <w:noProof/>
        </w:rPr>
        <w:fldChar w:fldCharType="end"/>
      </w:r>
    </w:p>
    <w:p w:rsidR="009315AD" w:rsidRDefault="009315AD" w14:paraId="51894238" w14:textId="6EDF3BB4">
      <w:pPr>
        <w:pStyle w:val="TOC3"/>
        <w:rPr>
          <w:rFonts w:asciiTheme="minorHAnsi" w:hAnsiTheme="minorHAnsi" w:eastAsiaTheme="minorEastAsia"/>
          <w:noProof/>
          <w:color w:val="auto"/>
          <w:sz w:val="22"/>
          <w:szCs w:val="22"/>
          <w:lang w:eastAsia="nl-NL"/>
        </w:rPr>
      </w:pPr>
      <w:r>
        <w:rPr>
          <w:noProof/>
        </w:rPr>
        <w:t>3.6.1</w:t>
      </w:r>
      <w:r>
        <w:rPr>
          <w:rFonts w:asciiTheme="minorHAnsi" w:hAnsiTheme="minorHAnsi" w:eastAsiaTheme="minorEastAsia"/>
          <w:noProof/>
          <w:color w:val="auto"/>
          <w:sz w:val="22"/>
          <w:szCs w:val="22"/>
          <w:lang w:eastAsia="nl-NL"/>
        </w:rPr>
        <w:tab/>
      </w:r>
      <w:r>
        <w:rPr>
          <w:noProof/>
        </w:rPr>
        <w:t>IT infrastructuur</w:t>
      </w:r>
      <w:r>
        <w:rPr>
          <w:noProof/>
        </w:rPr>
        <w:tab/>
      </w:r>
      <w:r>
        <w:rPr>
          <w:noProof/>
        </w:rPr>
        <w:fldChar w:fldCharType="begin"/>
      </w:r>
      <w:r>
        <w:rPr>
          <w:noProof/>
        </w:rPr>
        <w:instrText xml:space="preserve"> PAGEREF _Toc136438169 \h </w:instrText>
      </w:r>
      <w:r>
        <w:rPr>
          <w:noProof/>
        </w:rPr>
      </w:r>
      <w:r>
        <w:rPr>
          <w:noProof/>
        </w:rPr>
        <w:fldChar w:fldCharType="separate"/>
      </w:r>
      <w:ins w:author="Arno Hoevink" w:date="2023-07-03T14:48:00Z" w:id="24">
        <w:r w:rsidR="00E27B38">
          <w:rPr>
            <w:noProof/>
          </w:rPr>
          <w:t>23</w:t>
        </w:r>
      </w:ins>
      <w:del w:author="Arno Hoevink" w:date="2023-07-03T14:48:00Z" w:id="25">
        <w:r w:rsidDel="00E27B38" w:rsidR="00354634">
          <w:rPr>
            <w:noProof/>
          </w:rPr>
          <w:delText>22</w:delText>
        </w:r>
      </w:del>
      <w:r>
        <w:rPr>
          <w:noProof/>
        </w:rPr>
        <w:fldChar w:fldCharType="end"/>
      </w:r>
    </w:p>
    <w:p w:rsidR="009315AD" w:rsidRDefault="009315AD" w14:paraId="19BE32A4" w14:textId="05025F02">
      <w:pPr>
        <w:pStyle w:val="TOC3"/>
        <w:rPr>
          <w:rFonts w:asciiTheme="minorHAnsi" w:hAnsiTheme="minorHAnsi" w:eastAsiaTheme="minorEastAsia"/>
          <w:noProof/>
          <w:color w:val="auto"/>
          <w:sz w:val="22"/>
          <w:szCs w:val="22"/>
          <w:lang w:eastAsia="nl-NL"/>
        </w:rPr>
      </w:pPr>
      <w:r>
        <w:rPr>
          <w:noProof/>
        </w:rPr>
        <w:t>3.6.2</w:t>
      </w:r>
      <w:r>
        <w:rPr>
          <w:rFonts w:asciiTheme="minorHAnsi" w:hAnsiTheme="minorHAnsi" w:eastAsiaTheme="minorEastAsia"/>
          <w:noProof/>
          <w:color w:val="auto"/>
          <w:sz w:val="22"/>
          <w:szCs w:val="22"/>
          <w:lang w:eastAsia="nl-NL"/>
        </w:rPr>
        <w:tab/>
      </w:r>
      <w:r>
        <w:rPr>
          <w:noProof/>
        </w:rPr>
        <w:t>Informatiebeveiliging</w:t>
      </w:r>
      <w:r>
        <w:rPr>
          <w:noProof/>
        </w:rPr>
        <w:tab/>
      </w:r>
      <w:r>
        <w:rPr>
          <w:noProof/>
        </w:rPr>
        <w:fldChar w:fldCharType="begin"/>
      </w:r>
      <w:r>
        <w:rPr>
          <w:noProof/>
        </w:rPr>
        <w:instrText xml:space="preserve"> PAGEREF _Toc136438170 \h </w:instrText>
      </w:r>
      <w:r>
        <w:rPr>
          <w:noProof/>
        </w:rPr>
      </w:r>
      <w:r>
        <w:rPr>
          <w:noProof/>
        </w:rPr>
        <w:fldChar w:fldCharType="separate"/>
      </w:r>
      <w:ins w:author="Arno Hoevink" w:date="2023-07-03T14:48:00Z" w:id="26">
        <w:r w:rsidR="00E27B38">
          <w:rPr>
            <w:noProof/>
          </w:rPr>
          <w:t>24</w:t>
        </w:r>
      </w:ins>
      <w:del w:author="Arno Hoevink" w:date="2023-07-03T14:48:00Z" w:id="27">
        <w:r w:rsidDel="00E27B38" w:rsidR="00354634">
          <w:rPr>
            <w:noProof/>
          </w:rPr>
          <w:delText>23</w:delText>
        </w:r>
      </w:del>
      <w:r>
        <w:rPr>
          <w:noProof/>
        </w:rPr>
        <w:fldChar w:fldCharType="end"/>
      </w:r>
    </w:p>
    <w:p w:rsidR="009315AD" w:rsidRDefault="009315AD" w14:paraId="30A97E51" w14:textId="6A26D215">
      <w:pPr>
        <w:pStyle w:val="TOC1"/>
        <w:rPr>
          <w:rFonts w:asciiTheme="minorHAnsi" w:hAnsiTheme="minorHAnsi" w:eastAsiaTheme="minorEastAsia"/>
          <w:noProof/>
          <w:color w:val="auto"/>
          <w:sz w:val="22"/>
          <w:szCs w:val="22"/>
          <w:lang w:eastAsia="nl-NL"/>
        </w:rPr>
      </w:pPr>
      <w:r w:rsidRPr="00630424">
        <w:rPr>
          <w:rFonts w:cs="Arial"/>
          <w:noProof/>
        </w:rPr>
        <w:t>4</w:t>
      </w:r>
      <w:r>
        <w:rPr>
          <w:rFonts w:asciiTheme="minorHAnsi" w:hAnsiTheme="minorHAnsi" w:eastAsiaTheme="minorEastAsia"/>
          <w:noProof/>
          <w:color w:val="auto"/>
          <w:sz w:val="22"/>
          <w:szCs w:val="22"/>
          <w:lang w:eastAsia="nl-NL"/>
        </w:rPr>
        <w:tab/>
      </w:r>
      <w:r w:rsidRPr="00630424">
        <w:rPr>
          <w:rFonts w:cs="Arial"/>
          <w:noProof/>
        </w:rPr>
        <w:t>Apparatuur</w:t>
      </w:r>
      <w:r>
        <w:rPr>
          <w:noProof/>
        </w:rPr>
        <w:tab/>
      </w:r>
      <w:r>
        <w:rPr>
          <w:noProof/>
        </w:rPr>
        <w:fldChar w:fldCharType="begin"/>
      </w:r>
      <w:r>
        <w:rPr>
          <w:noProof/>
        </w:rPr>
        <w:instrText xml:space="preserve"> PAGEREF _Toc136438171 \h </w:instrText>
      </w:r>
      <w:r>
        <w:rPr>
          <w:noProof/>
        </w:rPr>
      </w:r>
      <w:r>
        <w:rPr>
          <w:noProof/>
        </w:rPr>
        <w:fldChar w:fldCharType="separate"/>
      </w:r>
      <w:r w:rsidR="00E27B38">
        <w:rPr>
          <w:noProof/>
        </w:rPr>
        <w:t>26</w:t>
      </w:r>
      <w:r>
        <w:rPr>
          <w:noProof/>
        </w:rPr>
        <w:fldChar w:fldCharType="end"/>
      </w:r>
    </w:p>
    <w:p w:rsidR="009315AD" w:rsidRDefault="009315AD" w14:paraId="715FC0DD" w14:textId="01417BC4">
      <w:pPr>
        <w:pStyle w:val="TOC2"/>
        <w:rPr>
          <w:rFonts w:asciiTheme="minorHAnsi" w:hAnsiTheme="minorHAnsi" w:eastAsiaTheme="minorEastAsia"/>
          <w:noProof/>
          <w:sz w:val="22"/>
          <w:szCs w:val="22"/>
          <w:lang w:eastAsia="nl-NL"/>
        </w:rPr>
      </w:pPr>
      <w:r>
        <w:rPr>
          <w:noProof/>
        </w:rPr>
        <w:t>4.1</w:t>
      </w:r>
      <w:r>
        <w:rPr>
          <w:rFonts w:asciiTheme="minorHAnsi" w:hAnsiTheme="minorHAnsi" w:eastAsiaTheme="minorEastAsia"/>
          <w:noProof/>
          <w:sz w:val="22"/>
          <w:szCs w:val="22"/>
          <w:lang w:eastAsia="nl-NL"/>
        </w:rPr>
        <w:tab/>
      </w:r>
      <w:r>
        <w:rPr>
          <w:noProof/>
        </w:rPr>
        <w:t>Betaalapparatuur</w:t>
      </w:r>
      <w:r>
        <w:rPr>
          <w:noProof/>
        </w:rPr>
        <w:tab/>
      </w:r>
      <w:r>
        <w:rPr>
          <w:noProof/>
        </w:rPr>
        <w:fldChar w:fldCharType="begin"/>
      </w:r>
      <w:r>
        <w:rPr>
          <w:noProof/>
        </w:rPr>
        <w:instrText xml:space="preserve"> PAGEREF _Toc136438172 \h </w:instrText>
      </w:r>
      <w:r>
        <w:rPr>
          <w:noProof/>
        </w:rPr>
      </w:r>
      <w:r>
        <w:rPr>
          <w:noProof/>
        </w:rPr>
        <w:fldChar w:fldCharType="separate"/>
      </w:r>
      <w:r w:rsidR="00E27B38">
        <w:rPr>
          <w:noProof/>
        </w:rPr>
        <w:t>26</w:t>
      </w:r>
      <w:r>
        <w:rPr>
          <w:noProof/>
        </w:rPr>
        <w:fldChar w:fldCharType="end"/>
      </w:r>
    </w:p>
    <w:p w:rsidR="009315AD" w:rsidRDefault="009315AD" w14:paraId="0176DD84" w14:textId="5308EE3A">
      <w:pPr>
        <w:pStyle w:val="TOC3"/>
        <w:rPr>
          <w:rFonts w:asciiTheme="minorHAnsi" w:hAnsiTheme="minorHAnsi" w:eastAsiaTheme="minorEastAsia"/>
          <w:noProof/>
          <w:color w:val="auto"/>
          <w:sz w:val="22"/>
          <w:szCs w:val="22"/>
          <w:lang w:eastAsia="nl-NL"/>
        </w:rPr>
      </w:pPr>
      <w:r>
        <w:rPr>
          <w:noProof/>
        </w:rPr>
        <w:t>4.1.1</w:t>
      </w:r>
      <w:r>
        <w:rPr>
          <w:rFonts w:asciiTheme="minorHAnsi" w:hAnsiTheme="minorHAnsi" w:eastAsiaTheme="minorEastAsia"/>
          <w:noProof/>
          <w:color w:val="auto"/>
          <w:sz w:val="22"/>
          <w:szCs w:val="22"/>
          <w:lang w:eastAsia="nl-NL"/>
        </w:rPr>
        <w:tab/>
      </w:r>
      <w:r>
        <w:rPr>
          <w:noProof/>
        </w:rPr>
        <w:t>Elektronische betalingen via uitritten</w:t>
      </w:r>
      <w:r>
        <w:rPr>
          <w:noProof/>
        </w:rPr>
        <w:tab/>
      </w:r>
      <w:r>
        <w:rPr>
          <w:noProof/>
        </w:rPr>
        <w:fldChar w:fldCharType="begin"/>
      </w:r>
      <w:r>
        <w:rPr>
          <w:noProof/>
        </w:rPr>
        <w:instrText xml:space="preserve"> PAGEREF _Toc136438173 \h </w:instrText>
      </w:r>
      <w:r>
        <w:rPr>
          <w:noProof/>
        </w:rPr>
      </w:r>
      <w:r>
        <w:rPr>
          <w:noProof/>
        </w:rPr>
        <w:fldChar w:fldCharType="separate"/>
      </w:r>
      <w:r w:rsidR="00E27B38">
        <w:rPr>
          <w:noProof/>
        </w:rPr>
        <w:t>26</w:t>
      </w:r>
      <w:r>
        <w:rPr>
          <w:noProof/>
        </w:rPr>
        <w:fldChar w:fldCharType="end"/>
      </w:r>
    </w:p>
    <w:p w:rsidR="009315AD" w:rsidRDefault="009315AD" w14:paraId="481CD4EA" w14:textId="7FFB5F07">
      <w:pPr>
        <w:pStyle w:val="TOC2"/>
        <w:rPr>
          <w:rFonts w:asciiTheme="minorHAnsi" w:hAnsiTheme="minorHAnsi" w:eastAsiaTheme="minorEastAsia"/>
          <w:noProof/>
          <w:sz w:val="22"/>
          <w:szCs w:val="22"/>
          <w:lang w:eastAsia="nl-NL"/>
        </w:rPr>
      </w:pPr>
      <w:r>
        <w:rPr>
          <w:noProof/>
        </w:rPr>
        <w:t>4.2</w:t>
      </w:r>
      <w:r>
        <w:rPr>
          <w:rFonts w:asciiTheme="minorHAnsi" w:hAnsiTheme="minorHAnsi" w:eastAsiaTheme="minorEastAsia"/>
          <w:noProof/>
          <w:sz w:val="22"/>
          <w:szCs w:val="22"/>
          <w:lang w:eastAsia="nl-NL"/>
        </w:rPr>
        <w:tab/>
      </w:r>
      <w:r>
        <w:rPr>
          <w:noProof/>
        </w:rPr>
        <w:t>In- en uitritten</w:t>
      </w:r>
      <w:r>
        <w:rPr>
          <w:noProof/>
        </w:rPr>
        <w:tab/>
      </w:r>
      <w:r>
        <w:rPr>
          <w:noProof/>
        </w:rPr>
        <w:fldChar w:fldCharType="begin"/>
      </w:r>
      <w:r>
        <w:rPr>
          <w:noProof/>
        </w:rPr>
        <w:instrText xml:space="preserve"> PAGEREF _Toc136438174 \h </w:instrText>
      </w:r>
      <w:r>
        <w:rPr>
          <w:noProof/>
        </w:rPr>
      </w:r>
      <w:r>
        <w:rPr>
          <w:noProof/>
        </w:rPr>
        <w:fldChar w:fldCharType="separate"/>
      </w:r>
      <w:r w:rsidR="00E27B38">
        <w:rPr>
          <w:noProof/>
        </w:rPr>
        <w:t>27</w:t>
      </w:r>
      <w:r>
        <w:rPr>
          <w:noProof/>
        </w:rPr>
        <w:fldChar w:fldCharType="end"/>
      </w:r>
    </w:p>
    <w:p w:rsidR="009315AD" w:rsidRDefault="009315AD" w14:paraId="1520E52F" w14:textId="78F3B3E4">
      <w:pPr>
        <w:pStyle w:val="TOC3"/>
        <w:rPr>
          <w:rFonts w:asciiTheme="minorHAnsi" w:hAnsiTheme="minorHAnsi" w:eastAsiaTheme="minorEastAsia"/>
          <w:noProof/>
          <w:color w:val="auto"/>
          <w:sz w:val="22"/>
          <w:szCs w:val="22"/>
          <w:lang w:eastAsia="nl-NL"/>
        </w:rPr>
      </w:pPr>
      <w:r>
        <w:rPr>
          <w:noProof/>
        </w:rPr>
        <w:t>4.2.1</w:t>
      </w:r>
      <w:r>
        <w:rPr>
          <w:rFonts w:asciiTheme="minorHAnsi" w:hAnsiTheme="minorHAnsi" w:eastAsiaTheme="minorEastAsia"/>
          <w:noProof/>
          <w:color w:val="auto"/>
          <w:sz w:val="22"/>
          <w:szCs w:val="22"/>
          <w:lang w:eastAsia="nl-NL"/>
        </w:rPr>
        <w:tab/>
      </w:r>
      <w:r>
        <w:rPr>
          <w:noProof/>
        </w:rPr>
        <w:t>In- en uitritterminals</w:t>
      </w:r>
      <w:r>
        <w:rPr>
          <w:noProof/>
        </w:rPr>
        <w:tab/>
      </w:r>
      <w:r>
        <w:rPr>
          <w:noProof/>
        </w:rPr>
        <w:fldChar w:fldCharType="begin"/>
      </w:r>
      <w:r>
        <w:rPr>
          <w:noProof/>
        </w:rPr>
        <w:instrText xml:space="preserve"> PAGEREF _Toc136438175 \h </w:instrText>
      </w:r>
      <w:r>
        <w:rPr>
          <w:noProof/>
        </w:rPr>
      </w:r>
      <w:r>
        <w:rPr>
          <w:noProof/>
        </w:rPr>
        <w:fldChar w:fldCharType="separate"/>
      </w:r>
      <w:r w:rsidR="00E27B38">
        <w:rPr>
          <w:noProof/>
        </w:rPr>
        <w:t>27</w:t>
      </w:r>
      <w:r>
        <w:rPr>
          <w:noProof/>
        </w:rPr>
        <w:fldChar w:fldCharType="end"/>
      </w:r>
    </w:p>
    <w:p w:rsidR="009315AD" w:rsidRDefault="009315AD" w14:paraId="2A0508A7" w14:textId="688A6BD3">
      <w:pPr>
        <w:pStyle w:val="TOC3"/>
        <w:rPr>
          <w:rFonts w:asciiTheme="minorHAnsi" w:hAnsiTheme="minorHAnsi" w:eastAsiaTheme="minorEastAsia"/>
          <w:noProof/>
          <w:color w:val="auto"/>
          <w:sz w:val="22"/>
          <w:szCs w:val="22"/>
          <w:lang w:eastAsia="nl-NL"/>
        </w:rPr>
      </w:pPr>
      <w:r>
        <w:rPr>
          <w:noProof/>
        </w:rPr>
        <w:t>4.2.2</w:t>
      </w:r>
      <w:r>
        <w:rPr>
          <w:rFonts w:asciiTheme="minorHAnsi" w:hAnsiTheme="minorHAnsi" w:eastAsiaTheme="minorEastAsia"/>
          <w:noProof/>
          <w:color w:val="auto"/>
          <w:sz w:val="22"/>
          <w:szCs w:val="22"/>
          <w:lang w:eastAsia="nl-NL"/>
        </w:rPr>
        <w:tab/>
      </w:r>
      <w:r>
        <w:rPr>
          <w:noProof/>
        </w:rPr>
        <w:t>Slagboominstallaties</w:t>
      </w:r>
      <w:r>
        <w:rPr>
          <w:noProof/>
        </w:rPr>
        <w:tab/>
      </w:r>
      <w:r>
        <w:rPr>
          <w:noProof/>
        </w:rPr>
        <w:fldChar w:fldCharType="begin"/>
      </w:r>
      <w:r>
        <w:rPr>
          <w:noProof/>
        </w:rPr>
        <w:instrText xml:space="preserve"> PAGEREF _Toc136438176 \h </w:instrText>
      </w:r>
      <w:r>
        <w:rPr>
          <w:noProof/>
        </w:rPr>
      </w:r>
      <w:r>
        <w:rPr>
          <w:noProof/>
        </w:rPr>
        <w:fldChar w:fldCharType="separate"/>
      </w:r>
      <w:r w:rsidR="00E27B38">
        <w:rPr>
          <w:noProof/>
        </w:rPr>
        <w:t>28</w:t>
      </w:r>
      <w:r>
        <w:rPr>
          <w:noProof/>
        </w:rPr>
        <w:fldChar w:fldCharType="end"/>
      </w:r>
    </w:p>
    <w:p w:rsidR="009315AD" w:rsidRDefault="009315AD" w14:paraId="1E29BA93" w14:textId="21576B80">
      <w:pPr>
        <w:pStyle w:val="TOC3"/>
        <w:rPr>
          <w:rFonts w:asciiTheme="minorHAnsi" w:hAnsiTheme="minorHAnsi" w:eastAsiaTheme="minorEastAsia"/>
          <w:noProof/>
          <w:color w:val="auto"/>
          <w:sz w:val="22"/>
          <w:szCs w:val="22"/>
          <w:lang w:eastAsia="nl-NL"/>
        </w:rPr>
      </w:pPr>
      <w:r>
        <w:rPr>
          <w:noProof/>
        </w:rPr>
        <w:t>4.2.3</w:t>
      </w:r>
      <w:r>
        <w:rPr>
          <w:rFonts w:asciiTheme="minorHAnsi" w:hAnsiTheme="minorHAnsi" w:eastAsiaTheme="minorEastAsia"/>
          <w:noProof/>
          <w:color w:val="auto"/>
          <w:sz w:val="22"/>
          <w:szCs w:val="22"/>
          <w:lang w:eastAsia="nl-NL"/>
        </w:rPr>
        <w:tab/>
      </w:r>
      <w:r>
        <w:rPr>
          <w:noProof/>
        </w:rPr>
        <w:t>Speedgates</w:t>
      </w:r>
      <w:r>
        <w:rPr>
          <w:noProof/>
        </w:rPr>
        <w:tab/>
      </w:r>
      <w:r>
        <w:rPr>
          <w:noProof/>
        </w:rPr>
        <w:fldChar w:fldCharType="begin"/>
      </w:r>
      <w:r>
        <w:rPr>
          <w:noProof/>
        </w:rPr>
        <w:instrText xml:space="preserve"> PAGEREF _Toc136438177 \h </w:instrText>
      </w:r>
      <w:r>
        <w:rPr>
          <w:noProof/>
        </w:rPr>
      </w:r>
      <w:r>
        <w:rPr>
          <w:noProof/>
        </w:rPr>
        <w:fldChar w:fldCharType="separate"/>
      </w:r>
      <w:ins w:author="Arno Hoevink" w:date="2023-07-03T14:48:00Z" w:id="28">
        <w:r w:rsidR="00E27B38">
          <w:rPr>
            <w:noProof/>
          </w:rPr>
          <w:t>29</w:t>
        </w:r>
      </w:ins>
      <w:del w:author="Arno Hoevink" w:date="2023-07-03T14:48:00Z" w:id="29">
        <w:r w:rsidDel="00E27B38" w:rsidR="00354634">
          <w:rPr>
            <w:noProof/>
          </w:rPr>
          <w:delText>28</w:delText>
        </w:r>
      </w:del>
      <w:r>
        <w:rPr>
          <w:noProof/>
        </w:rPr>
        <w:fldChar w:fldCharType="end"/>
      </w:r>
    </w:p>
    <w:p w:rsidR="009315AD" w:rsidRDefault="009315AD" w14:paraId="41E74CF4" w14:textId="3F72B59C">
      <w:pPr>
        <w:pStyle w:val="TOC3"/>
        <w:rPr>
          <w:rFonts w:asciiTheme="minorHAnsi" w:hAnsiTheme="minorHAnsi" w:eastAsiaTheme="minorEastAsia"/>
          <w:noProof/>
          <w:color w:val="auto"/>
          <w:sz w:val="22"/>
          <w:szCs w:val="22"/>
          <w:lang w:eastAsia="nl-NL"/>
        </w:rPr>
      </w:pPr>
      <w:r>
        <w:rPr>
          <w:noProof/>
        </w:rPr>
        <w:t>4.2.4</w:t>
      </w:r>
      <w:r>
        <w:rPr>
          <w:rFonts w:asciiTheme="minorHAnsi" w:hAnsiTheme="minorHAnsi" w:eastAsiaTheme="minorEastAsia"/>
          <w:noProof/>
          <w:color w:val="auto"/>
          <w:sz w:val="22"/>
          <w:szCs w:val="22"/>
          <w:lang w:eastAsia="nl-NL"/>
        </w:rPr>
        <w:tab/>
      </w:r>
      <w:r>
        <w:rPr>
          <w:noProof/>
        </w:rPr>
        <w:t>Inrijden</w:t>
      </w:r>
      <w:r>
        <w:rPr>
          <w:noProof/>
        </w:rPr>
        <w:tab/>
      </w:r>
      <w:r>
        <w:rPr>
          <w:noProof/>
        </w:rPr>
        <w:fldChar w:fldCharType="begin"/>
      </w:r>
      <w:r>
        <w:rPr>
          <w:noProof/>
        </w:rPr>
        <w:instrText xml:space="preserve"> PAGEREF _Toc136438178 \h </w:instrText>
      </w:r>
      <w:r>
        <w:rPr>
          <w:noProof/>
        </w:rPr>
      </w:r>
      <w:r>
        <w:rPr>
          <w:noProof/>
        </w:rPr>
        <w:fldChar w:fldCharType="separate"/>
      </w:r>
      <w:r w:rsidR="00E27B38">
        <w:rPr>
          <w:noProof/>
        </w:rPr>
        <w:t>30</w:t>
      </w:r>
      <w:r>
        <w:rPr>
          <w:noProof/>
        </w:rPr>
        <w:fldChar w:fldCharType="end"/>
      </w:r>
    </w:p>
    <w:p w:rsidR="009315AD" w:rsidRDefault="009315AD" w14:paraId="61800547" w14:textId="65570E16">
      <w:pPr>
        <w:pStyle w:val="TOC2"/>
        <w:rPr>
          <w:rFonts w:asciiTheme="minorHAnsi" w:hAnsiTheme="minorHAnsi" w:eastAsiaTheme="minorEastAsia"/>
          <w:noProof/>
          <w:sz w:val="22"/>
          <w:szCs w:val="22"/>
          <w:lang w:eastAsia="nl-NL"/>
        </w:rPr>
      </w:pPr>
      <w:r>
        <w:rPr>
          <w:noProof/>
        </w:rPr>
        <w:t>4.3</w:t>
      </w:r>
      <w:r>
        <w:rPr>
          <w:rFonts w:asciiTheme="minorHAnsi" w:hAnsiTheme="minorHAnsi" w:eastAsiaTheme="minorEastAsia"/>
          <w:noProof/>
          <w:sz w:val="22"/>
          <w:szCs w:val="22"/>
          <w:lang w:eastAsia="nl-NL"/>
        </w:rPr>
        <w:tab/>
      </w:r>
      <w:r>
        <w:rPr>
          <w:noProof/>
        </w:rPr>
        <w:t>Uitrijden</w:t>
      </w:r>
      <w:r>
        <w:rPr>
          <w:noProof/>
        </w:rPr>
        <w:tab/>
      </w:r>
      <w:r>
        <w:rPr>
          <w:noProof/>
        </w:rPr>
        <w:fldChar w:fldCharType="begin"/>
      </w:r>
      <w:r>
        <w:rPr>
          <w:noProof/>
        </w:rPr>
        <w:instrText xml:space="preserve"> PAGEREF _Toc136438179 \h </w:instrText>
      </w:r>
      <w:r>
        <w:rPr>
          <w:noProof/>
        </w:rPr>
      </w:r>
      <w:r>
        <w:rPr>
          <w:noProof/>
        </w:rPr>
        <w:fldChar w:fldCharType="separate"/>
      </w:r>
      <w:r w:rsidR="00E27B38">
        <w:rPr>
          <w:noProof/>
        </w:rPr>
        <w:t>31</w:t>
      </w:r>
      <w:r>
        <w:rPr>
          <w:noProof/>
        </w:rPr>
        <w:fldChar w:fldCharType="end"/>
      </w:r>
    </w:p>
    <w:p w:rsidR="009315AD" w:rsidRDefault="009315AD" w14:paraId="0757706E" w14:textId="1F8B5CCB">
      <w:pPr>
        <w:pStyle w:val="TOC3"/>
        <w:rPr>
          <w:rFonts w:asciiTheme="minorHAnsi" w:hAnsiTheme="minorHAnsi" w:eastAsiaTheme="minorEastAsia"/>
          <w:noProof/>
          <w:color w:val="auto"/>
          <w:sz w:val="22"/>
          <w:szCs w:val="22"/>
          <w:lang w:eastAsia="nl-NL"/>
        </w:rPr>
      </w:pPr>
      <w:r>
        <w:rPr>
          <w:noProof/>
        </w:rPr>
        <w:t>4.3.1</w:t>
      </w:r>
      <w:r>
        <w:rPr>
          <w:rFonts w:asciiTheme="minorHAnsi" w:hAnsiTheme="minorHAnsi" w:eastAsiaTheme="minorEastAsia"/>
          <w:noProof/>
          <w:color w:val="auto"/>
          <w:sz w:val="22"/>
          <w:szCs w:val="22"/>
          <w:lang w:eastAsia="nl-NL"/>
        </w:rPr>
        <w:tab/>
      </w:r>
      <w:r>
        <w:rPr>
          <w:noProof/>
        </w:rPr>
        <w:t>In- en uitrijden met de bankpas</w:t>
      </w:r>
      <w:r>
        <w:rPr>
          <w:noProof/>
        </w:rPr>
        <w:tab/>
      </w:r>
      <w:r>
        <w:rPr>
          <w:noProof/>
        </w:rPr>
        <w:fldChar w:fldCharType="begin"/>
      </w:r>
      <w:r>
        <w:rPr>
          <w:noProof/>
        </w:rPr>
        <w:instrText xml:space="preserve"> PAGEREF _Toc136438180 \h </w:instrText>
      </w:r>
      <w:r>
        <w:rPr>
          <w:noProof/>
        </w:rPr>
      </w:r>
      <w:r>
        <w:rPr>
          <w:noProof/>
        </w:rPr>
        <w:fldChar w:fldCharType="separate"/>
      </w:r>
      <w:r w:rsidR="00E27B38">
        <w:rPr>
          <w:noProof/>
        </w:rPr>
        <w:t>31</w:t>
      </w:r>
      <w:r>
        <w:rPr>
          <w:noProof/>
        </w:rPr>
        <w:fldChar w:fldCharType="end"/>
      </w:r>
    </w:p>
    <w:p w:rsidR="009315AD" w:rsidRDefault="009315AD" w14:paraId="4080D433" w14:textId="2D7CC6B0">
      <w:pPr>
        <w:pStyle w:val="TOC3"/>
        <w:rPr>
          <w:rFonts w:asciiTheme="minorHAnsi" w:hAnsiTheme="minorHAnsi" w:eastAsiaTheme="minorEastAsia"/>
          <w:noProof/>
          <w:color w:val="auto"/>
          <w:sz w:val="22"/>
          <w:szCs w:val="22"/>
          <w:lang w:eastAsia="nl-NL"/>
        </w:rPr>
      </w:pPr>
      <w:r>
        <w:rPr>
          <w:noProof/>
        </w:rPr>
        <w:t>4.3.2</w:t>
      </w:r>
      <w:r>
        <w:rPr>
          <w:rFonts w:asciiTheme="minorHAnsi" w:hAnsiTheme="minorHAnsi" w:eastAsiaTheme="minorEastAsia"/>
          <w:noProof/>
          <w:color w:val="auto"/>
          <w:sz w:val="22"/>
          <w:szCs w:val="22"/>
          <w:lang w:eastAsia="nl-NL"/>
        </w:rPr>
        <w:tab/>
      </w:r>
      <w:r>
        <w:rPr>
          <w:noProof/>
        </w:rPr>
        <w:t>Kentekenherkenning (KTH)</w:t>
      </w:r>
      <w:r>
        <w:rPr>
          <w:noProof/>
        </w:rPr>
        <w:tab/>
      </w:r>
      <w:r>
        <w:rPr>
          <w:noProof/>
        </w:rPr>
        <w:fldChar w:fldCharType="begin"/>
      </w:r>
      <w:r>
        <w:rPr>
          <w:noProof/>
        </w:rPr>
        <w:instrText xml:space="preserve"> PAGEREF _Toc136438181 \h </w:instrText>
      </w:r>
      <w:r>
        <w:rPr>
          <w:noProof/>
        </w:rPr>
      </w:r>
      <w:r>
        <w:rPr>
          <w:noProof/>
        </w:rPr>
        <w:fldChar w:fldCharType="separate"/>
      </w:r>
      <w:r w:rsidR="00E27B38">
        <w:rPr>
          <w:noProof/>
        </w:rPr>
        <w:t>32</w:t>
      </w:r>
      <w:r>
        <w:rPr>
          <w:noProof/>
        </w:rPr>
        <w:fldChar w:fldCharType="end"/>
      </w:r>
    </w:p>
    <w:p w:rsidR="009315AD" w:rsidRDefault="009315AD" w14:paraId="295970C3" w14:textId="58E09C28">
      <w:pPr>
        <w:pStyle w:val="TOC2"/>
        <w:rPr>
          <w:rFonts w:asciiTheme="minorHAnsi" w:hAnsiTheme="minorHAnsi" w:eastAsiaTheme="minorEastAsia"/>
          <w:noProof/>
          <w:sz w:val="22"/>
          <w:szCs w:val="22"/>
          <w:lang w:eastAsia="nl-NL"/>
        </w:rPr>
      </w:pPr>
      <w:r>
        <w:rPr>
          <w:noProof/>
        </w:rPr>
        <w:t>4.4</w:t>
      </w:r>
      <w:r>
        <w:rPr>
          <w:rFonts w:asciiTheme="minorHAnsi" w:hAnsiTheme="minorHAnsi" w:eastAsiaTheme="minorEastAsia"/>
          <w:noProof/>
          <w:sz w:val="22"/>
          <w:szCs w:val="22"/>
          <w:lang w:eastAsia="nl-NL"/>
        </w:rPr>
        <w:tab/>
      </w:r>
      <w:r>
        <w:rPr>
          <w:noProof/>
        </w:rPr>
        <w:t>Vol/vrij signalering</w:t>
      </w:r>
      <w:r>
        <w:rPr>
          <w:noProof/>
        </w:rPr>
        <w:tab/>
      </w:r>
      <w:r>
        <w:rPr>
          <w:noProof/>
        </w:rPr>
        <w:fldChar w:fldCharType="begin"/>
      </w:r>
      <w:r>
        <w:rPr>
          <w:noProof/>
        </w:rPr>
        <w:instrText xml:space="preserve"> PAGEREF _Toc136438182 \h </w:instrText>
      </w:r>
      <w:r>
        <w:rPr>
          <w:noProof/>
        </w:rPr>
      </w:r>
      <w:r>
        <w:rPr>
          <w:noProof/>
        </w:rPr>
        <w:fldChar w:fldCharType="separate"/>
      </w:r>
      <w:r w:rsidR="00E27B38">
        <w:rPr>
          <w:noProof/>
        </w:rPr>
        <w:t>34</w:t>
      </w:r>
      <w:r>
        <w:rPr>
          <w:noProof/>
        </w:rPr>
        <w:fldChar w:fldCharType="end"/>
      </w:r>
    </w:p>
    <w:p w:rsidR="009315AD" w:rsidRDefault="009315AD" w14:paraId="6747A036" w14:textId="3C3985CE">
      <w:pPr>
        <w:pStyle w:val="TOC2"/>
        <w:rPr>
          <w:rFonts w:asciiTheme="minorHAnsi" w:hAnsiTheme="minorHAnsi" w:eastAsiaTheme="minorEastAsia"/>
          <w:noProof/>
          <w:sz w:val="22"/>
          <w:szCs w:val="22"/>
          <w:lang w:eastAsia="nl-NL"/>
        </w:rPr>
      </w:pPr>
      <w:r>
        <w:rPr>
          <w:noProof/>
        </w:rPr>
        <w:t>4.5</w:t>
      </w:r>
      <w:r>
        <w:rPr>
          <w:rFonts w:asciiTheme="minorHAnsi" w:hAnsiTheme="minorHAnsi" w:eastAsiaTheme="minorEastAsia"/>
          <w:noProof/>
          <w:sz w:val="22"/>
          <w:szCs w:val="22"/>
          <w:lang w:eastAsia="nl-NL"/>
        </w:rPr>
        <w:tab/>
      </w:r>
      <w:r>
        <w:rPr>
          <w:noProof/>
        </w:rPr>
        <w:t>Etagetellingsysteem</w:t>
      </w:r>
      <w:r>
        <w:rPr>
          <w:noProof/>
        </w:rPr>
        <w:tab/>
      </w:r>
      <w:r>
        <w:rPr>
          <w:noProof/>
        </w:rPr>
        <w:fldChar w:fldCharType="begin"/>
      </w:r>
      <w:r>
        <w:rPr>
          <w:noProof/>
        </w:rPr>
        <w:instrText xml:space="preserve"> PAGEREF _Toc136438183 \h </w:instrText>
      </w:r>
      <w:r>
        <w:rPr>
          <w:noProof/>
        </w:rPr>
      </w:r>
      <w:r>
        <w:rPr>
          <w:noProof/>
        </w:rPr>
        <w:fldChar w:fldCharType="separate"/>
      </w:r>
      <w:r w:rsidR="00E27B38">
        <w:rPr>
          <w:noProof/>
        </w:rPr>
        <w:t>34</w:t>
      </w:r>
      <w:r>
        <w:rPr>
          <w:noProof/>
        </w:rPr>
        <w:fldChar w:fldCharType="end"/>
      </w:r>
    </w:p>
    <w:p w:rsidR="009315AD" w:rsidRDefault="009315AD" w14:paraId="41DA1A5F" w14:textId="72AD43C6">
      <w:pPr>
        <w:pStyle w:val="TOC2"/>
        <w:rPr>
          <w:rFonts w:asciiTheme="minorHAnsi" w:hAnsiTheme="minorHAnsi" w:eastAsiaTheme="minorEastAsia"/>
          <w:noProof/>
          <w:sz w:val="22"/>
          <w:szCs w:val="22"/>
          <w:lang w:eastAsia="nl-NL"/>
        </w:rPr>
      </w:pPr>
      <w:r>
        <w:rPr>
          <w:noProof/>
        </w:rPr>
        <w:t>4.6</w:t>
      </w:r>
      <w:r>
        <w:rPr>
          <w:rFonts w:asciiTheme="minorHAnsi" w:hAnsiTheme="minorHAnsi" w:eastAsiaTheme="minorEastAsia"/>
          <w:noProof/>
          <w:sz w:val="22"/>
          <w:szCs w:val="22"/>
          <w:lang w:eastAsia="nl-NL"/>
        </w:rPr>
        <w:tab/>
      </w:r>
      <w:r>
        <w:rPr>
          <w:noProof/>
        </w:rPr>
        <w:t>Deurlezers</w:t>
      </w:r>
      <w:r>
        <w:rPr>
          <w:noProof/>
        </w:rPr>
        <w:tab/>
      </w:r>
      <w:r>
        <w:rPr>
          <w:noProof/>
        </w:rPr>
        <w:fldChar w:fldCharType="begin"/>
      </w:r>
      <w:r>
        <w:rPr>
          <w:noProof/>
        </w:rPr>
        <w:instrText xml:space="preserve"> PAGEREF _Toc136438184 \h </w:instrText>
      </w:r>
      <w:r>
        <w:rPr>
          <w:noProof/>
        </w:rPr>
      </w:r>
      <w:r>
        <w:rPr>
          <w:noProof/>
        </w:rPr>
        <w:fldChar w:fldCharType="separate"/>
      </w:r>
      <w:r w:rsidR="00E27B38">
        <w:rPr>
          <w:noProof/>
        </w:rPr>
        <w:t>35</w:t>
      </w:r>
      <w:r>
        <w:rPr>
          <w:noProof/>
        </w:rPr>
        <w:fldChar w:fldCharType="end"/>
      </w:r>
    </w:p>
    <w:p w:rsidR="009315AD" w:rsidRDefault="009315AD" w14:paraId="673297C9" w14:textId="41C5F3A6">
      <w:pPr>
        <w:pStyle w:val="TOC2"/>
        <w:rPr>
          <w:rFonts w:asciiTheme="minorHAnsi" w:hAnsiTheme="minorHAnsi" w:eastAsiaTheme="minorEastAsia"/>
          <w:noProof/>
          <w:sz w:val="22"/>
          <w:szCs w:val="22"/>
          <w:lang w:eastAsia="nl-NL"/>
        </w:rPr>
      </w:pPr>
      <w:r>
        <w:rPr>
          <w:noProof/>
        </w:rPr>
        <w:t>4.7</w:t>
      </w:r>
      <w:r>
        <w:rPr>
          <w:rFonts w:asciiTheme="minorHAnsi" w:hAnsiTheme="minorHAnsi" w:eastAsiaTheme="minorEastAsia"/>
          <w:noProof/>
          <w:sz w:val="22"/>
          <w:szCs w:val="22"/>
          <w:lang w:eastAsia="nl-NL"/>
        </w:rPr>
        <w:tab/>
      </w:r>
      <w:r>
        <w:rPr>
          <w:noProof/>
        </w:rPr>
        <w:t>Bedienpost</w:t>
      </w:r>
      <w:r>
        <w:rPr>
          <w:noProof/>
        </w:rPr>
        <w:tab/>
      </w:r>
      <w:r>
        <w:rPr>
          <w:noProof/>
        </w:rPr>
        <w:fldChar w:fldCharType="begin"/>
      </w:r>
      <w:r>
        <w:rPr>
          <w:noProof/>
        </w:rPr>
        <w:instrText xml:space="preserve"> PAGEREF _Toc136438185 \h </w:instrText>
      </w:r>
      <w:r>
        <w:rPr>
          <w:noProof/>
        </w:rPr>
      </w:r>
      <w:r>
        <w:rPr>
          <w:noProof/>
        </w:rPr>
        <w:fldChar w:fldCharType="separate"/>
      </w:r>
      <w:r w:rsidR="00E27B38">
        <w:rPr>
          <w:noProof/>
        </w:rPr>
        <w:t>36</w:t>
      </w:r>
      <w:r>
        <w:rPr>
          <w:noProof/>
        </w:rPr>
        <w:fldChar w:fldCharType="end"/>
      </w:r>
    </w:p>
    <w:p w:rsidR="009315AD" w:rsidRDefault="009315AD" w14:paraId="1AF5DBBB" w14:textId="2735BA1D">
      <w:pPr>
        <w:pStyle w:val="TOC3"/>
        <w:rPr>
          <w:rFonts w:asciiTheme="minorHAnsi" w:hAnsiTheme="minorHAnsi" w:eastAsiaTheme="minorEastAsia"/>
          <w:noProof/>
          <w:color w:val="auto"/>
          <w:sz w:val="22"/>
          <w:szCs w:val="22"/>
          <w:lang w:eastAsia="nl-NL"/>
        </w:rPr>
      </w:pPr>
      <w:r>
        <w:rPr>
          <w:noProof/>
        </w:rPr>
        <w:t>4.7.1</w:t>
      </w:r>
      <w:r>
        <w:rPr>
          <w:rFonts w:asciiTheme="minorHAnsi" w:hAnsiTheme="minorHAnsi" w:eastAsiaTheme="minorEastAsia"/>
          <w:noProof/>
          <w:color w:val="auto"/>
          <w:sz w:val="22"/>
          <w:szCs w:val="22"/>
          <w:lang w:eastAsia="nl-NL"/>
        </w:rPr>
        <w:tab/>
      </w:r>
      <w:r>
        <w:rPr>
          <w:noProof/>
        </w:rPr>
        <w:t>Intercom</w:t>
      </w:r>
      <w:r>
        <w:rPr>
          <w:noProof/>
        </w:rPr>
        <w:tab/>
      </w:r>
      <w:r>
        <w:rPr>
          <w:noProof/>
        </w:rPr>
        <w:fldChar w:fldCharType="begin"/>
      </w:r>
      <w:r>
        <w:rPr>
          <w:noProof/>
        </w:rPr>
        <w:instrText xml:space="preserve"> PAGEREF _Toc136438186 \h </w:instrText>
      </w:r>
      <w:r>
        <w:rPr>
          <w:noProof/>
        </w:rPr>
      </w:r>
      <w:r>
        <w:rPr>
          <w:noProof/>
        </w:rPr>
        <w:fldChar w:fldCharType="separate"/>
      </w:r>
      <w:r w:rsidR="00E27B38">
        <w:rPr>
          <w:noProof/>
        </w:rPr>
        <w:t>36</w:t>
      </w:r>
      <w:r>
        <w:rPr>
          <w:noProof/>
        </w:rPr>
        <w:fldChar w:fldCharType="end"/>
      </w:r>
    </w:p>
    <w:p w:rsidR="009315AD" w:rsidRDefault="009315AD" w14:paraId="64FB4303" w14:textId="5331C3EC">
      <w:pPr>
        <w:pStyle w:val="TOC3"/>
        <w:rPr>
          <w:rFonts w:asciiTheme="minorHAnsi" w:hAnsiTheme="minorHAnsi" w:eastAsiaTheme="minorEastAsia"/>
          <w:noProof/>
          <w:color w:val="auto"/>
          <w:sz w:val="22"/>
          <w:szCs w:val="22"/>
          <w:lang w:eastAsia="nl-NL"/>
        </w:rPr>
      </w:pPr>
      <w:r>
        <w:rPr>
          <w:noProof/>
        </w:rPr>
        <w:t>4.7.2</w:t>
      </w:r>
      <w:r>
        <w:rPr>
          <w:rFonts w:asciiTheme="minorHAnsi" w:hAnsiTheme="minorHAnsi" w:eastAsiaTheme="minorEastAsia"/>
          <w:noProof/>
          <w:color w:val="auto"/>
          <w:sz w:val="22"/>
          <w:szCs w:val="22"/>
          <w:lang w:eastAsia="nl-NL"/>
        </w:rPr>
        <w:tab/>
      </w:r>
      <w:r>
        <w:rPr>
          <w:noProof/>
        </w:rPr>
        <w:t>Grafische User Interface (GUI)</w:t>
      </w:r>
      <w:r>
        <w:rPr>
          <w:noProof/>
        </w:rPr>
        <w:tab/>
      </w:r>
      <w:r>
        <w:rPr>
          <w:noProof/>
        </w:rPr>
        <w:fldChar w:fldCharType="begin"/>
      </w:r>
      <w:r>
        <w:rPr>
          <w:noProof/>
        </w:rPr>
        <w:instrText xml:space="preserve"> PAGEREF _Toc136438187 \h </w:instrText>
      </w:r>
      <w:r>
        <w:rPr>
          <w:noProof/>
        </w:rPr>
      </w:r>
      <w:r>
        <w:rPr>
          <w:noProof/>
        </w:rPr>
        <w:fldChar w:fldCharType="separate"/>
      </w:r>
      <w:ins w:author="Arno Hoevink" w:date="2023-07-03T14:48:00Z" w:id="30">
        <w:r w:rsidR="00E27B38">
          <w:rPr>
            <w:noProof/>
          </w:rPr>
          <w:t>37</w:t>
        </w:r>
      </w:ins>
      <w:del w:author="Arno Hoevink" w:date="2023-07-03T14:48:00Z" w:id="31">
        <w:r w:rsidDel="00E27B38" w:rsidR="00354634">
          <w:rPr>
            <w:noProof/>
          </w:rPr>
          <w:delText>36</w:delText>
        </w:r>
      </w:del>
      <w:r>
        <w:rPr>
          <w:noProof/>
        </w:rPr>
        <w:fldChar w:fldCharType="end"/>
      </w:r>
    </w:p>
    <w:p w:rsidR="009315AD" w:rsidRDefault="009315AD" w14:paraId="1646BF21" w14:textId="33DC20E8">
      <w:pPr>
        <w:pStyle w:val="TOC3"/>
        <w:rPr>
          <w:rFonts w:asciiTheme="minorHAnsi" w:hAnsiTheme="minorHAnsi" w:eastAsiaTheme="minorEastAsia"/>
          <w:noProof/>
          <w:color w:val="auto"/>
          <w:sz w:val="22"/>
          <w:szCs w:val="22"/>
          <w:lang w:eastAsia="nl-NL"/>
        </w:rPr>
      </w:pPr>
      <w:r>
        <w:rPr>
          <w:noProof/>
        </w:rPr>
        <w:t>4.7.3</w:t>
      </w:r>
      <w:r>
        <w:rPr>
          <w:rFonts w:asciiTheme="minorHAnsi" w:hAnsiTheme="minorHAnsi" w:eastAsiaTheme="minorEastAsia"/>
          <w:noProof/>
          <w:color w:val="auto"/>
          <w:sz w:val="22"/>
          <w:szCs w:val="22"/>
          <w:lang w:eastAsia="nl-NL"/>
        </w:rPr>
        <w:tab/>
      </w:r>
      <w:r>
        <w:rPr>
          <w:noProof/>
        </w:rPr>
        <w:t>Digitaal Video Management Systeem</w:t>
      </w:r>
      <w:r>
        <w:rPr>
          <w:noProof/>
        </w:rPr>
        <w:tab/>
      </w:r>
      <w:r>
        <w:rPr>
          <w:noProof/>
        </w:rPr>
        <w:fldChar w:fldCharType="begin"/>
      </w:r>
      <w:r>
        <w:rPr>
          <w:noProof/>
        </w:rPr>
        <w:instrText xml:space="preserve"> PAGEREF _Toc136438188 \h </w:instrText>
      </w:r>
      <w:r>
        <w:rPr>
          <w:noProof/>
        </w:rPr>
      </w:r>
      <w:r>
        <w:rPr>
          <w:noProof/>
        </w:rPr>
        <w:fldChar w:fldCharType="separate"/>
      </w:r>
      <w:r w:rsidR="00E27B38">
        <w:rPr>
          <w:noProof/>
        </w:rPr>
        <w:t>37</w:t>
      </w:r>
      <w:r>
        <w:rPr>
          <w:noProof/>
        </w:rPr>
        <w:fldChar w:fldCharType="end"/>
      </w:r>
    </w:p>
    <w:p w:rsidR="009315AD" w:rsidRDefault="009315AD" w14:paraId="331F2430" w14:textId="263334DC">
      <w:pPr>
        <w:pStyle w:val="TOC3"/>
        <w:rPr>
          <w:rFonts w:asciiTheme="minorHAnsi" w:hAnsiTheme="minorHAnsi" w:eastAsiaTheme="minorEastAsia"/>
          <w:noProof/>
          <w:color w:val="auto"/>
          <w:sz w:val="22"/>
          <w:szCs w:val="22"/>
          <w:lang w:eastAsia="nl-NL"/>
        </w:rPr>
      </w:pPr>
      <w:r>
        <w:rPr>
          <w:noProof/>
        </w:rPr>
        <w:t>4.7.4</w:t>
      </w:r>
      <w:r>
        <w:rPr>
          <w:rFonts w:asciiTheme="minorHAnsi" w:hAnsiTheme="minorHAnsi" w:eastAsiaTheme="minorEastAsia"/>
          <w:noProof/>
          <w:color w:val="auto"/>
          <w:sz w:val="22"/>
          <w:szCs w:val="22"/>
          <w:lang w:eastAsia="nl-NL"/>
        </w:rPr>
        <w:tab/>
      </w:r>
      <w:r>
        <w:rPr>
          <w:noProof/>
        </w:rPr>
        <w:t>Individuele camera’s</w:t>
      </w:r>
      <w:r>
        <w:rPr>
          <w:noProof/>
        </w:rPr>
        <w:tab/>
      </w:r>
      <w:r>
        <w:rPr>
          <w:noProof/>
        </w:rPr>
        <w:fldChar w:fldCharType="begin"/>
      </w:r>
      <w:r>
        <w:rPr>
          <w:noProof/>
        </w:rPr>
        <w:instrText xml:space="preserve"> PAGEREF _Toc136438189 \h </w:instrText>
      </w:r>
      <w:r>
        <w:rPr>
          <w:noProof/>
        </w:rPr>
      </w:r>
      <w:r>
        <w:rPr>
          <w:noProof/>
        </w:rPr>
        <w:fldChar w:fldCharType="separate"/>
      </w:r>
      <w:r w:rsidR="00E27B38">
        <w:rPr>
          <w:noProof/>
        </w:rPr>
        <w:t>39</w:t>
      </w:r>
      <w:r>
        <w:rPr>
          <w:noProof/>
        </w:rPr>
        <w:fldChar w:fldCharType="end"/>
      </w:r>
    </w:p>
    <w:p w:rsidR="009315AD" w:rsidRDefault="009315AD" w14:paraId="4CBC1F0D" w14:textId="5EA0B4B1">
      <w:pPr>
        <w:pStyle w:val="TOC1"/>
        <w:rPr>
          <w:rFonts w:asciiTheme="minorHAnsi" w:hAnsiTheme="minorHAnsi" w:eastAsiaTheme="minorEastAsia"/>
          <w:noProof/>
          <w:color w:val="auto"/>
          <w:sz w:val="22"/>
          <w:szCs w:val="22"/>
          <w:lang w:eastAsia="nl-NL"/>
        </w:rPr>
      </w:pPr>
      <w:r w:rsidRPr="00630424">
        <w:rPr>
          <w:rFonts w:cs="Arial"/>
          <w:noProof/>
        </w:rPr>
        <w:t>5</w:t>
      </w:r>
      <w:r>
        <w:rPr>
          <w:rFonts w:asciiTheme="minorHAnsi" w:hAnsiTheme="minorHAnsi" w:eastAsiaTheme="minorEastAsia"/>
          <w:noProof/>
          <w:color w:val="auto"/>
          <w:sz w:val="22"/>
          <w:szCs w:val="22"/>
          <w:lang w:eastAsia="nl-NL"/>
        </w:rPr>
        <w:tab/>
      </w:r>
      <w:r w:rsidRPr="00630424">
        <w:rPr>
          <w:rFonts w:cs="Arial"/>
          <w:noProof/>
        </w:rPr>
        <w:t>Uitvoeringstraject</w:t>
      </w:r>
      <w:r>
        <w:rPr>
          <w:noProof/>
        </w:rPr>
        <w:tab/>
      </w:r>
      <w:r>
        <w:rPr>
          <w:noProof/>
        </w:rPr>
        <w:fldChar w:fldCharType="begin"/>
      </w:r>
      <w:r>
        <w:rPr>
          <w:noProof/>
        </w:rPr>
        <w:instrText xml:space="preserve"> PAGEREF _Toc136438190 \h </w:instrText>
      </w:r>
      <w:r>
        <w:rPr>
          <w:noProof/>
        </w:rPr>
      </w:r>
      <w:r>
        <w:rPr>
          <w:noProof/>
        </w:rPr>
        <w:fldChar w:fldCharType="separate"/>
      </w:r>
      <w:r w:rsidR="00E27B38">
        <w:rPr>
          <w:noProof/>
        </w:rPr>
        <w:t>40</w:t>
      </w:r>
      <w:r>
        <w:rPr>
          <w:noProof/>
        </w:rPr>
        <w:fldChar w:fldCharType="end"/>
      </w:r>
    </w:p>
    <w:p w:rsidR="009315AD" w:rsidRDefault="009315AD" w14:paraId="680018DA" w14:textId="113AE204">
      <w:pPr>
        <w:pStyle w:val="TOC2"/>
        <w:rPr>
          <w:rFonts w:asciiTheme="minorHAnsi" w:hAnsiTheme="minorHAnsi" w:eastAsiaTheme="minorEastAsia"/>
          <w:noProof/>
          <w:sz w:val="22"/>
          <w:szCs w:val="22"/>
          <w:lang w:eastAsia="nl-NL"/>
        </w:rPr>
      </w:pPr>
      <w:r w:rsidRPr="009315AD">
        <w:rPr>
          <w:noProof/>
        </w:rPr>
        <w:t>5.1</w:t>
      </w:r>
      <w:r>
        <w:rPr>
          <w:rFonts w:asciiTheme="minorHAnsi" w:hAnsiTheme="minorHAnsi" w:eastAsiaTheme="minorEastAsia"/>
          <w:noProof/>
          <w:sz w:val="22"/>
          <w:szCs w:val="22"/>
          <w:lang w:eastAsia="nl-NL"/>
        </w:rPr>
        <w:tab/>
      </w:r>
      <w:r w:rsidRPr="009315AD">
        <w:rPr>
          <w:noProof/>
        </w:rPr>
        <w:t>Opstellen Site Acceptance Test (SAT) protocol</w:t>
      </w:r>
      <w:r>
        <w:rPr>
          <w:noProof/>
        </w:rPr>
        <w:tab/>
      </w:r>
      <w:r>
        <w:rPr>
          <w:noProof/>
        </w:rPr>
        <w:fldChar w:fldCharType="begin"/>
      </w:r>
      <w:r>
        <w:rPr>
          <w:noProof/>
        </w:rPr>
        <w:instrText xml:space="preserve"> PAGEREF _Toc136438191 \h </w:instrText>
      </w:r>
      <w:r>
        <w:rPr>
          <w:noProof/>
        </w:rPr>
      </w:r>
      <w:r>
        <w:rPr>
          <w:noProof/>
        </w:rPr>
        <w:fldChar w:fldCharType="separate"/>
      </w:r>
      <w:r w:rsidR="00E27B38">
        <w:rPr>
          <w:noProof/>
        </w:rPr>
        <w:t>40</w:t>
      </w:r>
      <w:r>
        <w:rPr>
          <w:noProof/>
        </w:rPr>
        <w:fldChar w:fldCharType="end"/>
      </w:r>
    </w:p>
    <w:p w:rsidR="009315AD" w:rsidRDefault="009315AD" w14:paraId="66C648F2" w14:textId="073FE02E">
      <w:pPr>
        <w:pStyle w:val="TOC2"/>
        <w:rPr>
          <w:rFonts w:asciiTheme="minorHAnsi" w:hAnsiTheme="minorHAnsi" w:eastAsiaTheme="minorEastAsia"/>
          <w:noProof/>
          <w:sz w:val="22"/>
          <w:szCs w:val="22"/>
          <w:lang w:eastAsia="nl-NL"/>
        </w:rPr>
      </w:pPr>
      <w:r>
        <w:rPr>
          <w:noProof/>
        </w:rPr>
        <w:t>5.2</w:t>
      </w:r>
      <w:r>
        <w:rPr>
          <w:rFonts w:asciiTheme="minorHAnsi" w:hAnsiTheme="minorHAnsi" w:eastAsiaTheme="minorEastAsia"/>
          <w:noProof/>
          <w:sz w:val="22"/>
          <w:szCs w:val="22"/>
          <w:lang w:eastAsia="nl-NL"/>
        </w:rPr>
        <w:tab/>
      </w:r>
      <w:r>
        <w:rPr>
          <w:noProof/>
        </w:rPr>
        <w:t>Installatie en Oplevering</w:t>
      </w:r>
      <w:r>
        <w:rPr>
          <w:noProof/>
        </w:rPr>
        <w:tab/>
      </w:r>
      <w:r>
        <w:rPr>
          <w:noProof/>
        </w:rPr>
        <w:fldChar w:fldCharType="begin"/>
      </w:r>
      <w:r>
        <w:rPr>
          <w:noProof/>
        </w:rPr>
        <w:instrText xml:space="preserve"> PAGEREF _Toc136438192 \h </w:instrText>
      </w:r>
      <w:r>
        <w:rPr>
          <w:noProof/>
        </w:rPr>
      </w:r>
      <w:r>
        <w:rPr>
          <w:noProof/>
        </w:rPr>
        <w:fldChar w:fldCharType="separate"/>
      </w:r>
      <w:r w:rsidR="00E27B38">
        <w:rPr>
          <w:noProof/>
        </w:rPr>
        <w:t>41</w:t>
      </w:r>
      <w:r>
        <w:rPr>
          <w:noProof/>
        </w:rPr>
        <w:fldChar w:fldCharType="end"/>
      </w:r>
    </w:p>
    <w:p w:rsidR="009315AD" w:rsidRDefault="009315AD" w14:paraId="5FE95F60" w14:textId="51A84DDC">
      <w:pPr>
        <w:pStyle w:val="TOC2"/>
        <w:rPr>
          <w:rFonts w:asciiTheme="minorHAnsi" w:hAnsiTheme="minorHAnsi" w:eastAsiaTheme="minorEastAsia"/>
          <w:noProof/>
          <w:sz w:val="22"/>
          <w:szCs w:val="22"/>
          <w:lang w:eastAsia="nl-NL"/>
        </w:rPr>
      </w:pPr>
      <w:r>
        <w:rPr>
          <w:noProof/>
        </w:rPr>
        <w:t>5.3</w:t>
      </w:r>
      <w:r>
        <w:rPr>
          <w:rFonts w:asciiTheme="minorHAnsi" w:hAnsiTheme="minorHAnsi" w:eastAsiaTheme="minorEastAsia"/>
          <w:noProof/>
          <w:sz w:val="22"/>
          <w:szCs w:val="22"/>
          <w:lang w:eastAsia="nl-NL"/>
        </w:rPr>
        <w:tab/>
      </w:r>
      <w:r>
        <w:rPr>
          <w:noProof/>
        </w:rPr>
        <w:t>Documentatie</w:t>
      </w:r>
      <w:r>
        <w:rPr>
          <w:noProof/>
        </w:rPr>
        <w:tab/>
      </w:r>
      <w:r>
        <w:rPr>
          <w:noProof/>
        </w:rPr>
        <w:fldChar w:fldCharType="begin"/>
      </w:r>
      <w:r>
        <w:rPr>
          <w:noProof/>
        </w:rPr>
        <w:instrText xml:space="preserve"> PAGEREF _Toc136438193 \h </w:instrText>
      </w:r>
      <w:r>
        <w:rPr>
          <w:noProof/>
        </w:rPr>
      </w:r>
      <w:r>
        <w:rPr>
          <w:noProof/>
        </w:rPr>
        <w:fldChar w:fldCharType="separate"/>
      </w:r>
      <w:r w:rsidR="00E27B38">
        <w:rPr>
          <w:noProof/>
        </w:rPr>
        <w:t>41</w:t>
      </w:r>
      <w:r>
        <w:rPr>
          <w:noProof/>
        </w:rPr>
        <w:fldChar w:fldCharType="end"/>
      </w:r>
    </w:p>
    <w:p w:rsidR="009315AD" w:rsidRDefault="009315AD" w14:paraId="16FCE28F" w14:textId="1C112724">
      <w:pPr>
        <w:pStyle w:val="TOC2"/>
        <w:rPr>
          <w:rFonts w:asciiTheme="minorHAnsi" w:hAnsiTheme="minorHAnsi" w:eastAsiaTheme="minorEastAsia"/>
          <w:noProof/>
          <w:sz w:val="22"/>
          <w:szCs w:val="22"/>
          <w:lang w:eastAsia="nl-NL"/>
        </w:rPr>
      </w:pPr>
      <w:r>
        <w:rPr>
          <w:noProof/>
        </w:rPr>
        <w:t>5.4</w:t>
      </w:r>
      <w:r>
        <w:rPr>
          <w:rFonts w:asciiTheme="minorHAnsi" w:hAnsiTheme="minorHAnsi" w:eastAsiaTheme="minorEastAsia"/>
          <w:noProof/>
          <w:sz w:val="22"/>
          <w:szCs w:val="22"/>
          <w:lang w:eastAsia="nl-NL"/>
        </w:rPr>
        <w:tab/>
      </w:r>
      <w:r>
        <w:rPr>
          <w:noProof/>
        </w:rPr>
        <w:t>Revisietekeningen</w:t>
      </w:r>
      <w:r>
        <w:rPr>
          <w:noProof/>
        </w:rPr>
        <w:tab/>
      </w:r>
      <w:r>
        <w:rPr>
          <w:noProof/>
        </w:rPr>
        <w:fldChar w:fldCharType="begin"/>
      </w:r>
      <w:r>
        <w:rPr>
          <w:noProof/>
        </w:rPr>
        <w:instrText xml:space="preserve"> PAGEREF _Toc136438194 \h </w:instrText>
      </w:r>
      <w:r>
        <w:rPr>
          <w:noProof/>
        </w:rPr>
      </w:r>
      <w:r>
        <w:rPr>
          <w:noProof/>
        </w:rPr>
        <w:fldChar w:fldCharType="separate"/>
      </w:r>
      <w:r w:rsidR="00E27B38">
        <w:rPr>
          <w:noProof/>
        </w:rPr>
        <w:t>41</w:t>
      </w:r>
      <w:r>
        <w:rPr>
          <w:noProof/>
        </w:rPr>
        <w:fldChar w:fldCharType="end"/>
      </w:r>
    </w:p>
    <w:p w:rsidR="009315AD" w:rsidRDefault="009315AD" w14:paraId="7E8C4503" w14:textId="6C341401">
      <w:pPr>
        <w:pStyle w:val="TOC2"/>
        <w:rPr>
          <w:rFonts w:asciiTheme="minorHAnsi" w:hAnsiTheme="minorHAnsi" w:eastAsiaTheme="minorEastAsia"/>
          <w:noProof/>
          <w:sz w:val="22"/>
          <w:szCs w:val="22"/>
          <w:lang w:eastAsia="nl-NL"/>
        </w:rPr>
      </w:pPr>
      <w:r>
        <w:rPr>
          <w:noProof/>
        </w:rPr>
        <w:t>5.5</w:t>
      </w:r>
      <w:r>
        <w:rPr>
          <w:rFonts w:asciiTheme="minorHAnsi" w:hAnsiTheme="minorHAnsi" w:eastAsiaTheme="minorEastAsia"/>
          <w:noProof/>
          <w:sz w:val="22"/>
          <w:szCs w:val="22"/>
          <w:lang w:eastAsia="nl-NL"/>
        </w:rPr>
        <w:tab/>
      </w:r>
      <w:r>
        <w:rPr>
          <w:noProof/>
        </w:rPr>
        <w:t>Oplevering API’s</w:t>
      </w:r>
      <w:r>
        <w:rPr>
          <w:noProof/>
        </w:rPr>
        <w:tab/>
      </w:r>
      <w:r>
        <w:rPr>
          <w:noProof/>
        </w:rPr>
        <w:fldChar w:fldCharType="begin"/>
      </w:r>
      <w:r>
        <w:rPr>
          <w:noProof/>
        </w:rPr>
        <w:instrText xml:space="preserve"> PAGEREF _Toc136438195 \h </w:instrText>
      </w:r>
      <w:r>
        <w:rPr>
          <w:noProof/>
        </w:rPr>
      </w:r>
      <w:r>
        <w:rPr>
          <w:noProof/>
        </w:rPr>
        <w:fldChar w:fldCharType="separate"/>
      </w:r>
      <w:r w:rsidR="00E27B38">
        <w:rPr>
          <w:noProof/>
        </w:rPr>
        <w:t>42</w:t>
      </w:r>
      <w:r>
        <w:rPr>
          <w:noProof/>
        </w:rPr>
        <w:fldChar w:fldCharType="end"/>
      </w:r>
    </w:p>
    <w:p w:rsidR="009315AD" w:rsidRDefault="009315AD" w14:paraId="664085B7" w14:textId="36CD677F">
      <w:pPr>
        <w:pStyle w:val="TOC1"/>
        <w:rPr>
          <w:rFonts w:asciiTheme="minorHAnsi" w:hAnsiTheme="minorHAnsi" w:eastAsiaTheme="minorEastAsia"/>
          <w:noProof/>
          <w:color w:val="auto"/>
          <w:sz w:val="22"/>
          <w:szCs w:val="22"/>
          <w:lang w:eastAsia="nl-NL"/>
        </w:rPr>
      </w:pPr>
      <w:r w:rsidRPr="00630424">
        <w:rPr>
          <w:rFonts w:cs="Arial"/>
          <w:noProof/>
        </w:rPr>
        <w:t>6</w:t>
      </w:r>
      <w:r>
        <w:rPr>
          <w:rFonts w:asciiTheme="minorHAnsi" w:hAnsiTheme="minorHAnsi" w:eastAsiaTheme="minorEastAsia"/>
          <w:noProof/>
          <w:color w:val="auto"/>
          <w:sz w:val="22"/>
          <w:szCs w:val="22"/>
          <w:lang w:eastAsia="nl-NL"/>
        </w:rPr>
        <w:tab/>
      </w:r>
      <w:r w:rsidRPr="00630424">
        <w:rPr>
          <w:rFonts w:cs="Arial"/>
          <w:noProof/>
        </w:rPr>
        <w:t>Beheer en Onderhoud Apparatuur</w:t>
      </w:r>
      <w:r>
        <w:rPr>
          <w:noProof/>
        </w:rPr>
        <w:tab/>
      </w:r>
      <w:r>
        <w:rPr>
          <w:noProof/>
        </w:rPr>
        <w:fldChar w:fldCharType="begin"/>
      </w:r>
      <w:r>
        <w:rPr>
          <w:noProof/>
        </w:rPr>
        <w:instrText xml:space="preserve"> PAGEREF _Toc136438196 \h </w:instrText>
      </w:r>
      <w:r>
        <w:rPr>
          <w:noProof/>
        </w:rPr>
      </w:r>
      <w:r>
        <w:rPr>
          <w:noProof/>
        </w:rPr>
        <w:fldChar w:fldCharType="separate"/>
      </w:r>
      <w:r w:rsidR="00E27B38">
        <w:rPr>
          <w:noProof/>
        </w:rPr>
        <w:t>44</w:t>
      </w:r>
      <w:r>
        <w:rPr>
          <w:noProof/>
        </w:rPr>
        <w:fldChar w:fldCharType="end"/>
      </w:r>
    </w:p>
    <w:p w:rsidR="009315AD" w:rsidRDefault="009315AD" w14:paraId="5456A09C" w14:textId="3270332E">
      <w:pPr>
        <w:pStyle w:val="TOC2"/>
        <w:rPr>
          <w:rFonts w:asciiTheme="minorHAnsi" w:hAnsiTheme="minorHAnsi" w:eastAsiaTheme="minorEastAsia"/>
          <w:noProof/>
          <w:sz w:val="22"/>
          <w:szCs w:val="22"/>
          <w:lang w:eastAsia="nl-NL"/>
        </w:rPr>
      </w:pPr>
      <w:r>
        <w:rPr>
          <w:noProof/>
        </w:rPr>
        <w:t>6.1</w:t>
      </w:r>
      <w:r>
        <w:rPr>
          <w:rFonts w:asciiTheme="minorHAnsi" w:hAnsiTheme="minorHAnsi" w:eastAsiaTheme="minorEastAsia"/>
          <w:noProof/>
          <w:sz w:val="22"/>
          <w:szCs w:val="22"/>
          <w:lang w:eastAsia="nl-NL"/>
        </w:rPr>
        <w:tab/>
      </w:r>
      <w:r>
        <w:rPr>
          <w:noProof/>
        </w:rPr>
        <w:t>Opleiding onderhoud en beheer (1e lijns)</w:t>
      </w:r>
      <w:r>
        <w:rPr>
          <w:noProof/>
        </w:rPr>
        <w:tab/>
      </w:r>
      <w:r>
        <w:rPr>
          <w:noProof/>
        </w:rPr>
        <w:fldChar w:fldCharType="begin"/>
      </w:r>
      <w:r>
        <w:rPr>
          <w:noProof/>
        </w:rPr>
        <w:instrText xml:space="preserve"> PAGEREF _Toc136438197 \h </w:instrText>
      </w:r>
      <w:r>
        <w:rPr>
          <w:noProof/>
        </w:rPr>
      </w:r>
      <w:r>
        <w:rPr>
          <w:noProof/>
        </w:rPr>
        <w:fldChar w:fldCharType="separate"/>
      </w:r>
      <w:r w:rsidR="00E27B38">
        <w:rPr>
          <w:noProof/>
        </w:rPr>
        <w:t>44</w:t>
      </w:r>
      <w:r>
        <w:rPr>
          <w:noProof/>
        </w:rPr>
        <w:fldChar w:fldCharType="end"/>
      </w:r>
    </w:p>
    <w:p w:rsidR="009315AD" w:rsidRDefault="009315AD" w14:paraId="1A5C666D" w14:textId="5AEAFEC9">
      <w:pPr>
        <w:pStyle w:val="TOC2"/>
        <w:rPr>
          <w:rFonts w:asciiTheme="minorHAnsi" w:hAnsiTheme="minorHAnsi" w:eastAsiaTheme="minorEastAsia"/>
          <w:noProof/>
          <w:sz w:val="22"/>
          <w:szCs w:val="22"/>
          <w:lang w:eastAsia="nl-NL"/>
        </w:rPr>
      </w:pPr>
      <w:r>
        <w:rPr>
          <w:noProof/>
        </w:rPr>
        <w:t>6.2</w:t>
      </w:r>
      <w:r>
        <w:rPr>
          <w:rFonts w:asciiTheme="minorHAnsi" w:hAnsiTheme="minorHAnsi" w:eastAsiaTheme="minorEastAsia"/>
          <w:noProof/>
          <w:sz w:val="22"/>
          <w:szCs w:val="22"/>
          <w:lang w:eastAsia="nl-NL"/>
        </w:rPr>
        <w:tab/>
      </w:r>
      <w:r>
        <w:rPr>
          <w:noProof/>
        </w:rPr>
        <w:t>Helpdesk</w:t>
      </w:r>
      <w:r>
        <w:rPr>
          <w:noProof/>
        </w:rPr>
        <w:tab/>
      </w:r>
      <w:r>
        <w:rPr>
          <w:noProof/>
        </w:rPr>
        <w:fldChar w:fldCharType="begin"/>
      </w:r>
      <w:r>
        <w:rPr>
          <w:noProof/>
        </w:rPr>
        <w:instrText xml:space="preserve"> PAGEREF _Toc136438198 \h </w:instrText>
      </w:r>
      <w:r>
        <w:rPr>
          <w:noProof/>
        </w:rPr>
      </w:r>
      <w:r>
        <w:rPr>
          <w:noProof/>
        </w:rPr>
        <w:fldChar w:fldCharType="separate"/>
      </w:r>
      <w:r w:rsidR="00E27B38">
        <w:rPr>
          <w:noProof/>
        </w:rPr>
        <w:t>45</w:t>
      </w:r>
      <w:r>
        <w:rPr>
          <w:noProof/>
        </w:rPr>
        <w:fldChar w:fldCharType="end"/>
      </w:r>
    </w:p>
    <w:p w:rsidR="009315AD" w:rsidRDefault="009315AD" w14:paraId="65D230B2" w14:textId="3D82F568">
      <w:pPr>
        <w:pStyle w:val="TOC1"/>
        <w:rPr>
          <w:rFonts w:asciiTheme="minorHAnsi" w:hAnsiTheme="minorHAnsi" w:eastAsiaTheme="minorEastAsia"/>
          <w:noProof/>
          <w:color w:val="auto"/>
          <w:sz w:val="22"/>
          <w:szCs w:val="22"/>
          <w:lang w:eastAsia="nl-NL"/>
        </w:rPr>
      </w:pPr>
      <w:r>
        <w:rPr>
          <w:noProof/>
        </w:rPr>
        <w:t>7</w:t>
      </w:r>
      <w:r>
        <w:rPr>
          <w:rFonts w:asciiTheme="minorHAnsi" w:hAnsiTheme="minorHAnsi" w:eastAsiaTheme="minorEastAsia"/>
          <w:noProof/>
          <w:color w:val="auto"/>
          <w:sz w:val="22"/>
          <w:szCs w:val="22"/>
          <w:lang w:eastAsia="nl-NL"/>
        </w:rPr>
        <w:tab/>
      </w:r>
      <w:r>
        <w:rPr>
          <w:noProof/>
        </w:rPr>
        <w:t>Service Level Agreement</w:t>
      </w:r>
      <w:r>
        <w:rPr>
          <w:noProof/>
        </w:rPr>
        <w:tab/>
      </w:r>
      <w:r>
        <w:rPr>
          <w:noProof/>
        </w:rPr>
        <w:fldChar w:fldCharType="begin"/>
      </w:r>
      <w:r>
        <w:rPr>
          <w:noProof/>
        </w:rPr>
        <w:instrText xml:space="preserve"> PAGEREF _Toc136438199 \h </w:instrText>
      </w:r>
      <w:r>
        <w:rPr>
          <w:noProof/>
        </w:rPr>
      </w:r>
      <w:r>
        <w:rPr>
          <w:noProof/>
        </w:rPr>
        <w:fldChar w:fldCharType="separate"/>
      </w:r>
      <w:r w:rsidR="00E27B38">
        <w:rPr>
          <w:noProof/>
        </w:rPr>
        <w:t>46</w:t>
      </w:r>
      <w:r>
        <w:rPr>
          <w:noProof/>
        </w:rPr>
        <w:fldChar w:fldCharType="end"/>
      </w:r>
    </w:p>
    <w:p w:rsidR="009315AD" w:rsidRDefault="009315AD" w14:paraId="4BA31958" w14:textId="6F92B8DE">
      <w:pPr>
        <w:pStyle w:val="TOC2"/>
        <w:rPr>
          <w:rFonts w:asciiTheme="minorHAnsi" w:hAnsiTheme="minorHAnsi" w:eastAsiaTheme="minorEastAsia"/>
          <w:noProof/>
          <w:sz w:val="22"/>
          <w:szCs w:val="22"/>
          <w:lang w:eastAsia="nl-NL"/>
        </w:rPr>
      </w:pPr>
      <w:r>
        <w:rPr>
          <w:noProof/>
        </w:rPr>
        <w:t>7.1</w:t>
      </w:r>
      <w:r>
        <w:rPr>
          <w:rFonts w:asciiTheme="minorHAnsi" w:hAnsiTheme="minorHAnsi" w:eastAsiaTheme="minorEastAsia"/>
          <w:noProof/>
          <w:sz w:val="22"/>
          <w:szCs w:val="22"/>
          <w:lang w:eastAsia="nl-NL"/>
        </w:rPr>
        <w:tab/>
      </w:r>
      <w:r>
        <w:rPr>
          <w:noProof/>
        </w:rPr>
        <w:t>Beschikbaarheid van de Apparatuur</w:t>
      </w:r>
      <w:r>
        <w:rPr>
          <w:noProof/>
        </w:rPr>
        <w:tab/>
      </w:r>
      <w:r>
        <w:rPr>
          <w:noProof/>
        </w:rPr>
        <w:fldChar w:fldCharType="begin"/>
      </w:r>
      <w:r>
        <w:rPr>
          <w:noProof/>
        </w:rPr>
        <w:instrText xml:space="preserve"> PAGEREF _Toc136438200 \h </w:instrText>
      </w:r>
      <w:r>
        <w:rPr>
          <w:noProof/>
        </w:rPr>
      </w:r>
      <w:r>
        <w:rPr>
          <w:noProof/>
        </w:rPr>
        <w:fldChar w:fldCharType="separate"/>
      </w:r>
      <w:r w:rsidR="00E27B38">
        <w:rPr>
          <w:noProof/>
        </w:rPr>
        <w:t>46</w:t>
      </w:r>
      <w:r>
        <w:rPr>
          <w:noProof/>
        </w:rPr>
        <w:fldChar w:fldCharType="end"/>
      </w:r>
    </w:p>
    <w:p w:rsidR="009315AD" w:rsidRDefault="009315AD" w14:paraId="4B102866" w14:textId="09CBCF3A">
      <w:pPr>
        <w:pStyle w:val="TOC4"/>
        <w:rPr>
          <w:rFonts w:asciiTheme="minorHAnsi" w:hAnsiTheme="minorHAnsi" w:eastAsiaTheme="minorEastAsia"/>
          <w:noProof/>
          <w:color w:val="auto"/>
          <w:sz w:val="22"/>
          <w:szCs w:val="22"/>
          <w:lang w:eastAsia="nl-NL"/>
        </w:rPr>
      </w:pPr>
      <w:r>
        <w:rPr>
          <w:noProof/>
        </w:rPr>
        <w:t>Bijlage 1 Begrippen</w:t>
      </w:r>
      <w:r>
        <w:rPr>
          <w:noProof/>
        </w:rPr>
        <w:tab/>
      </w:r>
      <w:r>
        <w:rPr>
          <w:noProof/>
        </w:rPr>
        <w:fldChar w:fldCharType="begin"/>
      </w:r>
      <w:r>
        <w:rPr>
          <w:noProof/>
        </w:rPr>
        <w:instrText xml:space="preserve"> PAGEREF _Toc136438201 \h </w:instrText>
      </w:r>
      <w:r>
        <w:rPr>
          <w:noProof/>
        </w:rPr>
      </w:r>
      <w:r>
        <w:rPr>
          <w:noProof/>
        </w:rPr>
        <w:fldChar w:fldCharType="separate"/>
      </w:r>
      <w:r w:rsidR="00E27B38">
        <w:rPr>
          <w:noProof/>
        </w:rPr>
        <w:t>48</w:t>
      </w:r>
      <w:r>
        <w:rPr>
          <w:noProof/>
        </w:rPr>
        <w:fldChar w:fldCharType="end"/>
      </w:r>
    </w:p>
    <w:p w:rsidR="009315AD" w:rsidRDefault="009315AD" w14:paraId="45EAAC51" w14:textId="3869A99A">
      <w:pPr>
        <w:pStyle w:val="TOC4"/>
        <w:rPr>
          <w:rFonts w:asciiTheme="minorHAnsi" w:hAnsiTheme="minorHAnsi" w:eastAsiaTheme="minorEastAsia"/>
          <w:noProof/>
          <w:color w:val="auto"/>
          <w:sz w:val="22"/>
          <w:szCs w:val="22"/>
          <w:lang w:eastAsia="nl-NL"/>
        </w:rPr>
      </w:pPr>
      <w:r>
        <w:rPr>
          <w:noProof/>
        </w:rPr>
        <w:t>Bijlage 2 Prijsformulier</w:t>
      </w:r>
      <w:r>
        <w:rPr>
          <w:noProof/>
        </w:rPr>
        <w:tab/>
      </w:r>
      <w:r>
        <w:rPr>
          <w:noProof/>
        </w:rPr>
        <w:fldChar w:fldCharType="begin"/>
      </w:r>
      <w:r>
        <w:rPr>
          <w:noProof/>
        </w:rPr>
        <w:instrText xml:space="preserve"> PAGEREF _Toc136438202 \h </w:instrText>
      </w:r>
      <w:r>
        <w:rPr>
          <w:noProof/>
        </w:rPr>
      </w:r>
      <w:r>
        <w:rPr>
          <w:noProof/>
        </w:rPr>
        <w:fldChar w:fldCharType="separate"/>
      </w:r>
      <w:r w:rsidR="00E27B38">
        <w:rPr>
          <w:noProof/>
        </w:rPr>
        <w:t>49</w:t>
      </w:r>
      <w:r>
        <w:rPr>
          <w:noProof/>
        </w:rPr>
        <w:fldChar w:fldCharType="end"/>
      </w:r>
    </w:p>
    <w:p w:rsidR="009315AD" w:rsidRDefault="009315AD" w14:paraId="56E18268" w14:textId="2E774DD5">
      <w:pPr>
        <w:pStyle w:val="TOC4"/>
        <w:rPr>
          <w:rFonts w:asciiTheme="minorHAnsi" w:hAnsiTheme="minorHAnsi" w:eastAsiaTheme="minorEastAsia"/>
          <w:noProof/>
          <w:color w:val="auto"/>
          <w:sz w:val="22"/>
          <w:szCs w:val="22"/>
          <w:lang w:eastAsia="nl-NL"/>
        </w:rPr>
      </w:pPr>
      <w:r>
        <w:rPr>
          <w:noProof/>
        </w:rPr>
        <w:t>Bijlage 3 Format data-exporteisen</w:t>
      </w:r>
      <w:r>
        <w:rPr>
          <w:noProof/>
        </w:rPr>
        <w:tab/>
      </w:r>
      <w:r>
        <w:rPr>
          <w:noProof/>
        </w:rPr>
        <w:fldChar w:fldCharType="begin"/>
      </w:r>
      <w:r>
        <w:rPr>
          <w:noProof/>
        </w:rPr>
        <w:instrText xml:space="preserve"> PAGEREF _Toc136438203 \h </w:instrText>
      </w:r>
      <w:r>
        <w:rPr>
          <w:noProof/>
        </w:rPr>
      </w:r>
      <w:r>
        <w:rPr>
          <w:noProof/>
        </w:rPr>
        <w:fldChar w:fldCharType="separate"/>
      </w:r>
      <w:r w:rsidR="00E27B38">
        <w:rPr>
          <w:noProof/>
        </w:rPr>
        <w:t>50</w:t>
      </w:r>
      <w:r>
        <w:rPr>
          <w:noProof/>
        </w:rPr>
        <w:fldChar w:fldCharType="end"/>
      </w:r>
    </w:p>
    <w:p w:rsidR="009315AD" w:rsidRDefault="009315AD" w14:paraId="2454A799" w14:textId="21748385">
      <w:pPr>
        <w:pStyle w:val="TOC4"/>
        <w:rPr>
          <w:rFonts w:asciiTheme="minorHAnsi" w:hAnsiTheme="minorHAnsi" w:eastAsiaTheme="minorEastAsia"/>
          <w:noProof/>
          <w:color w:val="auto"/>
          <w:sz w:val="22"/>
          <w:szCs w:val="22"/>
          <w:lang w:eastAsia="nl-NL"/>
        </w:rPr>
      </w:pPr>
      <w:r>
        <w:rPr>
          <w:noProof/>
        </w:rPr>
        <w:t>Bijlage 4 Concept Leveringsovereenkomst</w:t>
      </w:r>
      <w:r>
        <w:rPr>
          <w:noProof/>
        </w:rPr>
        <w:tab/>
      </w:r>
      <w:r>
        <w:rPr>
          <w:noProof/>
        </w:rPr>
        <w:fldChar w:fldCharType="begin"/>
      </w:r>
      <w:r>
        <w:rPr>
          <w:noProof/>
        </w:rPr>
        <w:instrText xml:space="preserve"> PAGEREF _Toc136438204 \h </w:instrText>
      </w:r>
      <w:r>
        <w:rPr>
          <w:noProof/>
        </w:rPr>
      </w:r>
      <w:r>
        <w:rPr>
          <w:noProof/>
        </w:rPr>
        <w:fldChar w:fldCharType="separate"/>
      </w:r>
      <w:r w:rsidR="00E27B38">
        <w:rPr>
          <w:noProof/>
        </w:rPr>
        <w:t>51</w:t>
      </w:r>
      <w:r>
        <w:rPr>
          <w:noProof/>
        </w:rPr>
        <w:fldChar w:fldCharType="end"/>
      </w:r>
    </w:p>
    <w:p w:rsidR="009315AD" w:rsidRDefault="009315AD" w14:paraId="5EAE6DEC" w14:textId="555F86EF">
      <w:pPr>
        <w:pStyle w:val="TOC4"/>
        <w:rPr>
          <w:rFonts w:asciiTheme="minorHAnsi" w:hAnsiTheme="minorHAnsi" w:eastAsiaTheme="minorEastAsia"/>
          <w:noProof/>
          <w:color w:val="auto"/>
          <w:sz w:val="22"/>
          <w:szCs w:val="22"/>
          <w:lang w:eastAsia="nl-NL"/>
        </w:rPr>
      </w:pPr>
      <w:r w:rsidRPr="00630424">
        <w:rPr>
          <w:noProof/>
        </w:rPr>
        <w:t>Bijlage 5 Concept Onderhoudsovereenkomst</w:t>
      </w:r>
      <w:r>
        <w:rPr>
          <w:noProof/>
        </w:rPr>
        <w:tab/>
      </w:r>
      <w:r>
        <w:rPr>
          <w:noProof/>
        </w:rPr>
        <w:fldChar w:fldCharType="begin"/>
      </w:r>
      <w:r>
        <w:rPr>
          <w:noProof/>
        </w:rPr>
        <w:instrText xml:space="preserve"> PAGEREF _Toc136438205 \h </w:instrText>
      </w:r>
      <w:r>
        <w:rPr>
          <w:noProof/>
        </w:rPr>
      </w:r>
      <w:r>
        <w:rPr>
          <w:noProof/>
        </w:rPr>
        <w:fldChar w:fldCharType="separate"/>
      </w:r>
      <w:r w:rsidR="00E27B38">
        <w:rPr>
          <w:noProof/>
        </w:rPr>
        <w:t>52</w:t>
      </w:r>
      <w:r>
        <w:rPr>
          <w:noProof/>
        </w:rPr>
        <w:fldChar w:fldCharType="end"/>
      </w:r>
    </w:p>
    <w:p w:rsidR="009315AD" w:rsidRDefault="009315AD" w14:paraId="64BBF2AA" w14:textId="3CBF0646">
      <w:pPr>
        <w:pStyle w:val="TOC4"/>
        <w:rPr>
          <w:rFonts w:asciiTheme="minorHAnsi" w:hAnsiTheme="minorHAnsi" w:eastAsiaTheme="minorEastAsia"/>
          <w:noProof/>
          <w:color w:val="auto"/>
          <w:sz w:val="22"/>
          <w:szCs w:val="22"/>
          <w:lang w:eastAsia="nl-NL"/>
        </w:rPr>
      </w:pPr>
      <w:r>
        <w:rPr>
          <w:noProof/>
        </w:rPr>
        <w:t>Bijlage 6 Verwerkersovereenkomst</w:t>
      </w:r>
      <w:r>
        <w:rPr>
          <w:noProof/>
        </w:rPr>
        <w:tab/>
      </w:r>
      <w:r>
        <w:rPr>
          <w:noProof/>
        </w:rPr>
        <w:fldChar w:fldCharType="begin"/>
      </w:r>
      <w:r>
        <w:rPr>
          <w:noProof/>
        </w:rPr>
        <w:instrText xml:space="preserve"> PAGEREF _Toc136438206 \h </w:instrText>
      </w:r>
      <w:r>
        <w:rPr>
          <w:noProof/>
        </w:rPr>
      </w:r>
      <w:r>
        <w:rPr>
          <w:noProof/>
        </w:rPr>
        <w:fldChar w:fldCharType="separate"/>
      </w:r>
      <w:r w:rsidR="00E27B38">
        <w:rPr>
          <w:noProof/>
        </w:rPr>
        <w:t>53</w:t>
      </w:r>
      <w:r>
        <w:rPr>
          <w:noProof/>
        </w:rPr>
        <w:fldChar w:fldCharType="end"/>
      </w:r>
    </w:p>
    <w:p w:rsidRPr="00B569B3" w:rsidR="00502731" w:rsidP="00A566C8" w:rsidRDefault="006A6922" w14:paraId="615E4569" w14:textId="19594E3C">
      <w:r>
        <w:fldChar w:fldCharType="end"/>
      </w:r>
    </w:p>
    <w:p w:rsidRPr="001A5392" w:rsidR="00B569B3" w:rsidP="001A5392" w:rsidRDefault="00B569B3" w14:paraId="7899B152" w14:textId="77777777">
      <w:r>
        <w:br w:type="page"/>
      </w:r>
    </w:p>
    <w:p w:rsidR="00B569B3" w:rsidP="0022021B" w:rsidRDefault="001203FF" w14:paraId="3B34915F" w14:textId="68A64623">
      <w:pPr>
        <w:pStyle w:val="Heading1"/>
      </w:pPr>
      <w:bookmarkStart w:name="_Toc136438148" w:id="32"/>
      <w:r>
        <w:t>Inleiding</w:t>
      </w:r>
      <w:r w:rsidRPr="00B60B50" w:rsidR="00B60B50">
        <w:t xml:space="preserve"> </w:t>
      </w:r>
      <w:bookmarkStart w:name="Start" w:id="33"/>
      <w:bookmarkEnd w:id="33"/>
      <w:r w:rsidR="00B569B3">
        <w:rPr>
          <w:noProof/>
          <w:lang w:eastAsia="nl-NL"/>
        </w:rPr>
        <w:drawing>
          <wp:anchor distT="0" distB="0" distL="114300" distR="114300" simplePos="0" relativeHeight="251658240" behindDoc="0" locked="1" layoutInCell="1" allowOverlap="1" wp14:anchorId="10B2AEB7" wp14:editId="31E54C37">
            <wp:simplePos x="0" y="0"/>
            <wp:positionH relativeFrom="page">
              <wp:posOffset>0</wp:posOffset>
            </wp:positionH>
            <wp:positionV relativeFrom="page">
              <wp:posOffset>226695</wp:posOffset>
            </wp:positionV>
            <wp:extent cx="7559040" cy="723900"/>
            <wp:effectExtent l="19050" t="0" r="3810" b="0"/>
            <wp:wrapSquare wrapText="bothSides"/>
            <wp:docPr id="36" name="Picture 36" descr="begin_hoofdst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gin_hoofdstuk.jpg"/>
                    <pic:cNvPicPr/>
                  </pic:nvPicPr>
                  <pic:blipFill>
                    <a:blip r:embed="rId19" cstate="print"/>
                    <a:stretch>
                      <a:fillRect/>
                    </a:stretch>
                  </pic:blipFill>
                  <pic:spPr>
                    <a:xfrm>
                      <a:off x="0" y="0"/>
                      <a:ext cx="7559040" cy="723900"/>
                    </a:xfrm>
                    <a:prstGeom prst="rect">
                      <a:avLst/>
                    </a:prstGeom>
                  </pic:spPr>
                </pic:pic>
              </a:graphicData>
            </a:graphic>
          </wp:anchor>
        </w:drawing>
      </w:r>
      <w:bookmarkEnd w:id="32"/>
    </w:p>
    <w:p w:rsidRPr="00891648" w:rsidR="00B569B3" w:rsidP="00891648" w:rsidRDefault="00B569B3" w14:paraId="6AB9C9A4" w14:textId="77777777">
      <w:pPr>
        <w:pStyle w:val="LijnnaHoofdstuk"/>
      </w:pPr>
      <w:r>
        <w:drawing>
          <wp:inline distT="0" distB="0" distL="0" distR="0" wp14:anchorId="6DB07A57" wp14:editId="26525EBB">
            <wp:extent cx="5510784" cy="67056"/>
            <wp:effectExtent l="19050" t="0" r="0" b="0"/>
            <wp:docPr id="37" name="Picture 37" descr="Stippellijn_onder_hoofdst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pellijn_onder_hoofdstuk.jpg"/>
                    <pic:cNvPicPr/>
                  </pic:nvPicPr>
                  <pic:blipFill>
                    <a:blip r:embed="rId18" cstate="print"/>
                    <a:stretch>
                      <a:fillRect/>
                    </a:stretch>
                  </pic:blipFill>
                  <pic:spPr>
                    <a:xfrm>
                      <a:off x="0" y="0"/>
                      <a:ext cx="5510784" cy="67056"/>
                    </a:xfrm>
                    <a:prstGeom prst="rect">
                      <a:avLst/>
                    </a:prstGeom>
                  </pic:spPr>
                </pic:pic>
              </a:graphicData>
            </a:graphic>
          </wp:inline>
        </w:drawing>
      </w:r>
    </w:p>
    <w:p w:rsidRPr="00795B4B" w:rsidR="001203FF" w:rsidP="001203FF" w:rsidRDefault="001203FF" w14:paraId="4E7AE84C" w14:textId="64F02B32">
      <w:pPr>
        <w:rPr>
          <w:rFonts w:cs="Arial"/>
          <w:szCs w:val="20"/>
        </w:rPr>
      </w:pPr>
      <w:r w:rsidRPr="00795B4B">
        <w:rPr>
          <w:rFonts w:cs="Arial"/>
          <w:szCs w:val="20"/>
        </w:rPr>
        <w:t xml:space="preserve">Voor u ligt het (functionele) Programma van Eisen (PvE) voor de levering en aanvullende dienstverlening van parkeersystemen voor </w:t>
      </w:r>
      <w:r>
        <w:rPr>
          <w:rFonts w:cs="Arial"/>
          <w:szCs w:val="20"/>
        </w:rPr>
        <w:t xml:space="preserve">P+R Breukelen (de </w:t>
      </w:r>
      <w:r w:rsidRPr="00795B4B">
        <w:rPr>
          <w:rFonts w:cs="Arial"/>
          <w:szCs w:val="20"/>
        </w:rPr>
        <w:t>Parkeervoorziening</w:t>
      </w:r>
      <w:r>
        <w:rPr>
          <w:rFonts w:cs="Arial"/>
          <w:szCs w:val="20"/>
        </w:rPr>
        <w:t>)</w:t>
      </w:r>
      <w:r w:rsidRPr="00795B4B">
        <w:rPr>
          <w:rFonts w:cs="Arial"/>
          <w:szCs w:val="20"/>
        </w:rPr>
        <w:t xml:space="preserve"> van de </w:t>
      </w:r>
      <w:r w:rsidR="00E20335">
        <w:rPr>
          <w:rFonts w:cs="Arial"/>
          <w:szCs w:val="20"/>
        </w:rPr>
        <w:t>Provincie Utrec</w:t>
      </w:r>
      <w:r w:rsidR="004C3BC9">
        <w:rPr>
          <w:rFonts w:cs="Arial"/>
          <w:szCs w:val="20"/>
        </w:rPr>
        <w:t>ht.</w:t>
      </w:r>
      <w:r w:rsidRPr="00795B4B">
        <w:rPr>
          <w:rFonts w:cs="Arial"/>
          <w:szCs w:val="20"/>
        </w:rPr>
        <w:t xml:space="preserve"> </w:t>
      </w:r>
      <w:r>
        <w:rPr>
          <w:rFonts w:cs="Arial"/>
          <w:szCs w:val="20"/>
        </w:rPr>
        <w:t xml:space="preserve">Het </w:t>
      </w:r>
      <w:r w:rsidRPr="00795B4B">
        <w:rPr>
          <w:rFonts w:cs="Arial"/>
          <w:szCs w:val="20"/>
        </w:rPr>
        <w:t>parkeersyst</w:t>
      </w:r>
      <w:r>
        <w:rPr>
          <w:rFonts w:cs="Arial"/>
          <w:szCs w:val="20"/>
        </w:rPr>
        <w:t>e</w:t>
      </w:r>
      <w:r w:rsidRPr="00795B4B">
        <w:rPr>
          <w:rFonts w:cs="Arial"/>
          <w:szCs w:val="20"/>
        </w:rPr>
        <w:t>em bestaa</w:t>
      </w:r>
      <w:r w:rsidR="004C3BC9">
        <w:rPr>
          <w:rFonts w:cs="Arial"/>
          <w:szCs w:val="20"/>
        </w:rPr>
        <w:t>t</w:t>
      </w:r>
      <w:r w:rsidRPr="00795B4B">
        <w:rPr>
          <w:rFonts w:cs="Arial"/>
          <w:szCs w:val="20"/>
        </w:rPr>
        <w:t xml:space="preserve"> uit </w:t>
      </w:r>
      <w:r>
        <w:rPr>
          <w:rFonts w:cs="Arial"/>
          <w:szCs w:val="20"/>
        </w:rPr>
        <w:t xml:space="preserve">het </w:t>
      </w:r>
      <w:r w:rsidRPr="00795B4B">
        <w:rPr>
          <w:rFonts w:cs="Arial"/>
          <w:szCs w:val="20"/>
        </w:rPr>
        <w:t xml:space="preserve">Parkeermanagementsysteem(en) (PMS) en </w:t>
      </w:r>
      <w:r>
        <w:rPr>
          <w:rFonts w:cs="Arial"/>
          <w:szCs w:val="20"/>
        </w:rPr>
        <w:t xml:space="preserve">de </w:t>
      </w:r>
      <w:r w:rsidRPr="00795B4B">
        <w:rPr>
          <w:rFonts w:cs="Arial"/>
          <w:szCs w:val="20"/>
        </w:rPr>
        <w:t>Parkeerapparatuur (PA).</w:t>
      </w:r>
    </w:p>
    <w:p w:rsidRPr="00795B4B" w:rsidR="001203FF" w:rsidP="001203FF" w:rsidRDefault="001203FF" w14:paraId="5C2E80A7" w14:textId="77777777">
      <w:pPr>
        <w:rPr>
          <w:rFonts w:cs="Arial"/>
          <w:szCs w:val="20"/>
        </w:rPr>
      </w:pPr>
    </w:p>
    <w:p w:rsidRPr="00795B4B" w:rsidR="001203FF" w:rsidP="001203FF" w:rsidRDefault="001203FF" w14:paraId="7F0A66B9" w14:textId="77777777">
      <w:pPr>
        <w:rPr>
          <w:rFonts w:cs="Arial"/>
          <w:szCs w:val="20"/>
        </w:rPr>
      </w:pPr>
      <w:r w:rsidRPr="00795B4B">
        <w:rPr>
          <w:rFonts w:cs="Arial"/>
          <w:szCs w:val="20"/>
        </w:rPr>
        <w:t xml:space="preserve">Dit PvE geeft een zo gedetailleerd mogelijke beschrijving van de minimale door de Opdrachtgever aan PMS en PA vereiste functionaliteit evenals een beeld van de omvang van de levering en dienstverlening. </w:t>
      </w:r>
    </w:p>
    <w:p w:rsidRPr="00795B4B" w:rsidR="001203FF" w:rsidP="001203FF" w:rsidRDefault="001203FF" w14:paraId="4D13C22A" w14:textId="77777777">
      <w:pPr>
        <w:rPr>
          <w:rFonts w:cs="Arial"/>
          <w:szCs w:val="20"/>
        </w:rPr>
      </w:pPr>
    </w:p>
    <w:p w:rsidR="001203FF" w:rsidP="001203FF" w:rsidRDefault="001203FF" w14:paraId="0A0CA1F3" w14:textId="05CD083F">
      <w:r w:rsidRPr="00795B4B">
        <w:rPr>
          <w:rFonts w:cs="Arial"/>
          <w:szCs w:val="20"/>
        </w:rPr>
        <w:t>In dit PvE en de overige documenten die horen bij het inkoopproces wordt een aantal begrippen gebruikt. Deze begrippen worden met een hoofdletter geschreven en zijn onder andere gedefinieerd in</w:t>
      </w:r>
      <w:r>
        <w:rPr>
          <w:rFonts w:cs="Arial"/>
          <w:szCs w:val="20"/>
        </w:rPr>
        <w:t xml:space="preserve"> </w:t>
      </w:r>
      <w:r>
        <w:rPr>
          <w:rFonts w:cs="Arial"/>
          <w:szCs w:val="20"/>
        </w:rPr>
        <w:fldChar w:fldCharType="begin"/>
      </w:r>
      <w:r>
        <w:rPr>
          <w:rFonts w:cs="Arial"/>
          <w:szCs w:val="20"/>
        </w:rPr>
        <w:instrText xml:space="preserve"> REF _Ref57640482 \r \h </w:instrText>
      </w:r>
      <w:r>
        <w:rPr>
          <w:rFonts w:cs="Arial"/>
          <w:szCs w:val="20"/>
        </w:rPr>
      </w:r>
      <w:r>
        <w:rPr>
          <w:rFonts w:cs="Arial"/>
          <w:szCs w:val="20"/>
        </w:rPr>
        <w:fldChar w:fldCharType="separate"/>
      </w:r>
      <w:r w:rsidR="00E27B38">
        <w:rPr>
          <w:rFonts w:cs="Arial"/>
          <w:szCs w:val="20"/>
        </w:rPr>
        <w:t>7.1Bijlage 1</w:t>
      </w:r>
      <w:r>
        <w:rPr>
          <w:rFonts w:cs="Arial"/>
          <w:szCs w:val="20"/>
        </w:rPr>
        <w:fldChar w:fldCharType="end"/>
      </w:r>
      <w:r>
        <w:rPr>
          <w:rFonts w:cs="Arial"/>
          <w:szCs w:val="20"/>
        </w:rPr>
        <w:t>.</w:t>
      </w:r>
    </w:p>
    <w:p w:rsidRPr="00795B4B" w:rsidR="001203FF" w:rsidP="001203FF" w:rsidRDefault="001203FF" w14:paraId="21AD8ED7" w14:textId="77777777">
      <w:pPr>
        <w:rPr>
          <w:rFonts w:cs="Arial"/>
          <w:szCs w:val="20"/>
        </w:rPr>
      </w:pPr>
    </w:p>
    <w:p w:rsidR="001203FF" w:rsidP="001203FF" w:rsidRDefault="001203FF" w14:paraId="1A4DA45A" w14:textId="77777777">
      <w:pPr>
        <w:rPr>
          <w:rFonts w:cs="Arial"/>
          <w:szCs w:val="20"/>
        </w:rPr>
      </w:pPr>
      <w:r w:rsidRPr="00795B4B">
        <w:rPr>
          <w:rFonts w:cs="Arial"/>
          <w:szCs w:val="20"/>
        </w:rPr>
        <w:t xml:space="preserve">In dit PvE zijn de minimumeisen opgenomen waar de Opdrachtnemer in het kader van de te sluiten Overeenkomst aan </w:t>
      </w:r>
      <w:r>
        <w:rPr>
          <w:rFonts w:cs="Arial"/>
          <w:szCs w:val="20"/>
        </w:rPr>
        <w:t>moet</w:t>
      </w:r>
      <w:r w:rsidRPr="00795B4B">
        <w:rPr>
          <w:rFonts w:cs="Arial"/>
          <w:szCs w:val="20"/>
        </w:rPr>
        <w:t xml:space="preserve"> voldoen. Bij de uitvoering van de Overeenkomst </w:t>
      </w:r>
      <w:r>
        <w:rPr>
          <w:rFonts w:cs="Arial"/>
          <w:szCs w:val="20"/>
        </w:rPr>
        <w:t xml:space="preserve">moet </w:t>
      </w:r>
      <w:r w:rsidRPr="00795B4B">
        <w:rPr>
          <w:rFonts w:cs="Arial"/>
          <w:szCs w:val="20"/>
        </w:rPr>
        <w:t xml:space="preserve">Opdrachtnemer te allen tijde voldoen aan de gestelde eisen voor het naar behoren uitvoeren van de Opdracht. Opdrachtnemer voldoet te allen tijde aan de wettelijke eisen die direct of indirect op de uitoefening van de betrokken werkzaamheden van toepassing zijn. </w:t>
      </w:r>
    </w:p>
    <w:p w:rsidRPr="00795B4B" w:rsidR="001203FF" w:rsidP="001203FF" w:rsidRDefault="001203FF" w14:paraId="2FA6C6CB" w14:textId="77777777">
      <w:pPr>
        <w:pStyle w:val="ListNumber"/>
        <w:numPr>
          <w:ilvl w:val="0"/>
          <w:numId w:val="18"/>
        </w:numPr>
        <w:spacing w:line="392" w:lineRule="atLeast"/>
      </w:pPr>
      <w:r w:rsidRPr="00795B4B">
        <w:t>Met het indienen van een Inschrijving geeft de Inschrijver aan dat hij akkoord gaat met alle in het PvE gestelde eisen</w:t>
      </w:r>
      <w:r>
        <w:t>,</w:t>
      </w:r>
      <w:r w:rsidRPr="005227E5">
        <w:t xml:space="preserve"> </w:t>
      </w:r>
      <w:r>
        <w:t>met bijbehorende bijlages</w:t>
      </w:r>
      <w:r w:rsidRPr="00795B4B">
        <w:t>, inclusief eventuele wijzigingen daarin voortkomend uit de Nota(‘s) van Inlichtingen</w:t>
      </w:r>
      <w:r>
        <w:t xml:space="preserve"> (NvI)</w:t>
      </w:r>
      <w:r w:rsidRPr="00795B4B">
        <w:t>.</w:t>
      </w:r>
    </w:p>
    <w:p w:rsidR="00B60B50" w:rsidP="001203FF" w:rsidRDefault="001203FF" w14:paraId="74799A80" w14:textId="53C5B972">
      <w:pPr>
        <w:pStyle w:val="Heading2"/>
        <w:ind w:left="567" w:hanging="567"/>
      </w:pPr>
      <w:bookmarkStart w:name="_Toc503949217" w:id="34"/>
      <w:bookmarkStart w:name="_Toc37273644" w:id="35"/>
      <w:bookmarkStart w:name="_Toc134085885" w:id="36"/>
      <w:r>
        <w:t xml:space="preserve"> </w:t>
      </w:r>
      <w:bookmarkStart w:name="_Toc136438149" w:id="37"/>
      <w:r w:rsidRPr="00795B4B">
        <w:t xml:space="preserve">Beschrijving achtergrond </w:t>
      </w:r>
      <w:bookmarkEnd w:id="34"/>
      <w:r w:rsidRPr="00795B4B">
        <w:t>Opdrachtgever</w:t>
      </w:r>
      <w:bookmarkEnd w:id="35"/>
      <w:r w:rsidRPr="00795B4B">
        <w:t xml:space="preserve"> en situatieschets</w:t>
      </w:r>
      <w:bookmarkEnd w:id="36"/>
      <w:bookmarkEnd w:id="37"/>
    </w:p>
    <w:p w:rsidR="001203FF" w:rsidP="001203FF" w:rsidRDefault="001203FF" w14:paraId="03785F81" w14:textId="34851DA8">
      <w:r>
        <w:t>Provincie Utrecht</w:t>
      </w:r>
      <w:r w:rsidRPr="00A0479C">
        <w:t xml:space="preserve"> </w:t>
      </w:r>
      <w:r>
        <w:t xml:space="preserve">is bezig met de realisatie van een parkeergarage (P1) bij station Breukelen en wil dat hier gereguleerd parkeren plaats gaat vinden. Hiernaast hebben zij een tweetal parkeerterreinen (P2 en P3) waar men gereguleerd parkeren wil gaan invoeren. De </w:t>
      </w:r>
      <w:r w:rsidR="00F80FC5">
        <w:t>p</w:t>
      </w:r>
      <w:r>
        <w:t xml:space="preserve">arkeergarage P1 heeft een capaciteit van 350 parkeerplaatsen, </w:t>
      </w:r>
      <w:r w:rsidR="00F80FC5">
        <w:t>p</w:t>
      </w:r>
      <w:r>
        <w:t xml:space="preserve">arkeerterrein P2 heeft een capaciteit van </w:t>
      </w:r>
      <w:r w:rsidR="48B39187">
        <w:t>200</w:t>
      </w:r>
      <w:r>
        <w:t xml:space="preserve"> parkeerplaatsen, </w:t>
      </w:r>
      <w:r w:rsidR="00F80FC5">
        <w:t>p</w:t>
      </w:r>
      <w:r>
        <w:t xml:space="preserve">arkeerterrein P3 </w:t>
      </w:r>
      <w:r w:rsidR="030364FE">
        <w:t>1</w:t>
      </w:r>
      <w:r>
        <w:t xml:space="preserve">00 parkeerplaatsen. Provincie Utrecht wil deze locaties geschikt maken voor gebruik door voornamelijk forenzen vervoer, die na hun reis met het openbaar vervoer korting kunnen krijgen op hun Parkeertarief. </w:t>
      </w:r>
    </w:p>
    <w:p w:rsidR="001203FF" w:rsidP="001203FF" w:rsidRDefault="001203FF" w14:paraId="3BF49D2C" w14:textId="61C5FAB8">
      <w:r>
        <w:t xml:space="preserve">Tegelijktijdig met de aanbesteding voor Parkeerapparatuur wordt er een aanbesteding in de markt gezet voor het </w:t>
      </w:r>
      <w:r w:rsidR="00365BF8">
        <w:t>b</w:t>
      </w:r>
      <w:r>
        <w:t xml:space="preserve">eheer van deze locaties. </w:t>
      </w:r>
    </w:p>
    <w:p w:rsidRPr="00A0479C" w:rsidR="001203FF" w:rsidP="001203FF" w:rsidRDefault="001203FF" w14:paraId="323E7B80" w14:textId="5F651998">
      <w:pPr>
        <w:rPr>
          <w:lang w:val="nl"/>
        </w:rPr>
      </w:pPr>
      <w:r>
        <w:t>De Parkeervoorzieningen zijn gelegen om NS</w:t>
      </w:r>
      <w:r w:rsidR="5E56D66B">
        <w:t>-</w:t>
      </w:r>
      <w:r>
        <w:t>station Breukelen</w:t>
      </w:r>
      <w:r w:rsidRPr="00A0479C">
        <w:t xml:space="preserve"> </w:t>
      </w:r>
      <w:r>
        <w:t>en vervullen een functie voor reizigers met het OV en de i</w:t>
      </w:r>
      <w:r w:rsidRPr="00A0479C">
        <w:t xml:space="preserve">n </w:t>
      </w:r>
      <w:r>
        <w:t xml:space="preserve">het gebied aanwezige </w:t>
      </w:r>
      <w:r w:rsidRPr="003051AA">
        <w:t>kantoren</w:t>
      </w:r>
      <w:r w:rsidRPr="00A0479C">
        <w:t>.</w:t>
      </w:r>
    </w:p>
    <w:p w:rsidR="001203FF" w:rsidP="001203FF" w:rsidRDefault="001203FF" w14:paraId="2214A12A" w14:textId="77777777"/>
    <w:p w:rsidR="001203FF" w:rsidP="001203FF" w:rsidRDefault="001203FF" w14:paraId="0C777C90" w14:textId="7E6FCC95">
      <w:r>
        <w:t xml:space="preserve">Om hier optimaal invulling aan te blijven geven is besloten om een toegangscontrolesysteem aan te schaffen met een bewezen trackrecord. </w:t>
      </w:r>
    </w:p>
    <w:p w:rsidR="001203FF" w:rsidP="001203FF" w:rsidRDefault="001203FF" w14:paraId="22085D87" w14:textId="77777777"/>
    <w:p w:rsidRPr="001203FF" w:rsidR="001203FF" w:rsidP="001203FF" w:rsidRDefault="001203FF" w14:paraId="63683256" w14:textId="13AF617B">
      <w:r>
        <w:rPr>
          <w:noProof/>
        </w:rPr>
        <w:drawing>
          <wp:inline distT="0" distB="0" distL="0" distR="0" wp14:anchorId="4A3B587E" wp14:editId="4EDC8F3C">
            <wp:extent cx="5039995" cy="3811565"/>
            <wp:effectExtent l="0" t="0" r="8255" b="0"/>
            <wp:docPr id="1" name="Picture 1" descr="Afbeelding met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diagram&#10;&#10;Automatisch gegenereerde beschrijvi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39995" cy="3811565"/>
                    </a:xfrm>
                    <a:prstGeom prst="rect">
                      <a:avLst/>
                    </a:prstGeom>
                  </pic:spPr>
                </pic:pic>
              </a:graphicData>
            </a:graphic>
          </wp:inline>
        </w:drawing>
      </w:r>
    </w:p>
    <w:p w:rsidRPr="00E87BCD" w:rsidR="001203FF" w:rsidP="001203FF" w:rsidRDefault="001203FF" w14:paraId="6E56325D" w14:textId="77777777">
      <w:pPr>
        <w:pStyle w:val="Caption"/>
      </w:pPr>
      <w:r w:rsidRPr="00E87BCD">
        <w:t xml:space="preserve">Figuur </w:t>
      </w:r>
      <w:r>
        <w:t>1</w:t>
      </w:r>
      <w:r w:rsidRPr="00E87BCD">
        <w:t xml:space="preserve"> Ligging </w:t>
      </w:r>
      <w:r>
        <w:t>P+R Breukelen</w:t>
      </w:r>
    </w:p>
    <w:p w:rsidR="001203FF" w:rsidP="001203FF" w:rsidRDefault="001203FF" w14:paraId="51B77E90" w14:textId="77777777">
      <w:r>
        <w:t>V</w:t>
      </w:r>
      <w:r w:rsidRPr="00C54600">
        <w:t xml:space="preserve">oor </w:t>
      </w:r>
      <w:r>
        <w:t>de</w:t>
      </w:r>
      <w:r w:rsidRPr="00C54600">
        <w:t xml:space="preserve"> Parkeervoorziening</w:t>
      </w:r>
      <w:r>
        <w:t>en</w:t>
      </w:r>
      <w:r w:rsidRPr="00C54600">
        <w:t xml:space="preserve"> </w:t>
      </w:r>
      <w:r w:rsidRPr="00754A78">
        <w:t xml:space="preserve">geldt dat 24/7 </w:t>
      </w:r>
      <w:r>
        <w:t xml:space="preserve">in- en </w:t>
      </w:r>
      <w:r w:rsidRPr="00754A78">
        <w:t xml:space="preserve">uitrijden </w:t>
      </w:r>
      <w:r>
        <w:t>mogelijk moet zijn door middel van de Apparatuur</w:t>
      </w:r>
      <w:r w:rsidRPr="00754A78">
        <w:t xml:space="preserve">. </w:t>
      </w:r>
      <w:r w:rsidRPr="001125F5">
        <w:t>De gegevens van P+R Breukelen:</w:t>
      </w:r>
    </w:p>
    <w:p w:rsidRPr="006D241E" w:rsidR="001203FF" w:rsidP="001203FF" w:rsidRDefault="001203FF" w14:paraId="077F2C37" w14:textId="77777777">
      <w:pPr>
        <w:rPr>
          <w:rFonts w:eastAsia="Calibri"/>
        </w:rPr>
      </w:pPr>
    </w:p>
    <w:tbl>
      <w:tblPr>
        <w:tblStyle w:val="Tabelraster2"/>
        <w:tblW w:w="8079" w:type="dxa"/>
        <w:tblLook w:val="04A0" w:firstRow="1" w:lastRow="0" w:firstColumn="1" w:lastColumn="0" w:noHBand="0" w:noVBand="1"/>
      </w:tblPr>
      <w:tblGrid>
        <w:gridCol w:w="1418"/>
        <w:gridCol w:w="1701"/>
        <w:gridCol w:w="1417"/>
        <w:gridCol w:w="3543"/>
      </w:tblGrid>
      <w:tr w:rsidRPr="006D241E" w:rsidR="001203FF" w:rsidTr="00267181" w14:paraId="17962D08"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18" w:type="dxa"/>
            <w:shd w:val="clear" w:color="auto" w:fill="auto"/>
          </w:tcPr>
          <w:p w:rsidRPr="006D241E" w:rsidR="001203FF" w:rsidP="00267181" w:rsidRDefault="001203FF" w14:paraId="34CFDB8D" w14:textId="77777777">
            <w:pPr>
              <w:rPr>
                <w:szCs w:val="16"/>
              </w:rPr>
            </w:pPr>
            <w:r w:rsidRPr="006D241E">
              <w:rPr>
                <w:szCs w:val="16"/>
              </w:rPr>
              <w:t>Locatie</w:t>
            </w:r>
          </w:p>
        </w:tc>
        <w:tc>
          <w:tcPr>
            <w:tcW w:w="1701" w:type="dxa"/>
            <w:shd w:val="clear" w:color="auto" w:fill="auto"/>
          </w:tcPr>
          <w:p w:rsidRPr="006D241E" w:rsidR="001203FF" w:rsidP="00267181" w:rsidRDefault="001203FF" w14:paraId="25267216" w14:textId="77777777">
            <w:pPr>
              <w:cnfStyle w:val="100000000000" w:firstRow="1" w:lastRow="0" w:firstColumn="0" w:lastColumn="0" w:oddVBand="0" w:evenVBand="0" w:oddHBand="0" w:evenHBand="0" w:firstRowFirstColumn="0" w:firstRowLastColumn="0" w:lastRowFirstColumn="0" w:lastRowLastColumn="0"/>
              <w:rPr>
                <w:szCs w:val="16"/>
              </w:rPr>
            </w:pPr>
            <w:r>
              <w:rPr>
                <w:szCs w:val="16"/>
              </w:rPr>
              <w:t>Type</w:t>
            </w:r>
          </w:p>
        </w:tc>
        <w:tc>
          <w:tcPr>
            <w:tcW w:w="1417" w:type="dxa"/>
            <w:shd w:val="clear" w:color="auto" w:fill="auto"/>
          </w:tcPr>
          <w:p w:rsidRPr="006D241E" w:rsidR="001203FF" w:rsidP="00267181" w:rsidRDefault="001203FF" w14:paraId="4EF382DE" w14:textId="77777777">
            <w:pPr>
              <w:cnfStyle w:val="100000000000" w:firstRow="1" w:lastRow="0" w:firstColumn="0" w:lastColumn="0" w:oddVBand="0" w:evenVBand="0" w:oddHBand="0" w:evenHBand="0" w:firstRowFirstColumn="0" w:firstRowLastColumn="0" w:lastRowFirstColumn="0" w:lastRowLastColumn="0"/>
              <w:rPr>
                <w:szCs w:val="16"/>
              </w:rPr>
            </w:pPr>
            <w:r>
              <w:rPr>
                <w:szCs w:val="16"/>
              </w:rPr>
              <w:t>Aantal in- uitritten</w:t>
            </w:r>
          </w:p>
        </w:tc>
        <w:tc>
          <w:tcPr>
            <w:tcW w:w="3543" w:type="dxa"/>
            <w:shd w:val="clear" w:color="auto" w:fill="auto"/>
          </w:tcPr>
          <w:p w:rsidRPr="006D241E" w:rsidR="001203FF" w:rsidP="00267181" w:rsidRDefault="001203FF" w14:paraId="6EF0666C" w14:textId="77777777">
            <w:pPr>
              <w:cnfStyle w:val="100000000000" w:firstRow="1" w:lastRow="0" w:firstColumn="0" w:lastColumn="0" w:oddVBand="0" w:evenVBand="0" w:oddHBand="0" w:evenHBand="0" w:firstRowFirstColumn="0" w:firstRowLastColumn="0" w:lastRowFirstColumn="0" w:lastRowLastColumn="0"/>
              <w:rPr>
                <w:szCs w:val="16"/>
              </w:rPr>
            </w:pPr>
            <w:r>
              <w:rPr>
                <w:szCs w:val="16"/>
              </w:rPr>
              <w:t>Aantal parkeerplaatsen (ca)</w:t>
            </w:r>
          </w:p>
        </w:tc>
      </w:tr>
      <w:tr w:rsidRPr="006D241E" w:rsidR="001203FF" w:rsidTr="00267181" w14:paraId="60B8B0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shd w:val="clear" w:color="auto" w:fill="auto"/>
          </w:tcPr>
          <w:p w:rsidR="001203FF" w:rsidP="00267181" w:rsidRDefault="001203FF" w14:paraId="774A3FAE" w14:textId="77777777">
            <w:pPr>
              <w:rPr>
                <w:color w:val="9C9E9F"/>
              </w:rPr>
            </w:pPr>
            <w:r>
              <w:rPr>
                <w:color w:val="9C9E9F"/>
              </w:rPr>
              <w:t xml:space="preserve">P1 </w:t>
            </w:r>
          </w:p>
          <w:p w:rsidRPr="006D241E" w:rsidR="001203FF" w:rsidP="00267181" w:rsidRDefault="001203FF" w14:paraId="7679E3C1" w14:textId="77777777">
            <w:pPr>
              <w:rPr>
                <w:color w:val="9C9E9F"/>
              </w:rPr>
            </w:pPr>
          </w:p>
        </w:tc>
        <w:tc>
          <w:tcPr>
            <w:tcW w:w="1701" w:type="dxa"/>
            <w:shd w:val="clear" w:color="auto" w:fill="auto"/>
          </w:tcPr>
          <w:p w:rsidRPr="006D241E" w:rsidR="001203FF" w:rsidP="00267181" w:rsidRDefault="001203FF" w14:paraId="3D235288" w14:textId="77777777">
            <w:pPr>
              <w:cnfStyle w:val="000000100000" w:firstRow="0" w:lastRow="0" w:firstColumn="0" w:lastColumn="0" w:oddVBand="0" w:evenVBand="0" w:oddHBand="1" w:evenHBand="0" w:firstRowFirstColumn="0" w:firstRowLastColumn="0" w:lastRowFirstColumn="0" w:lastRowLastColumn="0"/>
              <w:rPr>
                <w:color w:val="9C9E9F"/>
              </w:rPr>
            </w:pPr>
            <w:r>
              <w:rPr>
                <w:color w:val="9C9E9F"/>
              </w:rPr>
              <w:t>Parkeergarage</w:t>
            </w:r>
          </w:p>
        </w:tc>
        <w:tc>
          <w:tcPr>
            <w:tcW w:w="1417" w:type="dxa"/>
            <w:shd w:val="clear" w:color="auto" w:fill="auto"/>
          </w:tcPr>
          <w:p w:rsidRPr="006D241E" w:rsidR="001203FF" w:rsidP="00267181" w:rsidRDefault="001203FF" w14:paraId="0F220925" w14:textId="77777777">
            <w:pPr>
              <w:cnfStyle w:val="000000100000" w:firstRow="0" w:lastRow="0" w:firstColumn="0" w:lastColumn="0" w:oddVBand="0" w:evenVBand="0" w:oddHBand="1" w:evenHBand="0" w:firstRowFirstColumn="0" w:firstRowLastColumn="0" w:lastRowFirstColumn="0" w:lastRowLastColumn="0"/>
              <w:rPr>
                <w:color w:val="9C9E9F"/>
              </w:rPr>
            </w:pPr>
            <w:r>
              <w:rPr>
                <w:color w:val="9C9E9F"/>
              </w:rPr>
              <w:t>2 in- en 2 uitritten</w:t>
            </w:r>
          </w:p>
        </w:tc>
        <w:tc>
          <w:tcPr>
            <w:tcW w:w="3543" w:type="dxa"/>
            <w:shd w:val="clear" w:color="auto" w:fill="auto"/>
          </w:tcPr>
          <w:p w:rsidRPr="006D241E" w:rsidR="001203FF" w:rsidP="00267181" w:rsidRDefault="001203FF" w14:paraId="27C58CD6" w14:textId="77777777">
            <w:pPr>
              <w:cnfStyle w:val="000000100000" w:firstRow="0" w:lastRow="0" w:firstColumn="0" w:lastColumn="0" w:oddVBand="0" w:evenVBand="0" w:oddHBand="1" w:evenHBand="0" w:firstRowFirstColumn="0" w:firstRowLastColumn="0" w:lastRowFirstColumn="0" w:lastRowLastColumn="0"/>
              <w:rPr>
                <w:color w:val="9C9E9F"/>
              </w:rPr>
            </w:pPr>
            <w:r>
              <w:rPr>
                <w:color w:val="9C9E9F"/>
              </w:rPr>
              <w:t>350</w:t>
            </w:r>
          </w:p>
        </w:tc>
      </w:tr>
      <w:tr w:rsidRPr="006D241E" w:rsidR="001203FF" w:rsidTr="00267181" w14:paraId="0D082C94"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shd w:val="clear" w:color="auto" w:fill="auto"/>
          </w:tcPr>
          <w:p w:rsidR="001203FF" w:rsidP="00267181" w:rsidRDefault="001203FF" w14:paraId="285DD860" w14:textId="77777777">
            <w:pPr>
              <w:rPr>
                <w:color w:val="9C9E9F"/>
              </w:rPr>
            </w:pPr>
            <w:r>
              <w:rPr>
                <w:color w:val="9C9E9F"/>
              </w:rPr>
              <w:t>P2</w:t>
            </w:r>
          </w:p>
        </w:tc>
        <w:tc>
          <w:tcPr>
            <w:tcW w:w="1701" w:type="dxa"/>
            <w:shd w:val="clear" w:color="auto" w:fill="auto"/>
          </w:tcPr>
          <w:p w:rsidRPr="006D241E" w:rsidR="001203FF" w:rsidP="00267181" w:rsidRDefault="001203FF" w14:paraId="3342AF52" w14:textId="77777777">
            <w:pPr>
              <w:cnfStyle w:val="000000010000" w:firstRow="0" w:lastRow="0" w:firstColumn="0" w:lastColumn="0" w:oddVBand="0" w:evenVBand="0" w:oddHBand="0" w:evenHBand="1" w:firstRowFirstColumn="0" w:firstRowLastColumn="0" w:lastRowFirstColumn="0" w:lastRowLastColumn="0"/>
              <w:rPr>
                <w:color w:val="9C9E9F"/>
              </w:rPr>
            </w:pPr>
            <w:r>
              <w:rPr>
                <w:color w:val="9C9E9F"/>
              </w:rPr>
              <w:t>Parkeerterrein</w:t>
            </w:r>
          </w:p>
        </w:tc>
        <w:tc>
          <w:tcPr>
            <w:tcW w:w="1417" w:type="dxa"/>
            <w:shd w:val="clear" w:color="auto" w:fill="auto"/>
          </w:tcPr>
          <w:p w:rsidR="001203FF" w:rsidP="00267181" w:rsidRDefault="001203FF" w14:paraId="204CAB77" w14:textId="77777777">
            <w:pPr>
              <w:cnfStyle w:val="000000010000" w:firstRow="0" w:lastRow="0" w:firstColumn="0" w:lastColumn="0" w:oddVBand="0" w:evenVBand="0" w:oddHBand="0" w:evenHBand="1" w:firstRowFirstColumn="0" w:firstRowLastColumn="0" w:lastRowFirstColumn="0" w:lastRowLastColumn="0"/>
              <w:rPr>
                <w:color w:val="9C9E9F"/>
              </w:rPr>
            </w:pPr>
            <w:r>
              <w:rPr>
                <w:color w:val="9C9E9F"/>
              </w:rPr>
              <w:t>1 in- en 1 uitrit</w:t>
            </w:r>
          </w:p>
        </w:tc>
        <w:tc>
          <w:tcPr>
            <w:tcW w:w="3543" w:type="dxa"/>
            <w:shd w:val="clear" w:color="auto" w:fill="auto"/>
          </w:tcPr>
          <w:p w:rsidRPr="001125F5" w:rsidR="001203FF" w:rsidP="00267181" w:rsidRDefault="001203FF" w14:paraId="385AC36E" w14:textId="77777777">
            <w:pPr>
              <w:cnfStyle w:val="000000010000" w:firstRow="0" w:lastRow="0" w:firstColumn="0" w:lastColumn="0" w:oddVBand="0" w:evenVBand="0" w:oddHBand="0" w:evenHBand="1" w:firstRowFirstColumn="0" w:firstRowLastColumn="0" w:lastRowFirstColumn="0" w:lastRowLastColumn="0"/>
              <w:rPr>
                <w:color w:val="9C9E9F"/>
              </w:rPr>
            </w:pPr>
            <w:r w:rsidRPr="001125F5">
              <w:rPr>
                <w:color w:val="9C9E9F"/>
              </w:rPr>
              <w:t>200</w:t>
            </w:r>
          </w:p>
        </w:tc>
      </w:tr>
      <w:tr w:rsidRPr="006D241E" w:rsidR="001203FF" w:rsidTr="00267181" w14:paraId="15F7321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shd w:val="clear" w:color="auto" w:fill="auto"/>
          </w:tcPr>
          <w:p w:rsidR="001203FF" w:rsidP="00267181" w:rsidRDefault="001203FF" w14:paraId="0DA2E689" w14:textId="77777777">
            <w:pPr>
              <w:rPr>
                <w:color w:val="9C9E9F"/>
              </w:rPr>
            </w:pPr>
            <w:r>
              <w:rPr>
                <w:color w:val="9C9E9F"/>
              </w:rPr>
              <w:t xml:space="preserve">P3 </w:t>
            </w:r>
          </w:p>
        </w:tc>
        <w:tc>
          <w:tcPr>
            <w:tcW w:w="1701" w:type="dxa"/>
            <w:shd w:val="clear" w:color="auto" w:fill="auto"/>
          </w:tcPr>
          <w:p w:rsidR="001203FF" w:rsidP="00267181" w:rsidRDefault="001203FF" w14:paraId="3D72D529" w14:textId="77777777">
            <w:pPr>
              <w:cnfStyle w:val="000000100000" w:firstRow="0" w:lastRow="0" w:firstColumn="0" w:lastColumn="0" w:oddVBand="0" w:evenVBand="0" w:oddHBand="1" w:evenHBand="0" w:firstRowFirstColumn="0" w:firstRowLastColumn="0" w:lastRowFirstColumn="0" w:lastRowLastColumn="0"/>
              <w:rPr>
                <w:color w:val="9C9E9F"/>
              </w:rPr>
            </w:pPr>
            <w:r>
              <w:rPr>
                <w:color w:val="9C9E9F"/>
              </w:rPr>
              <w:t>Parkeerterrein</w:t>
            </w:r>
          </w:p>
        </w:tc>
        <w:tc>
          <w:tcPr>
            <w:tcW w:w="1417" w:type="dxa"/>
            <w:shd w:val="clear" w:color="auto" w:fill="auto"/>
          </w:tcPr>
          <w:p w:rsidR="001203FF" w:rsidP="00267181" w:rsidRDefault="001203FF" w14:paraId="796852FE" w14:textId="77777777">
            <w:pPr>
              <w:cnfStyle w:val="000000100000" w:firstRow="0" w:lastRow="0" w:firstColumn="0" w:lastColumn="0" w:oddVBand="0" w:evenVBand="0" w:oddHBand="1" w:evenHBand="0" w:firstRowFirstColumn="0" w:firstRowLastColumn="0" w:lastRowFirstColumn="0" w:lastRowLastColumn="0"/>
              <w:rPr>
                <w:color w:val="9C9E9F"/>
              </w:rPr>
            </w:pPr>
            <w:r>
              <w:rPr>
                <w:color w:val="9C9E9F"/>
              </w:rPr>
              <w:t>1 in- en 1 uitrit</w:t>
            </w:r>
          </w:p>
        </w:tc>
        <w:tc>
          <w:tcPr>
            <w:tcW w:w="3543" w:type="dxa"/>
            <w:shd w:val="clear" w:color="auto" w:fill="auto"/>
          </w:tcPr>
          <w:p w:rsidRPr="001125F5" w:rsidR="001203FF" w:rsidP="00267181" w:rsidRDefault="001203FF" w14:paraId="3244D6F5" w14:textId="77777777">
            <w:pPr>
              <w:cnfStyle w:val="000000100000" w:firstRow="0" w:lastRow="0" w:firstColumn="0" w:lastColumn="0" w:oddVBand="0" w:evenVBand="0" w:oddHBand="1" w:evenHBand="0" w:firstRowFirstColumn="0" w:firstRowLastColumn="0" w:lastRowFirstColumn="0" w:lastRowLastColumn="0"/>
              <w:rPr>
                <w:color w:val="9C9E9F"/>
              </w:rPr>
            </w:pPr>
            <w:r w:rsidRPr="001125F5">
              <w:rPr>
                <w:color w:val="9C9E9F"/>
              </w:rPr>
              <w:t>100</w:t>
            </w:r>
          </w:p>
        </w:tc>
      </w:tr>
    </w:tbl>
    <w:p w:rsidR="001C33A2" w:rsidP="004C28E4" w:rsidRDefault="001C33A2" w14:paraId="78291F5A" w14:textId="69A6B519"/>
    <w:p w:rsidR="001203FF" w:rsidP="001203FF" w:rsidRDefault="001203FF" w14:paraId="45A2A608" w14:textId="5C0FFDF9">
      <w:pPr>
        <w:pStyle w:val="Heading2"/>
        <w:ind w:left="567" w:hanging="567"/>
      </w:pPr>
      <w:bookmarkStart w:name="_Toc134085886" w:id="38"/>
      <w:r>
        <w:t xml:space="preserve"> </w:t>
      </w:r>
      <w:bookmarkStart w:name="_Toc136438150" w:id="39"/>
      <w:r>
        <w:t>Scope van de Opdracht</w:t>
      </w:r>
      <w:bookmarkEnd w:id="38"/>
      <w:bookmarkEnd w:id="39"/>
    </w:p>
    <w:p w:rsidRPr="00795B4B" w:rsidR="001203FF" w:rsidP="001203FF" w:rsidRDefault="001203FF" w14:paraId="68E75E60" w14:textId="77777777">
      <w:pPr>
        <w:rPr>
          <w:rFonts w:cs="Arial"/>
          <w:szCs w:val="20"/>
        </w:rPr>
      </w:pPr>
      <w:r w:rsidRPr="00795B4B">
        <w:rPr>
          <w:rFonts w:cs="Arial"/>
          <w:szCs w:val="20"/>
        </w:rPr>
        <w:t>Dit hoofdstuk geeft een beschrijving van de verschillende onderdelen die deel uitmaken van de Opdracht. De Overeenkomst bestaat op hoofdlijnen uit de volgende onderdelen:</w:t>
      </w:r>
    </w:p>
    <w:p w:rsidRPr="00795B4B" w:rsidR="001203FF" w:rsidP="001203FF" w:rsidRDefault="001203FF" w14:paraId="0F1C72E7" w14:textId="54835C67">
      <w:pPr>
        <w:pStyle w:val="ListNumber"/>
      </w:pPr>
      <w:r w:rsidRPr="00795B4B">
        <w:t xml:space="preserve">Het leveren, installeren, bedrijfsklaar maken en Onderhouden van nieuwe Apparatuur voor </w:t>
      </w:r>
      <w:r>
        <w:t xml:space="preserve">de </w:t>
      </w:r>
      <w:r w:rsidRPr="00795B4B">
        <w:t>Parkeervoorziening</w:t>
      </w:r>
      <w:r>
        <w:t>en</w:t>
      </w:r>
      <w:r w:rsidRPr="00795B4B">
        <w:t xml:space="preserve"> van </w:t>
      </w:r>
      <w:sdt>
        <w:sdtPr>
          <w:rPr>
            <w:highlight w:val="cyan"/>
          </w:rPr>
          <w:alias w:val="Bedrijf"/>
          <w:tag w:val=""/>
          <w:id w:val="-1985774281"/>
          <w:placeholder>
            <w:docPart w:val="BA34C6D74D1A4326BFF0A1F6B47BB0D2"/>
          </w:placeholder>
          <w:dataBinding w:prefixMappings="xmlns:ns0='http://schemas.openxmlformats.org/officeDocument/2006/extended-properties' " w:xpath="/ns0:Properties[1]/ns0:Company[1]" w:storeItemID="{6668398D-A668-4E3E-A5EB-62B293D839F1}"/>
          <w:text/>
        </w:sdtPr>
        <w:sdtContent>
          <w:r w:rsidR="00402855">
            <w:rPr>
              <w:highlight w:val="cyan"/>
            </w:rPr>
            <w:t>Provincie Utrecht</w:t>
          </w:r>
        </w:sdtContent>
      </w:sdt>
      <w:r>
        <w:t xml:space="preserve"> bij NS Station Breukelen</w:t>
      </w:r>
      <w:r w:rsidRPr="00795B4B">
        <w:t>, inclusief systeemonderdelen</w:t>
      </w:r>
      <w:r>
        <w:t>, netwerkverbindingen</w:t>
      </w:r>
      <w:r w:rsidRPr="00795B4B">
        <w:t xml:space="preserve"> en Apparatuur die nodig is om het beheer vanuit een Centrale Meldkamer mogelijk te maken</w:t>
      </w:r>
      <w:r>
        <w:t xml:space="preserve">. Opdrachtgever verzorgt de aanwezigheid van lokale </w:t>
      </w:r>
      <w:r w:rsidRPr="00795B4B">
        <w:t>internet-aansluiting</w:t>
      </w:r>
      <w:r>
        <w:t>(</w:t>
      </w:r>
      <w:r w:rsidRPr="00795B4B">
        <w:t>en</w:t>
      </w:r>
      <w:r>
        <w:t>)</w:t>
      </w:r>
      <w:r w:rsidRPr="00795B4B">
        <w:t>.</w:t>
      </w:r>
    </w:p>
    <w:p w:rsidR="001203FF" w:rsidP="001203FF" w:rsidRDefault="001203FF" w14:paraId="5170BC38" w14:textId="77777777">
      <w:pPr>
        <w:pStyle w:val="ListNumber"/>
      </w:pPr>
      <w:r>
        <w:t>Het leveren, installeren en onderhouden</w:t>
      </w:r>
      <w:r w:rsidRPr="00795B4B">
        <w:t xml:space="preserve"> van de Apparatuur </w:t>
      </w:r>
      <w:r>
        <w:t>Zie:</w:t>
      </w:r>
    </w:p>
    <w:p w:rsidRPr="002D0A1A" w:rsidR="001203FF" w:rsidP="001203FF" w:rsidRDefault="00A423CC" w14:paraId="6CF181F0" w14:textId="5DA84A9D">
      <w:pPr>
        <w:pStyle w:val="ListNumber2"/>
      </w:pPr>
      <w:r>
        <w:t>PvE bijlage 4 Concept L</w:t>
      </w:r>
      <w:r w:rsidR="7EB8AC7B">
        <w:t>e</w:t>
      </w:r>
      <w:r>
        <w:t>veringsovereenkomst</w:t>
      </w:r>
      <w:r w:rsidR="001203FF">
        <w:t>;</w:t>
      </w:r>
    </w:p>
    <w:p w:rsidRPr="002D0A1A" w:rsidR="001203FF" w:rsidP="001203FF" w:rsidRDefault="00A423CC" w14:paraId="0812CCFA" w14:textId="34D92B3F">
      <w:pPr>
        <w:pStyle w:val="ListNumber2"/>
      </w:pPr>
      <w:r>
        <w:t>PvE Bijlage 5 Concept Onderhoudsovereenkomst</w:t>
      </w:r>
      <w:r w:rsidR="001203FF">
        <w:t>.</w:t>
      </w:r>
    </w:p>
    <w:p w:rsidRPr="00795B4B" w:rsidR="001203FF" w:rsidP="001203FF" w:rsidRDefault="001203FF" w14:paraId="544E3ECD" w14:textId="77777777">
      <w:pPr>
        <w:pStyle w:val="ListNumber"/>
      </w:pPr>
      <w:r w:rsidRPr="00795B4B">
        <w:t>Het opleiden van de medewerkers (van of namens) de Opdrachtgever die het 1</w:t>
      </w:r>
      <w:r w:rsidRPr="00795B4B">
        <w:rPr>
          <w:vertAlign w:val="superscript"/>
        </w:rPr>
        <w:t>e</w:t>
      </w:r>
      <w:r w:rsidRPr="00795B4B">
        <w:t xml:space="preserve"> lijns onderhoud aan de Apparatuur verrichten.</w:t>
      </w:r>
    </w:p>
    <w:p w:rsidR="001203FF" w:rsidP="001203FF" w:rsidRDefault="001203FF" w14:paraId="58CC3036" w14:textId="77777777">
      <w:pPr>
        <w:pStyle w:val="ListNumber"/>
      </w:pPr>
      <w:r>
        <w:t xml:space="preserve">De </w:t>
      </w:r>
      <w:r w:rsidRPr="00795B4B">
        <w:t>Parkeervoorziening</w:t>
      </w:r>
      <w:r>
        <w:t>en</w:t>
      </w:r>
      <w:r w:rsidRPr="00795B4B">
        <w:t xml:space="preserve"> wordt aangesloten op een centraal Parkeermanagementsysteem (PMS) waarop de in de Parkeervoorziening aanwezige Apparatuur is aangesloten en via welke de Apparatuur in de Parkeervoorziening wordt aangestuurd.</w:t>
      </w:r>
    </w:p>
    <w:p w:rsidRPr="00795B4B" w:rsidR="001203FF" w:rsidP="001203FF" w:rsidRDefault="001203FF" w14:paraId="2C627D7B" w14:textId="29368DBE">
      <w:pPr>
        <w:pStyle w:val="ListNumber"/>
      </w:pPr>
      <w:r w:rsidRPr="00795B4B">
        <w:t xml:space="preserve">Het </w:t>
      </w:r>
      <w:r>
        <w:t>moet</w:t>
      </w:r>
      <w:r w:rsidRPr="00795B4B">
        <w:t xml:space="preserve"> mogelijk zijn de Apparatuur in elke Parkeervoorziening op afstand aan te sturen</w:t>
      </w:r>
      <w:r w:rsidR="00861833">
        <w:t xml:space="preserve"> en te monitoren</w:t>
      </w:r>
      <w:r w:rsidRPr="00795B4B">
        <w:t xml:space="preserve"> vanuit een Centrale Meldkamer op afstand. </w:t>
      </w:r>
    </w:p>
    <w:p w:rsidRPr="00795B4B" w:rsidR="001203FF" w:rsidP="001203FF" w:rsidRDefault="001203FF" w14:paraId="5974A6CF" w14:textId="1126AEAB">
      <w:pPr>
        <w:pStyle w:val="ListNumber"/>
      </w:pPr>
      <w:r w:rsidRPr="00795B4B">
        <w:t>De omvang van de Overeenkomst staat omschreven in het Prijsformulier (zie</w:t>
      </w:r>
      <w:r w:rsidR="00A423CC">
        <w:t xml:space="preserve"> PvE Bijlage 2</w:t>
      </w:r>
      <w:r w:rsidRPr="00795B4B">
        <w:t>).</w:t>
      </w:r>
    </w:p>
    <w:p w:rsidRPr="00795B4B" w:rsidR="001203FF" w:rsidP="001203FF" w:rsidRDefault="001203FF" w14:paraId="6B3025D8" w14:textId="6F79770C">
      <w:pPr>
        <w:pStyle w:val="ListNumber"/>
      </w:pPr>
      <w:r w:rsidRPr="00795B4B">
        <w:t xml:space="preserve">Op de werking van de Apparatuur wordt de eerste 12 maanden garantie gegeven. </w:t>
      </w:r>
      <w:r>
        <w:t>De garantieperiode</w:t>
      </w:r>
      <w:r w:rsidRPr="00795B4B">
        <w:t xml:space="preserve"> gaat in op het moment van Acceptatie (zie paragraaf</w:t>
      </w:r>
      <w:r w:rsidR="009B7243">
        <w:t xml:space="preserve"> 5.2</w:t>
      </w:r>
      <w:r w:rsidRPr="00795B4B">
        <w:t xml:space="preserve">, waarbij de kosten voor de Onderhoudsovereenkomst voor deze 12 maanden onder de garantie vallen. </w:t>
      </w:r>
    </w:p>
    <w:p w:rsidRPr="00795B4B" w:rsidR="001203FF" w:rsidP="001203FF" w:rsidRDefault="001203FF" w14:paraId="3128B6B9" w14:textId="6362827F">
      <w:pPr>
        <w:pStyle w:val="ListNumber"/>
      </w:pPr>
      <w:r w:rsidRPr="00795B4B">
        <w:t xml:space="preserve">Tijdens de </w:t>
      </w:r>
      <w:r>
        <w:t>garantieperiode</w:t>
      </w:r>
      <w:r w:rsidRPr="00795B4B">
        <w:t xml:space="preserve"> </w:t>
      </w:r>
      <w:r>
        <w:t>moeten</w:t>
      </w:r>
      <w:r w:rsidRPr="00795B4B">
        <w:t xml:space="preserve"> de </w:t>
      </w:r>
      <w:r>
        <w:t>overeengekomen</w:t>
      </w:r>
      <w:r w:rsidRPr="00795B4B">
        <w:t xml:space="preserve"> Responstijden van het Correctieve Onderhoud evenals de </w:t>
      </w:r>
      <w:r>
        <w:t>overeengekomen</w:t>
      </w:r>
      <w:r w:rsidRPr="00795B4B">
        <w:t xml:space="preserve"> </w:t>
      </w:r>
      <w:r>
        <w:t>werktijden</w:t>
      </w:r>
      <w:r w:rsidRPr="00795B4B">
        <w:t xml:space="preserve"> van het Preventieve Onderhoud gehanteerd worden (zie </w:t>
      </w:r>
      <w:r>
        <w:t xml:space="preserve">in hoofdstuk </w:t>
      </w:r>
      <w:r>
        <w:fldChar w:fldCharType="begin"/>
      </w:r>
      <w:r>
        <w:instrText xml:space="preserve"> REF _Ref339456026 \r \h </w:instrText>
      </w:r>
      <w:r>
        <w:fldChar w:fldCharType="separate"/>
      </w:r>
      <w:r w:rsidR="00E27B38">
        <w:t>6</w:t>
      </w:r>
      <w:r>
        <w:fldChar w:fldCharType="end"/>
      </w:r>
      <w:r w:rsidRPr="00795B4B">
        <w:t xml:space="preserve"> </w:t>
      </w:r>
      <w:r>
        <w:fldChar w:fldCharType="begin"/>
      </w:r>
      <w:r>
        <w:instrText xml:space="preserve"> REF _Ref56587168 \h </w:instrText>
      </w:r>
      <w:r>
        <w:fldChar w:fldCharType="separate"/>
      </w:r>
      <w:ins w:author="Arno Hoevink" w:date="2023-07-03T14:48:00Z" w:id="40">
        <w:r w:rsidRPr="005F6C63" w:rsidR="00E27B38">
          <w:t xml:space="preserve">Tabel </w:t>
        </w:r>
        <w:r w:rsidR="00E27B38">
          <w:rPr>
            <w:noProof/>
          </w:rPr>
          <w:t>4</w:t>
        </w:r>
        <w:r w:rsidRPr="005F6C63" w:rsidR="00E27B38">
          <w:t xml:space="preserve"> Overzicht onderhoudscondities</w:t>
        </w:r>
      </w:ins>
      <w:del w:author="Arno Hoevink" w:date="2023-07-03T14:48:00Z" w:id="41">
        <w:r w:rsidRPr="005F6C63" w:rsidDel="00E27B38" w:rsidR="00354634">
          <w:delText xml:space="preserve">Tabel </w:delText>
        </w:r>
        <w:r w:rsidDel="00E27B38" w:rsidR="00354634">
          <w:rPr>
            <w:noProof/>
          </w:rPr>
          <w:delText>4</w:delText>
        </w:r>
        <w:r w:rsidRPr="005F6C63" w:rsidDel="00E27B38" w:rsidR="00354634">
          <w:delText xml:space="preserve"> Overzicht onderhoudscondities</w:delText>
        </w:r>
      </w:del>
      <w:r>
        <w:fldChar w:fldCharType="end"/>
      </w:r>
      <w:r w:rsidRPr="00795B4B">
        <w:t>).</w:t>
      </w:r>
    </w:p>
    <w:p w:rsidR="001203FF" w:rsidP="001203FF" w:rsidRDefault="001203FF" w14:paraId="01F69660" w14:textId="77777777">
      <w:pPr>
        <w:pStyle w:val="ListNumber"/>
      </w:pPr>
      <w:r w:rsidRPr="00795B4B">
        <w:t xml:space="preserve">De </w:t>
      </w:r>
      <w:r>
        <w:t>O</w:t>
      </w:r>
      <w:r w:rsidRPr="00795B4B">
        <w:t>nderhoudsovereenkomst gaat in op het moment van Acceptatie</w:t>
      </w:r>
      <w:r>
        <w:t>.</w:t>
      </w:r>
    </w:p>
    <w:p w:rsidR="001203FF" w:rsidP="001203FF" w:rsidRDefault="001203FF" w14:paraId="6C8F2739" w14:textId="0D74783A">
      <w:pPr>
        <w:pStyle w:val="ListNumber"/>
      </w:pPr>
      <w:bookmarkStart w:name="_Ref56602397" w:id="42"/>
      <w:r w:rsidRPr="00A87C16">
        <w:t>De Opdrachtnemer zorgt gedurende de duur van de Onderhoudsovereenkomst voor het in stand houden van de PMS en PA, dat wil zeggen het waarborgen dat de genoemde Apparatuur conform de overeengekomen functionaliteit werkt.</w:t>
      </w:r>
      <w:bookmarkEnd w:id="42"/>
    </w:p>
    <w:p w:rsidR="001203FF" w:rsidP="001203FF" w:rsidRDefault="001203FF" w14:paraId="309A356A" w14:textId="3DB0EC6A">
      <w:pPr>
        <w:pStyle w:val="Heading1"/>
        <w:rPr>
          <w:rFonts w:cs="Arial"/>
        </w:rPr>
      </w:pPr>
      <w:bookmarkStart w:name="_Toc503949222" w:id="43"/>
      <w:bookmarkStart w:name="_Toc37273649" w:id="44"/>
      <w:bookmarkStart w:name="_Toc134085887" w:id="45"/>
      <w:bookmarkStart w:name="_Toc136438151" w:id="46"/>
      <w:r w:rsidRPr="00795B4B">
        <w:rPr>
          <w:rFonts w:cs="Arial"/>
        </w:rPr>
        <w:t xml:space="preserve">Gebruik </w:t>
      </w:r>
      <w:bookmarkEnd w:id="43"/>
      <w:bookmarkEnd w:id="44"/>
      <w:r w:rsidRPr="00795B4B">
        <w:rPr>
          <w:rFonts w:cs="Arial"/>
        </w:rPr>
        <w:t>Parkeervoorziening</w:t>
      </w:r>
      <w:bookmarkEnd w:id="45"/>
      <w:bookmarkEnd w:id="46"/>
    </w:p>
    <w:p w:rsidR="001203FF" w:rsidP="001203FF" w:rsidRDefault="001203FF" w14:paraId="476A75A6" w14:textId="786AAF14">
      <w:pPr>
        <w:pStyle w:val="LijnnaHoofdstuk"/>
        <w:rPr>
          <w:lang w:eastAsia="en-US"/>
        </w:rPr>
      </w:pPr>
    </w:p>
    <w:p w:rsidR="001203FF" w:rsidP="001203FF" w:rsidRDefault="001203FF" w14:paraId="55CD1824" w14:textId="0DA9FB6F">
      <w:pPr>
        <w:pStyle w:val="Heading2"/>
        <w:ind w:left="567" w:hanging="567"/>
      </w:pPr>
      <w:bookmarkStart w:name="_Toc301251948" w:id="47"/>
      <w:bookmarkStart w:name="_Toc304787218" w:id="48"/>
      <w:bookmarkStart w:name="_Toc312308869" w:id="49"/>
      <w:bookmarkStart w:name="_Toc326767698" w:id="50"/>
      <w:bookmarkStart w:name="_Toc368315486" w:id="51"/>
      <w:bookmarkStart w:name="_Ref402888360" w:id="52"/>
      <w:bookmarkStart w:name="_Toc487106570" w:id="53"/>
      <w:bookmarkStart w:name="_Toc503949223" w:id="54"/>
      <w:bookmarkStart w:name="_Toc37273650" w:id="55"/>
      <w:bookmarkStart w:name="_Toc134085888" w:id="56"/>
      <w:r>
        <w:t xml:space="preserve"> </w:t>
      </w:r>
      <w:bookmarkStart w:name="_Toc136438152" w:id="57"/>
      <w:r w:rsidRPr="00795B4B">
        <w:t>Openstelling en gebruik</w:t>
      </w:r>
      <w:bookmarkEnd w:id="47"/>
      <w:bookmarkEnd w:id="48"/>
      <w:bookmarkEnd w:id="49"/>
      <w:bookmarkEnd w:id="50"/>
      <w:bookmarkEnd w:id="51"/>
      <w:bookmarkEnd w:id="52"/>
      <w:bookmarkEnd w:id="53"/>
      <w:bookmarkEnd w:id="54"/>
      <w:bookmarkEnd w:id="55"/>
      <w:bookmarkEnd w:id="56"/>
      <w:bookmarkEnd w:id="57"/>
      <w:r w:rsidRPr="00795B4B">
        <w:t xml:space="preserve"> </w:t>
      </w:r>
    </w:p>
    <w:p w:rsidRPr="00795B4B" w:rsidR="001203FF" w:rsidP="001203FF" w:rsidRDefault="001203FF" w14:paraId="0103848B" w14:textId="77777777">
      <w:pPr>
        <w:pStyle w:val="ListNumber"/>
      </w:pPr>
      <w:r w:rsidRPr="00795B4B">
        <w:t xml:space="preserve">Het onbelemmerd gebruik van de Parkeervoorziening moet door middel van de Apparatuur het gehele jaar 24 uur per dag mogelijk zijn. </w:t>
      </w:r>
    </w:p>
    <w:p w:rsidRPr="00795B4B" w:rsidR="001203FF" w:rsidP="001203FF" w:rsidRDefault="001203FF" w14:paraId="7F008496" w14:textId="77777777">
      <w:pPr>
        <w:pStyle w:val="ListNumber"/>
      </w:pPr>
      <w:r w:rsidRPr="00795B4B">
        <w:t xml:space="preserve">Toegang voor Parkeerders kan per doelgroep (zoals Abonnementhouders, toeleveranciers, kortparkeerders) afwijkend ingesteld worden. </w:t>
      </w:r>
      <w:r w:rsidRPr="00442546">
        <w:t>Bijvoorbeeld kan de toegang voor kortparkeerders voor inrijden beperkt zijn tot de Openingstijden,</w:t>
      </w:r>
      <w:r w:rsidRPr="00795B4B">
        <w:t xml:space="preserve"> terwijl Abonnementhouders en toeleveranciers – afhankelijk van het type Abonnement – ook buiten de Openingstijden</w:t>
      </w:r>
      <w:r w:rsidRPr="0022661A">
        <w:t xml:space="preserve"> </w:t>
      </w:r>
      <w:r>
        <w:t>de Parkeervoorziening</w:t>
      </w:r>
      <w:r w:rsidRPr="00795B4B">
        <w:t xml:space="preserve"> kunnen inrijden.</w:t>
      </w:r>
    </w:p>
    <w:p w:rsidRPr="00795B4B" w:rsidR="001203FF" w:rsidP="001203FF" w:rsidRDefault="001203FF" w14:paraId="51EB6242" w14:textId="77777777">
      <w:pPr>
        <w:pStyle w:val="ListNumber"/>
        <w:rPr>
          <w:rFonts w:eastAsia="Arial" w:cs="Arial"/>
        </w:rPr>
      </w:pPr>
      <w:r w:rsidRPr="00795B4B">
        <w:t xml:space="preserve">Uitrijden </w:t>
      </w:r>
      <w:r>
        <w:t>moet</w:t>
      </w:r>
      <w:r w:rsidRPr="00795B4B">
        <w:t xml:space="preserve"> altijd mogelijk zijn. Dit betekent dat Parkeerders met een geldige ParkeerID na voldoening van het Parkeerbedrag </w:t>
      </w:r>
      <w:r w:rsidRPr="5D593D53">
        <w:rPr>
          <w:rFonts w:eastAsia="Arial" w:cs="Arial"/>
        </w:rPr>
        <w:t xml:space="preserve">binnen de beschikbare uitrijtijd </w:t>
      </w:r>
      <w:r w:rsidRPr="00795B4B">
        <w:t>altijd kunnen uitrijden.</w:t>
      </w:r>
    </w:p>
    <w:p w:rsidRPr="00795B4B" w:rsidR="001203FF" w:rsidP="001203FF" w:rsidRDefault="001203FF" w14:paraId="4E25556B" w14:textId="77777777">
      <w:pPr>
        <w:pStyle w:val="ListNumber"/>
      </w:pPr>
      <w:r w:rsidRPr="00795B4B">
        <w:t>De Parkeervoorziening</w:t>
      </w:r>
      <w:r>
        <w:t xml:space="preserve"> ka</w:t>
      </w:r>
      <w:r w:rsidRPr="00795B4B">
        <w:t xml:space="preserve">n gedurende Openingstijden worden ingereden </w:t>
      </w:r>
      <w:r>
        <w:t xml:space="preserve">met </w:t>
      </w:r>
      <w:r w:rsidRPr="00795B4B">
        <w:t>een geldig ParkeerID</w:t>
      </w:r>
      <w:r>
        <w:rPr>
          <w:rStyle w:val="FootnoteReference"/>
        </w:rPr>
        <w:footnoteReference w:id="2"/>
      </w:r>
      <w:r>
        <w:t>.</w:t>
      </w:r>
    </w:p>
    <w:p w:rsidRPr="001203FF" w:rsidR="001203FF" w:rsidP="001203FF" w:rsidRDefault="001203FF" w14:paraId="4D1F949C" w14:textId="77777777"/>
    <w:p w:rsidR="001203FF" w:rsidP="001203FF" w:rsidRDefault="001203FF" w14:paraId="4626EC70" w14:textId="76BB1BB8">
      <w:pPr>
        <w:pStyle w:val="Heading2"/>
        <w:ind w:left="567" w:hanging="567"/>
      </w:pPr>
      <w:bookmarkStart w:name="_Ref205278778" w:id="58"/>
      <w:bookmarkStart w:name="_Toc368315487" w:id="59"/>
      <w:bookmarkStart w:name="_Toc487106571" w:id="60"/>
      <w:bookmarkStart w:name="_Toc503949225" w:id="61"/>
      <w:bookmarkStart w:name="_Toc37273651" w:id="62"/>
      <w:bookmarkStart w:name="_Ref52554089" w:id="63"/>
      <w:bookmarkStart w:name="_Toc301251949" w:id="64"/>
      <w:bookmarkStart w:name="_Toc304787219" w:id="65"/>
      <w:bookmarkStart w:name="_Toc312308870" w:id="66"/>
      <w:bookmarkStart w:name="_Toc326767699" w:id="67"/>
      <w:bookmarkStart w:name="_Toc134085889" w:id="68"/>
      <w:r>
        <w:t xml:space="preserve"> </w:t>
      </w:r>
      <w:bookmarkStart w:name="_Toc136438153" w:id="69"/>
      <w:r w:rsidRPr="00795B4B">
        <w:t>Dagelijks beheer</w:t>
      </w:r>
      <w:bookmarkEnd w:id="58"/>
      <w:bookmarkEnd w:id="59"/>
      <w:bookmarkEnd w:id="60"/>
      <w:bookmarkEnd w:id="61"/>
      <w:bookmarkEnd w:id="62"/>
      <w:bookmarkEnd w:id="63"/>
      <w:bookmarkEnd w:id="64"/>
      <w:bookmarkEnd w:id="65"/>
      <w:bookmarkEnd w:id="66"/>
      <w:bookmarkEnd w:id="67"/>
      <w:bookmarkEnd w:id="68"/>
      <w:bookmarkEnd w:id="69"/>
    </w:p>
    <w:p w:rsidR="001203FF" w:rsidP="001203FF" w:rsidRDefault="001203FF" w14:paraId="725C0694" w14:textId="77777777">
      <w:r w:rsidRPr="003874B8">
        <w:t xml:space="preserve">Het beheer van </w:t>
      </w:r>
      <w:r>
        <w:t>P</w:t>
      </w:r>
      <w:r w:rsidRPr="003874B8">
        <w:t xml:space="preserve">arkeervoorziening </w:t>
      </w:r>
      <w:r>
        <w:t>wordt uitbesteed aan een professionele parkeerbeheerder. Het parkeerbeheer vindt plaats vanuit een Centrale Meldkamer bij de beheerder. Het PMS en de PA van de Parkeervoorziening dienen te voorzien in deze invulling van het beheer. Het PMS en de PA dient derhalve lokaal en op afstand aan te sturen te zijn. De Beheerder zal eerste contactpersoon zijn voor Opdrachtnemer waar het gaat om het beheer en onderhoud van de Apparatuur.</w:t>
      </w:r>
    </w:p>
    <w:p w:rsidR="001203FF" w:rsidP="001203FF" w:rsidRDefault="001203FF" w14:paraId="4F7552DD" w14:textId="6E63D645">
      <w:pPr>
        <w:pStyle w:val="ListNumber"/>
      </w:pPr>
      <w:r>
        <w:t xml:space="preserve">De in </w:t>
      </w:r>
      <w:r>
        <w:fldChar w:fldCharType="begin"/>
      </w:r>
      <w:r>
        <w:instrText xml:space="preserve"> REF _Ref36051116 \h </w:instrText>
      </w:r>
      <w:r>
        <w:fldChar w:fldCharType="separate"/>
      </w:r>
      <w:ins w:author="Arno Hoevink" w:date="2023-07-03T14:48:00Z" w:id="70">
        <w:r w:rsidRPr="00264F46" w:rsidR="00E27B38">
          <w:t xml:space="preserve">Tabel </w:t>
        </w:r>
        <w:r w:rsidR="00E27B38">
          <w:rPr>
            <w:noProof/>
          </w:rPr>
          <w:t>1</w:t>
        </w:r>
      </w:ins>
      <w:del w:author="Arno Hoevink" w:date="2023-07-03T14:48:00Z" w:id="71">
        <w:r w:rsidRPr="00264F46" w:rsidDel="00E27B38" w:rsidR="00354634">
          <w:delText xml:space="preserve">Tabel </w:delText>
        </w:r>
        <w:r w:rsidDel="00E27B38" w:rsidR="00354634">
          <w:rPr>
            <w:noProof/>
          </w:rPr>
          <w:delText>1</w:delText>
        </w:r>
      </w:del>
      <w:r>
        <w:fldChar w:fldCharType="end"/>
      </w:r>
      <w:r>
        <w:t xml:space="preserve"> weergegeven beheersmatige taken moeten op twee locatie types uitgevoerd kunnen worden. In </w:t>
      </w:r>
      <w:r>
        <w:fldChar w:fldCharType="begin"/>
      </w:r>
      <w:r>
        <w:instrText xml:space="preserve"> REF _Ref36051116 \h </w:instrText>
      </w:r>
      <w:r>
        <w:fldChar w:fldCharType="separate"/>
      </w:r>
      <w:ins w:author="Arno Hoevink" w:date="2023-07-03T14:48:00Z" w:id="72">
        <w:r w:rsidRPr="00264F46" w:rsidR="00E27B38">
          <w:t xml:space="preserve">Tabel </w:t>
        </w:r>
        <w:r w:rsidR="00E27B38">
          <w:rPr>
            <w:noProof/>
          </w:rPr>
          <w:t>1</w:t>
        </w:r>
      </w:ins>
      <w:del w:author="Arno Hoevink" w:date="2023-07-03T14:48:00Z" w:id="73">
        <w:r w:rsidRPr="00264F46" w:rsidDel="00E27B38" w:rsidR="00354634">
          <w:delText xml:space="preserve">Tabel </w:delText>
        </w:r>
        <w:r w:rsidDel="00E27B38" w:rsidR="00354634">
          <w:rPr>
            <w:noProof/>
          </w:rPr>
          <w:delText>1</w:delText>
        </w:r>
      </w:del>
      <w:r>
        <w:fldChar w:fldCharType="end"/>
      </w:r>
      <w:r>
        <w:t xml:space="preserve"> is opgenomen welke taken minimaal bij welk type locatie uitgevoerd moeten kunnen worden. Namelijk: </w:t>
      </w:r>
    </w:p>
    <w:p w:rsidR="001203FF" w:rsidP="001203FF" w:rsidRDefault="001203FF" w14:paraId="62F8CA84" w14:textId="77777777">
      <w:pPr>
        <w:pStyle w:val="ListNumber2"/>
      </w:pPr>
      <w:bookmarkStart w:name="_Ref59712219" w:id="74"/>
      <w:r>
        <w:t>Een werkstation (een willekeurig device (bijvoorbeeld computer/tablet en/of telefoon) voorzien van een recente internetbrowser);</w:t>
      </w:r>
      <w:bookmarkEnd w:id="74"/>
    </w:p>
    <w:p w:rsidR="001203FF" w:rsidP="001203FF" w:rsidRDefault="001203FF" w14:paraId="7D7E08CF" w14:textId="77777777">
      <w:pPr>
        <w:pStyle w:val="ListNumber2"/>
      </w:pPr>
      <w:r>
        <w:t>Een Centrale Meldkamer.</w:t>
      </w:r>
    </w:p>
    <w:p w:rsidR="001203FF" w:rsidP="001203FF" w:rsidRDefault="001203FF" w14:paraId="6724EBC0" w14:textId="77777777">
      <w:pPr>
        <w:pStyle w:val="ListNumber"/>
      </w:pPr>
      <w:r w:rsidRPr="00795B4B">
        <w:t xml:space="preserve">Het PMS van </w:t>
      </w:r>
      <w:r>
        <w:t>d</w:t>
      </w:r>
      <w:r w:rsidRPr="00795B4B">
        <w:t xml:space="preserve">e Parkeervoorziening </w:t>
      </w:r>
      <w:r>
        <w:t>moet</w:t>
      </w:r>
      <w:r w:rsidRPr="00795B4B">
        <w:t xml:space="preserve"> voor wat betreft de beheer</w:t>
      </w:r>
      <w:r>
        <w:t xml:space="preserve">smatige </w:t>
      </w:r>
      <w:r w:rsidRPr="00795B4B">
        <w:t xml:space="preserve">functionaliteit werkplekonafhankelijk op afstand en door meerdere Beheerders van of namens Opdrachtgever (minimaal vier) gelijktijdig bediend kunnen worden. </w:t>
      </w:r>
    </w:p>
    <w:p w:rsidRPr="008C5352" w:rsidR="001203FF" w:rsidP="001203FF" w:rsidRDefault="001203FF" w14:paraId="0E751D03" w14:textId="77777777">
      <w:pPr>
        <w:pStyle w:val="ListNumber"/>
      </w:pPr>
      <w:bookmarkStart w:name="_Ref56606465" w:id="75"/>
      <w:r w:rsidRPr="00795B4B">
        <w:t xml:space="preserve">Opdrachtgever </w:t>
      </w:r>
      <w:r>
        <w:t xml:space="preserve">moet </w:t>
      </w:r>
      <w:r w:rsidRPr="00795B4B">
        <w:t xml:space="preserve">rechten en rollen aan de Beheerder kunnen toekennen op tenminste 4 vrij instelbare niveaus. Opdrachtgever heeft de hoogste gebruikersrechten en kan alle beschikbare functies binnen het PMS toekennen aan een bepaald rechtenniveau of aan meerdere </w:t>
      </w:r>
      <w:r w:rsidRPr="008C5352">
        <w:t>rechtenniveaus.</w:t>
      </w:r>
      <w:bookmarkEnd w:id="75"/>
    </w:p>
    <w:p w:rsidRPr="008C5352" w:rsidR="001203FF" w:rsidP="001203FF" w:rsidRDefault="001203FF" w14:paraId="3DE6C405" w14:textId="77777777">
      <w:pPr>
        <w:pStyle w:val="ListNumber"/>
      </w:pPr>
      <w:r w:rsidRPr="008C5352">
        <w:t xml:space="preserve">De bezoeker van de Parkeervoorziening en de Beheerder moeten vanaf verschillende punten van het Parkeersysteem in een Parkeervoorziening met elkaar in contact kunnen treden, minimaal </w:t>
      </w:r>
      <w:r>
        <w:t xml:space="preserve">bij </w:t>
      </w:r>
      <w:r w:rsidRPr="008C5352">
        <w:t xml:space="preserve">de in- en uitritterminals, deurlezers en </w:t>
      </w:r>
      <w:r>
        <w:t>speedgates</w:t>
      </w:r>
      <w:r w:rsidRPr="008C5352">
        <w:t>, door gebruik te maken van de intercom.</w:t>
      </w:r>
    </w:p>
    <w:p w:rsidR="001203FF" w:rsidP="001203FF" w:rsidRDefault="001203FF" w14:paraId="58FADC0A" w14:textId="77777777">
      <w:pPr>
        <w:pStyle w:val="ListNumber"/>
      </w:pPr>
      <w:r w:rsidRPr="008C5352">
        <w:t xml:space="preserve">Opdrachtgever </w:t>
      </w:r>
      <w:r>
        <w:t xml:space="preserve">laat </w:t>
      </w:r>
      <w:r w:rsidRPr="008C5352">
        <w:t>het 1</w:t>
      </w:r>
      <w:r w:rsidRPr="008C5352">
        <w:rPr>
          <w:vertAlign w:val="superscript"/>
        </w:rPr>
        <w:t>e</w:t>
      </w:r>
      <w:r w:rsidRPr="008C5352">
        <w:t xml:space="preserve"> lijns Onderhoud van de Apparatuur </w:t>
      </w:r>
      <w:r>
        <w:t xml:space="preserve">door de Beheerder </w:t>
      </w:r>
      <w:r w:rsidRPr="008C5352">
        <w:t>verrichten. Hiertoe worden de Beheerders van of namens Opdrachtgever</w:t>
      </w:r>
      <w:r w:rsidRPr="00795B4B">
        <w:t xml:space="preserve"> opgeleid door Opdrachtnemer. Onder de 1</w:t>
      </w:r>
      <w:r w:rsidRPr="00795B4B">
        <w:rPr>
          <w:vertAlign w:val="superscript"/>
        </w:rPr>
        <w:t>e</w:t>
      </w:r>
      <w:r w:rsidRPr="00795B4B">
        <w:t xml:space="preserve"> lijns Preventieve en Correctieve onderhoudswerkzaamheden wordt verstaan het </w:t>
      </w:r>
      <w:r>
        <w:t xml:space="preserve">voor zover aanwezig </w:t>
      </w:r>
      <w:r w:rsidRPr="00795B4B">
        <w:t>verrichten van de in onderstaande tabel weergegeven werkzaamheden.</w:t>
      </w:r>
      <w:r>
        <w:br/>
      </w:r>
    </w:p>
    <w:tbl>
      <w:tblPr>
        <w:tblW w:w="9072" w:type="dxa"/>
        <w:tblLayout w:type="fixed"/>
        <w:tblCellMar>
          <w:left w:w="70" w:type="dxa"/>
          <w:right w:w="70" w:type="dxa"/>
        </w:tblCellMar>
        <w:tblLook w:val="04A0" w:firstRow="1" w:lastRow="0" w:firstColumn="1" w:lastColumn="0" w:noHBand="0" w:noVBand="1"/>
      </w:tblPr>
      <w:tblGrid>
        <w:gridCol w:w="4664"/>
        <w:gridCol w:w="1102"/>
        <w:gridCol w:w="1033"/>
        <w:gridCol w:w="1134"/>
        <w:gridCol w:w="1139"/>
      </w:tblGrid>
      <w:tr w:rsidRPr="00FB697C" w:rsidR="001203FF" w:rsidTr="5B4013A3" w14:paraId="2975E793" w14:textId="77777777">
        <w:trPr>
          <w:gridAfter w:val="1"/>
          <w:wAfter w:w="1139" w:type="dxa"/>
          <w:trHeight w:val="300"/>
        </w:trPr>
        <w:tc>
          <w:tcPr>
            <w:tcW w:w="4664" w:type="dxa"/>
            <w:tcBorders>
              <w:top w:val="single" w:color="572954" w:themeColor="accent6" w:sz="4" w:space="0"/>
              <w:left w:val="single" w:color="572954" w:themeColor="accent6" w:sz="4" w:space="0"/>
              <w:bottom w:val="single" w:color="572954" w:themeColor="accent6" w:sz="4" w:space="0"/>
              <w:right w:val="single" w:color="auto" w:sz="4" w:space="0"/>
            </w:tcBorders>
            <w:shd w:val="clear" w:color="auto" w:fill="572954" w:themeFill="accent6"/>
            <w:vAlign w:val="center"/>
            <w:hideMark/>
          </w:tcPr>
          <w:p w:rsidRPr="00FB697C" w:rsidR="001203FF" w:rsidP="00267181" w:rsidRDefault="001203FF" w14:paraId="2AD85EE0" w14:textId="77777777">
            <w:pPr>
              <w:spacing w:line="240" w:lineRule="auto"/>
              <w:rPr>
                <w:rFonts w:cs="Arial"/>
                <w:b/>
                <w:bCs/>
                <w:color w:val="FFFFFF"/>
                <w:sz w:val="16"/>
                <w:szCs w:val="16"/>
                <w:lang w:eastAsia="nl-NL"/>
              </w:rPr>
            </w:pPr>
            <w:r w:rsidRPr="00FB697C">
              <w:rPr>
                <w:rFonts w:cs="Arial"/>
                <w:b/>
                <w:bCs/>
                <w:color w:val="FFFFFF"/>
                <w:sz w:val="16"/>
                <w:szCs w:val="16"/>
                <w:lang w:eastAsia="nl-NL"/>
              </w:rPr>
              <w:t xml:space="preserve">Beheersmatig </w:t>
            </w:r>
          </w:p>
        </w:tc>
        <w:tc>
          <w:tcPr>
            <w:tcW w:w="2135" w:type="dxa"/>
            <w:gridSpan w:val="2"/>
            <w:tcBorders>
              <w:top w:val="single" w:color="auto" w:sz="4" w:space="0"/>
              <w:left w:val="single" w:color="auto" w:sz="4" w:space="0"/>
              <w:bottom w:val="single" w:color="572954" w:themeColor="accent6" w:sz="4" w:space="0"/>
              <w:right w:val="single" w:color="auto" w:sz="4" w:space="0"/>
            </w:tcBorders>
            <w:shd w:val="clear" w:color="auto" w:fill="572954" w:themeFill="accent6"/>
            <w:vAlign w:val="center"/>
            <w:hideMark/>
          </w:tcPr>
          <w:p w:rsidRPr="00FB697C" w:rsidR="001203FF" w:rsidP="00267181" w:rsidRDefault="001203FF" w14:paraId="49BC78CA" w14:textId="77777777">
            <w:pPr>
              <w:spacing w:line="240" w:lineRule="auto"/>
              <w:jc w:val="center"/>
              <w:rPr>
                <w:rFonts w:cs="Arial"/>
                <w:color w:val="FFFFFF"/>
                <w:sz w:val="16"/>
                <w:szCs w:val="16"/>
                <w:lang w:eastAsia="nl-NL"/>
              </w:rPr>
            </w:pPr>
            <w:r w:rsidRPr="00FB697C">
              <w:rPr>
                <w:rFonts w:cs="Arial"/>
                <w:color w:val="FFFFFF"/>
                <w:sz w:val="16"/>
                <w:szCs w:val="16"/>
                <w:lang w:eastAsia="nl-NL"/>
              </w:rPr>
              <w:t> </w:t>
            </w:r>
          </w:p>
          <w:p w:rsidRPr="00FB697C" w:rsidR="001203FF" w:rsidP="00267181" w:rsidRDefault="001203FF" w14:paraId="5E72A6D0" w14:textId="77777777">
            <w:pPr>
              <w:spacing w:line="240" w:lineRule="auto"/>
              <w:jc w:val="center"/>
              <w:rPr>
                <w:rFonts w:cs="Arial"/>
                <w:color w:val="FFFFFF"/>
                <w:sz w:val="16"/>
                <w:szCs w:val="16"/>
                <w:lang w:eastAsia="nl-NL"/>
              </w:rPr>
            </w:pPr>
            <w:r>
              <w:rPr>
                <w:rFonts w:cs="Arial"/>
                <w:color w:val="FFFFFF"/>
                <w:sz w:val="16"/>
                <w:szCs w:val="16"/>
                <w:lang w:eastAsia="nl-NL"/>
              </w:rPr>
              <w:t>Locatie types</w:t>
            </w:r>
            <w:r w:rsidRPr="00FB697C">
              <w:rPr>
                <w:rFonts w:cs="Arial"/>
                <w:color w:val="FFFFFF"/>
                <w:sz w:val="16"/>
                <w:szCs w:val="16"/>
                <w:lang w:eastAsia="nl-NL"/>
              </w:rPr>
              <w:t> </w:t>
            </w:r>
          </w:p>
        </w:tc>
        <w:tc>
          <w:tcPr>
            <w:tcW w:w="1134" w:type="dxa"/>
            <w:tcBorders>
              <w:top w:val="single" w:color="auto" w:sz="4" w:space="0"/>
              <w:left w:val="single" w:color="auto" w:sz="4" w:space="0"/>
              <w:bottom w:val="single" w:color="572954" w:themeColor="accent6" w:sz="4" w:space="0"/>
              <w:right w:val="single" w:color="auto" w:sz="4" w:space="0"/>
            </w:tcBorders>
            <w:shd w:val="clear" w:color="auto" w:fill="572954" w:themeFill="accent6"/>
            <w:vAlign w:val="center"/>
          </w:tcPr>
          <w:p w:rsidRPr="00FB697C" w:rsidR="001203FF" w:rsidP="00267181" w:rsidRDefault="001203FF" w14:paraId="6F7653B3" w14:textId="77777777">
            <w:pPr>
              <w:spacing w:line="240" w:lineRule="auto"/>
              <w:jc w:val="center"/>
              <w:rPr>
                <w:rFonts w:cs="Arial"/>
                <w:color w:val="FFFFFF"/>
                <w:sz w:val="16"/>
                <w:szCs w:val="16"/>
                <w:lang w:eastAsia="nl-NL"/>
              </w:rPr>
            </w:pPr>
            <w:r w:rsidRPr="00FB697C">
              <w:rPr>
                <w:rFonts w:cs="Arial"/>
                <w:color w:val="FFFFFF"/>
                <w:sz w:val="16"/>
                <w:szCs w:val="16"/>
                <w:lang w:eastAsia="nl-NL"/>
              </w:rPr>
              <w:t>Beheerder voert taak in garantie-termijn uit:</w:t>
            </w:r>
          </w:p>
        </w:tc>
      </w:tr>
      <w:tr w:rsidRPr="00FB697C" w:rsidR="001203FF" w:rsidTr="5B4013A3" w14:paraId="725A7B63" w14:textId="77777777">
        <w:trPr>
          <w:gridAfter w:val="2"/>
          <w:wAfter w:w="2273" w:type="dxa"/>
          <w:trHeight w:val="600"/>
        </w:trPr>
        <w:tc>
          <w:tcPr>
            <w:tcW w:w="4664" w:type="dxa"/>
            <w:tcBorders>
              <w:top w:val="nil"/>
              <w:left w:val="single" w:color="572954" w:themeColor="accent6" w:sz="4" w:space="0"/>
              <w:bottom w:val="single" w:color="572954" w:themeColor="accent6" w:sz="4" w:space="0"/>
              <w:right w:val="single" w:color="auto" w:sz="4" w:space="0"/>
            </w:tcBorders>
            <w:shd w:val="clear" w:color="auto" w:fill="572954" w:themeFill="accent6"/>
            <w:vAlign w:val="center"/>
            <w:hideMark/>
          </w:tcPr>
          <w:p w:rsidRPr="00FB697C" w:rsidR="001203FF" w:rsidP="00267181" w:rsidRDefault="001203FF" w14:paraId="2B41BB76" w14:textId="77777777">
            <w:pPr>
              <w:spacing w:line="240" w:lineRule="auto"/>
              <w:rPr>
                <w:rFonts w:cs="Arial"/>
                <w:color w:val="FFFFFF"/>
                <w:sz w:val="16"/>
                <w:szCs w:val="16"/>
                <w:lang w:eastAsia="nl-NL"/>
              </w:rPr>
            </w:pPr>
            <w:r w:rsidRPr="00FB697C">
              <w:rPr>
                <w:rFonts w:cs="Arial"/>
                <w:color w:val="FFFFFF"/>
                <w:sz w:val="16"/>
                <w:szCs w:val="16"/>
                <w:lang w:eastAsia="nl-NL"/>
              </w:rPr>
              <w:t>Het op juiste wijze:</w:t>
            </w:r>
          </w:p>
        </w:tc>
        <w:tc>
          <w:tcPr>
            <w:tcW w:w="1102" w:type="dxa"/>
            <w:tcBorders>
              <w:top w:val="nil"/>
              <w:left w:val="single" w:color="auto" w:sz="4" w:space="0"/>
              <w:bottom w:val="single" w:color="572954" w:themeColor="accent6" w:sz="4" w:space="0"/>
              <w:right w:val="single" w:color="572954" w:themeColor="accent6" w:sz="4" w:space="0"/>
            </w:tcBorders>
            <w:shd w:val="clear" w:color="auto" w:fill="572954" w:themeFill="accent6"/>
            <w:vAlign w:val="center"/>
            <w:hideMark/>
          </w:tcPr>
          <w:p w:rsidRPr="00FB697C" w:rsidR="001203FF" w:rsidP="00267181" w:rsidRDefault="001203FF" w14:paraId="13C1552B" w14:textId="77777777">
            <w:pPr>
              <w:spacing w:line="240" w:lineRule="auto"/>
              <w:jc w:val="center"/>
              <w:rPr>
                <w:rFonts w:cs="Arial"/>
                <w:color w:val="FFFFFF"/>
                <w:sz w:val="16"/>
                <w:szCs w:val="16"/>
                <w:lang w:eastAsia="nl-NL"/>
              </w:rPr>
            </w:pPr>
            <w:r>
              <w:rPr>
                <w:rFonts w:cs="Arial"/>
                <w:color w:val="FFFFFF"/>
                <w:sz w:val="16"/>
                <w:szCs w:val="16"/>
                <w:lang w:eastAsia="nl-NL"/>
              </w:rPr>
              <w:t>w</w:t>
            </w:r>
            <w:r w:rsidRPr="00FB697C">
              <w:rPr>
                <w:rFonts w:cs="Arial"/>
                <w:color w:val="FFFFFF"/>
                <w:sz w:val="16"/>
                <w:szCs w:val="16"/>
                <w:lang w:eastAsia="nl-NL"/>
              </w:rPr>
              <w:t>erkstation</w:t>
            </w:r>
          </w:p>
        </w:tc>
        <w:tc>
          <w:tcPr>
            <w:tcW w:w="1033" w:type="dxa"/>
            <w:tcBorders>
              <w:top w:val="nil"/>
              <w:left w:val="nil"/>
              <w:bottom w:val="single" w:color="572954" w:themeColor="accent6" w:sz="4" w:space="0"/>
              <w:right w:val="single" w:color="auto" w:sz="4" w:space="0"/>
            </w:tcBorders>
            <w:shd w:val="clear" w:color="auto" w:fill="572954" w:themeFill="accent6"/>
            <w:vAlign w:val="center"/>
            <w:hideMark/>
          </w:tcPr>
          <w:p w:rsidRPr="00FB697C" w:rsidR="001203FF" w:rsidP="00267181" w:rsidRDefault="001203FF" w14:paraId="7AED080B" w14:textId="77777777">
            <w:pPr>
              <w:spacing w:line="240" w:lineRule="auto"/>
              <w:jc w:val="center"/>
              <w:rPr>
                <w:rFonts w:cs="Arial"/>
                <w:color w:val="FFFFFF"/>
                <w:sz w:val="16"/>
                <w:szCs w:val="16"/>
                <w:lang w:eastAsia="nl-NL"/>
              </w:rPr>
            </w:pPr>
            <w:r w:rsidRPr="00FB697C">
              <w:rPr>
                <w:rFonts w:cs="Arial"/>
                <w:color w:val="FFFFFF"/>
                <w:sz w:val="16"/>
                <w:szCs w:val="16"/>
                <w:lang w:eastAsia="nl-NL"/>
              </w:rPr>
              <w:t>Centrale Meldkamer</w:t>
            </w:r>
          </w:p>
        </w:tc>
      </w:tr>
      <w:tr w:rsidRPr="00FB697C" w:rsidR="001203FF" w:rsidTr="5B4013A3" w14:paraId="5C5784A5"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143C8CAA" w14:textId="77777777">
            <w:pPr>
              <w:spacing w:line="240" w:lineRule="auto"/>
              <w:rPr>
                <w:rFonts w:cs="Arial"/>
                <w:color w:val="000000"/>
                <w:sz w:val="16"/>
                <w:szCs w:val="16"/>
                <w:lang w:eastAsia="nl-NL"/>
              </w:rPr>
            </w:pPr>
            <w:r w:rsidRPr="00FB697C">
              <w:rPr>
                <w:rFonts w:cs="Arial"/>
                <w:color w:val="000000"/>
                <w:sz w:val="16"/>
                <w:szCs w:val="16"/>
                <w:lang w:eastAsia="nl-NL"/>
              </w:rPr>
              <w:t>(vergrendeld) openen/sluiten van slagbomen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1ED076F"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2D431793"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1EC2BC3"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2FBC5692"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24889F9D" w14:textId="77777777">
            <w:pPr>
              <w:spacing w:line="240" w:lineRule="auto"/>
              <w:rPr>
                <w:rFonts w:cs="Arial"/>
                <w:color w:val="000000"/>
                <w:sz w:val="16"/>
                <w:szCs w:val="16"/>
                <w:lang w:eastAsia="nl-NL"/>
              </w:rPr>
            </w:pPr>
            <w:r w:rsidRPr="00FB697C">
              <w:rPr>
                <w:rFonts w:cs="Arial"/>
                <w:color w:val="000000"/>
                <w:sz w:val="16"/>
                <w:szCs w:val="16"/>
                <w:lang w:eastAsia="nl-NL"/>
              </w:rPr>
              <w:t>Resetten (activeren/deactiveren van in- en uitritterminals, slagbomen en betaalautomaten)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8600335"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0667D270"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800BF6B"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0B6EF473"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6751EBB0" w14:textId="77777777">
            <w:pPr>
              <w:spacing w:line="240" w:lineRule="auto"/>
              <w:rPr>
                <w:rFonts w:cs="Arial"/>
                <w:color w:val="000000"/>
                <w:sz w:val="16"/>
                <w:szCs w:val="16"/>
                <w:lang w:eastAsia="nl-NL"/>
              </w:rPr>
            </w:pPr>
            <w:r w:rsidRPr="00FB697C">
              <w:rPr>
                <w:rFonts w:cs="Arial"/>
                <w:color w:val="000000"/>
                <w:sz w:val="16"/>
                <w:szCs w:val="16"/>
                <w:lang w:eastAsia="nl-NL"/>
              </w:rPr>
              <w:t>Inschakelen, afsluiten en bedienen van het intercomsysteem</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CCBB82C"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3E6545C7"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E32BC4F"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1938DEF2"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3AA499C6" w14:textId="77777777">
            <w:pPr>
              <w:spacing w:line="240" w:lineRule="auto"/>
              <w:rPr>
                <w:rFonts w:cs="Arial"/>
                <w:color w:val="000000"/>
                <w:sz w:val="16"/>
                <w:szCs w:val="16"/>
                <w:lang w:eastAsia="nl-NL"/>
              </w:rPr>
            </w:pPr>
            <w:r w:rsidRPr="00FB697C">
              <w:rPr>
                <w:rFonts w:cs="Arial"/>
                <w:color w:val="000000"/>
                <w:sz w:val="16"/>
                <w:szCs w:val="16"/>
                <w:lang w:eastAsia="nl-NL"/>
              </w:rPr>
              <w:t>Bij de intercom oproepen worden automatisch bijbehorende Camera beelden getoond</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7AC0B08"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7E302465"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7F12583"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3D8C93AF"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35CDA0EA" w14:textId="77777777">
            <w:pPr>
              <w:spacing w:line="240" w:lineRule="auto"/>
              <w:rPr>
                <w:rFonts w:cs="Arial"/>
                <w:color w:val="000000"/>
                <w:sz w:val="16"/>
                <w:szCs w:val="16"/>
                <w:lang w:eastAsia="nl-NL"/>
              </w:rPr>
            </w:pPr>
            <w:r>
              <w:rPr>
                <w:rFonts w:cs="Arial"/>
                <w:color w:val="000000"/>
                <w:sz w:val="16"/>
                <w:szCs w:val="16"/>
                <w:lang w:eastAsia="nl-NL"/>
              </w:rPr>
              <w:t>C</w:t>
            </w:r>
            <w:r w:rsidRPr="00FB697C">
              <w:rPr>
                <w:rFonts w:cs="Arial"/>
                <w:color w:val="000000"/>
                <w:sz w:val="16"/>
                <w:szCs w:val="16"/>
                <w:lang w:eastAsia="nl-NL"/>
              </w:rPr>
              <w:t>ontroleren, instellen en corrigeren van de instelbare parameters</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CA2F0EC"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02016541" w14:textId="77777777">
            <w:pPr>
              <w:spacing w:line="240" w:lineRule="auto"/>
              <w:jc w:val="center"/>
              <w:rPr>
                <w:rFonts w:cs="Arial"/>
                <w:color w:val="000000"/>
                <w:sz w:val="16"/>
                <w:szCs w:val="16"/>
                <w:lang w:eastAsia="nl-NL"/>
              </w:rPr>
            </w:pP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A962816" w14:textId="77777777">
            <w:pPr>
              <w:spacing w:line="240" w:lineRule="auto"/>
              <w:jc w:val="center"/>
              <w:rPr>
                <w:rFonts w:cs="Arial"/>
                <w:color w:val="000000"/>
                <w:sz w:val="16"/>
                <w:szCs w:val="16"/>
                <w:lang w:eastAsia="nl-NL"/>
              </w:rPr>
            </w:pPr>
            <w:r w:rsidRPr="00FB697C">
              <w:rPr>
                <w:rFonts w:cs="Arial"/>
                <w:color w:val="000000"/>
                <w:sz w:val="16"/>
                <w:szCs w:val="16"/>
                <w:lang w:eastAsia="nl-NL"/>
              </w:rPr>
              <w:t>Nee</w:t>
            </w:r>
          </w:p>
        </w:tc>
      </w:tr>
      <w:tr w:rsidRPr="00FB697C" w:rsidR="001203FF" w:rsidTr="5B4013A3" w14:paraId="516FA622"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550A7A2E" w14:textId="77777777">
            <w:pPr>
              <w:spacing w:line="240" w:lineRule="auto"/>
              <w:rPr>
                <w:rFonts w:cs="Arial"/>
                <w:color w:val="000000"/>
                <w:sz w:val="16"/>
                <w:szCs w:val="16"/>
                <w:lang w:eastAsia="nl-NL"/>
              </w:rPr>
            </w:pPr>
            <w:r>
              <w:rPr>
                <w:rFonts w:cs="Arial"/>
                <w:color w:val="000000"/>
                <w:sz w:val="16"/>
                <w:szCs w:val="16"/>
                <w:lang w:eastAsia="nl-NL"/>
              </w:rPr>
              <w:t>A</w:t>
            </w:r>
            <w:r w:rsidRPr="00FB697C">
              <w:rPr>
                <w:rFonts w:cs="Arial"/>
                <w:color w:val="000000"/>
                <w:sz w:val="16"/>
                <w:szCs w:val="16"/>
                <w:lang w:eastAsia="nl-NL"/>
              </w:rPr>
              <w:t>ansturen van verkeerssignaleringen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DFE0A8F"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65E7CD3D"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8B98D55"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4FC75546"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43453F4B" w14:textId="77777777">
            <w:pPr>
              <w:spacing w:line="240" w:lineRule="auto"/>
              <w:rPr>
                <w:rFonts w:cs="Arial"/>
                <w:color w:val="000000"/>
                <w:sz w:val="16"/>
                <w:szCs w:val="16"/>
                <w:lang w:eastAsia="nl-NL"/>
              </w:rPr>
            </w:pPr>
            <w:r>
              <w:rPr>
                <w:rFonts w:cs="Arial"/>
                <w:color w:val="000000"/>
                <w:sz w:val="16"/>
                <w:szCs w:val="16"/>
                <w:lang w:eastAsia="nl-NL"/>
              </w:rPr>
              <w:t>C</w:t>
            </w:r>
            <w:r w:rsidRPr="00FB697C">
              <w:rPr>
                <w:rFonts w:cs="Arial"/>
                <w:color w:val="000000"/>
                <w:sz w:val="16"/>
                <w:szCs w:val="16"/>
                <w:lang w:eastAsia="nl-NL"/>
              </w:rPr>
              <w:t>ontroleren en aanpassen van telstanden (parkeerplaatsen, abonnementsplaatsen, etc.)</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299EB06"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75DA29A8" w14:textId="77777777">
            <w:pPr>
              <w:spacing w:line="240" w:lineRule="auto"/>
              <w:jc w:val="center"/>
              <w:rPr>
                <w:rFonts w:cs="Arial"/>
                <w:color w:val="000000"/>
                <w:sz w:val="16"/>
                <w:szCs w:val="16"/>
                <w:lang w:eastAsia="nl-NL"/>
              </w:rPr>
            </w:pP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D7D0220"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46992EE6"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2D1F3B7E" w14:textId="297E9206">
            <w:pPr>
              <w:spacing w:line="240" w:lineRule="auto"/>
              <w:rPr>
                <w:rFonts w:cs="Arial"/>
                <w:color w:val="000000"/>
                <w:sz w:val="16"/>
                <w:szCs w:val="16"/>
                <w:lang w:eastAsia="nl-NL"/>
              </w:rPr>
            </w:pPr>
            <w:bookmarkStart w:name="RANGE!A10" w:id="76"/>
            <w:r w:rsidRPr="5B4013A3">
              <w:rPr>
                <w:rFonts w:cs="Arial"/>
                <w:color w:val="000000" w:themeColor="text1"/>
                <w:sz w:val="16"/>
                <w:szCs w:val="16"/>
                <w:lang w:eastAsia="nl-NL"/>
              </w:rPr>
              <w:t>Instellen filestand (een instelling die de controle op aan- afwezigheid en/of betaling van een ParkeerID buiten werking stelt, maar wel vaststelt of de gebruikte ParkeerID bij de betreffende Parkeervoorziening behoort)</w:t>
            </w:r>
            <w:r w:rsidRPr="5B4013A3" w:rsidR="5109F5CC">
              <w:rPr>
                <w:rFonts w:cs="Arial"/>
                <w:color w:val="000000" w:themeColor="text1"/>
                <w:sz w:val="16"/>
                <w:szCs w:val="16"/>
                <w:lang w:eastAsia="nl-NL"/>
              </w:rPr>
              <w:t xml:space="preserve"> </w:t>
            </w:r>
            <w:r w:rsidRPr="5B4013A3">
              <w:rPr>
                <w:rFonts w:cs="Arial"/>
                <w:color w:val="000000" w:themeColor="text1"/>
                <w:sz w:val="16"/>
                <w:szCs w:val="16"/>
                <w:lang w:eastAsia="nl-NL"/>
              </w:rPr>
              <w:t>of gelijkwaardig</w:t>
            </w:r>
            <w:bookmarkEnd w:id="76"/>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23A1B2E"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2A31755A" w14:textId="77777777">
            <w:pPr>
              <w:spacing w:line="240" w:lineRule="auto"/>
              <w:jc w:val="center"/>
              <w:rPr>
                <w:rFonts w:cs="Arial"/>
                <w:color w:val="000000"/>
                <w:sz w:val="16"/>
                <w:szCs w:val="16"/>
                <w:lang w:eastAsia="nl-NL"/>
              </w:rPr>
            </w:pP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66FB5AB"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41681EF6"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7DA8F5DB" w14:textId="77777777">
            <w:pPr>
              <w:spacing w:line="240" w:lineRule="auto"/>
              <w:rPr>
                <w:rFonts w:cs="Arial"/>
                <w:color w:val="000000"/>
                <w:sz w:val="16"/>
                <w:szCs w:val="16"/>
                <w:lang w:eastAsia="nl-NL"/>
              </w:rPr>
            </w:pPr>
            <w:r>
              <w:rPr>
                <w:rFonts w:cs="Arial"/>
                <w:color w:val="000000"/>
                <w:sz w:val="16"/>
                <w:szCs w:val="16"/>
                <w:lang w:eastAsia="nl-NL"/>
              </w:rPr>
              <w:t>A</w:t>
            </w:r>
            <w:r w:rsidRPr="00FB697C">
              <w:rPr>
                <w:rFonts w:cs="Arial"/>
                <w:color w:val="000000"/>
                <w:sz w:val="16"/>
                <w:szCs w:val="16"/>
                <w:lang w:eastAsia="nl-NL"/>
              </w:rPr>
              <w:t>anmaken van de in het systeem ingestelde Parkeerproducten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5ECDDA0" w14:textId="77777777">
            <w:pPr>
              <w:spacing w:line="240" w:lineRule="auto"/>
              <w:jc w:val="center"/>
              <w:rPr>
                <w:rFonts w:cs="Arial"/>
                <w:color w:val="000000"/>
                <w:sz w:val="16"/>
                <w:szCs w:val="16"/>
                <w:lang w:eastAsia="nl-NL"/>
              </w:rPr>
            </w:pP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7AFF21C2" w14:textId="77777777">
            <w:pPr>
              <w:spacing w:line="240" w:lineRule="auto"/>
              <w:jc w:val="center"/>
              <w:rPr>
                <w:rFonts w:cs="Arial"/>
                <w:color w:val="000000"/>
                <w:sz w:val="16"/>
                <w:szCs w:val="16"/>
                <w:lang w:eastAsia="nl-NL"/>
              </w:rPr>
            </w:pPr>
            <w:r>
              <w:rPr>
                <w:rFonts w:cs="Arial"/>
                <w:color w:val="000000"/>
                <w:sz w:val="16"/>
                <w:szCs w:val="16"/>
                <w:lang w:eastAsia="nl-NL"/>
              </w:rPr>
              <w:t>x</w:t>
            </w:r>
            <w:r w:rsidRPr="00FB697C">
              <w:rPr>
                <w:rFonts w:cs="Arial"/>
                <w:color w:val="000000"/>
                <w:sz w:val="16"/>
                <w:szCs w:val="16"/>
                <w:lang w:eastAsia="nl-NL"/>
              </w:rPr>
              <w:t> </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8BEF921"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0A058790"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52789124" w14:textId="77777777">
            <w:pPr>
              <w:spacing w:line="240" w:lineRule="auto"/>
              <w:rPr>
                <w:rFonts w:cs="Arial"/>
                <w:color w:val="000000"/>
                <w:sz w:val="16"/>
                <w:szCs w:val="16"/>
                <w:lang w:eastAsia="nl-NL"/>
              </w:rPr>
            </w:pPr>
            <w:r w:rsidRPr="00FB697C">
              <w:rPr>
                <w:rFonts w:cs="Arial"/>
                <w:color w:val="000000"/>
                <w:sz w:val="16"/>
                <w:szCs w:val="16"/>
                <w:lang w:eastAsia="nl-NL"/>
              </w:rPr>
              <w:t>Opvragen van transacties en Kentekens</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66500BF"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1BDA8418" w14:textId="77777777">
            <w:pPr>
              <w:spacing w:line="240" w:lineRule="auto"/>
              <w:jc w:val="center"/>
              <w:rPr>
                <w:rFonts w:cs="Arial"/>
                <w:color w:val="000000"/>
                <w:sz w:val="16"/>
                <w:szCs w:val="16"/>
                <w:lang w:eastAsia="nl-NL"/>
              </w:rPr>
            </w:pPr>
            <w:r>
              <w:rPr>
                <w:rFonts w:cs="Arial"/>
                <w:color w:val="000000"/>
                <w:sz w:val="16"/>
                <w:szCs w:val="16"/>
                <w:lang w:eastAsia="nl-NL"/>
              </w:rPr>
              <w:t>x</w:t>
            </w:r>
            <w:r w:rsidRPr="00FB697C">
              <w:rPr>
                <w:rFonts w:cs="Arial"/>
                <w:color w:val="000000"/>
                <w:sz w:val="16"/>
                <w:szCs w:val="16"/>
                <w:lang w:eastAsia="nl-NL"/>
              </w:rPr>
              <w:t> </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90A44FE"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7925F703"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112E5723" w14:textId="77777777">
            <w:pPr>
              <w:spacing w:line="240" w:lineRule="auto"/>
              <w:rPr>
                <w:rFonts w:cs="Arial"/>
                <w:color w:val="000000"/>
                <w:sz w:val="16"/>
                <w:szCs w:val="16"/>
                <w:lang w:eastAsia="nl-NL"/>
              </w:rPr>
            </w:pPr>
            <w:r w:rsidRPr="00FB697C">
              <w:rPr>
                <w:rFonts w:cs="Arial"/>
                <w:color w:val="000000"/>
                <w:sz w:val="16"/>
                <w:szCs w:val="16"/>
                <w:lang w:eastAsia="nl-NL"/>
              </w:rPr>
              <w:t>Registreren van Kentekens, inclusief handmatig aanpassen van foutief geregistreerde Kentekens</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39D1998E"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38FCAD22"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08AD54E"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52DF04E2"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40821A96" w14:textId="77777777">
            <w:pPr>
              <w:spacing w:line="240" w:lineRule="auto"/>
              <w:rPr>
                <w:rFonts w:cs="Arial"/>
                <w:color w:val="000000"/>
                <w:sz w:val="16"/>
                <w:szCs w:val="16"/>
                <w:lang w:eastAsia="nl-NL"/>
              </w:rPr>
            </w:pPr>
            <w:r>
              <w:rPr>
                <w:rFonts w:cs="Arial"/>
                <w:color w:val="000000"/>
                <w:sz w:val="16"/>
                <w:szCs w:val="16"/>
                <w:lang w:eastAsia="nl-NL"/>
              </w:rPr>
              <w:t>C</w:t>
            </w:r>
            <w:r w:rsidRPr="00FB697C">
              <w:rPr>
                <w:rFonts w:cs="Arial"/>
                <w:color w:val="000000"/>
                <w:sz w:val="16"/>
                <w:szCs w:val="16"/>
                <w:lang w:eastAsia="nl-NL"/>
              </w:rPr>
              <w:t>ontroleren van tickets en Abonnementspassen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A42C6EE"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4ED67B84"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54D55BE"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0AD56644"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50CB280B" w14:textId="77777777">
            <w:pPr>
              <w:spacing w:line="240" w:lineRule="auto"/>
              <w:rPr>
                <w:rFonts w:cs="Arial"/>
                <w:color w:val="000000"/>
                <w:sz w:val="16"/>
                <w:szCs w:val="16"/>
                <w:lang w:eastAsia="nl-NL"/>
              </w:rPr>
            </w:pPr>
            <w:r>
              <w:rPr>
                <w:rFonts w:cs="Arial"/>
                <w:color w:val="000000"/>
                <w:sz w:val="16"/>
                <w:szCs w:val="16"/>
                <w:lang w:eastAsia="nl-NL"/>
              </w:rPr>
              <w:t>C</w:t>
            </w:r>
            <w:r w:rsidRPr="00FB697C">
              <w:rPr>
                <w:rFonts w:cs="Arial"/>
                <w:color w:val="000000"/>
                <w:sz w:val="16"/>
                <w:szCs w:val="16"/>
                <w:lang w:eastAsia="nl-NL"/>
              </w:rPr>
              <w:t>ontroleren van de status van componenten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CCC14F3"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5C4C77C8"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C9C14C3"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02803001"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37C1080F" w14:textId="77777777">
            <w:pPr>
              <w:spacing w:line="240" w:lineRule="auto"/>
              <w:rPr>
                <w:rFonts w:cs="Arial"/>
                <w:color w:val="000000"/>
                <w:sz w:val="16"/>
                <w:szCs w:val="16"/>
                <w:lang w:eastAsia="nl-NL"/>
              </w:rPr>
            </w:pPr>
            <w:r>
              <w:rPr>
                <w:rFonts w:cs="Arial"/>
                <w:color w:val="000000"/>
                <w:sz w:val="16"/>
                <w:szCs w:val="16"/>
                <w:lang w:eastAsia="nl-NL"/>
              </w:rPr>
              <w:t>L</w:t>
            </w:r>
            <w:r w:rsidRPr="00FB697C">
              <w:rPr>
                <w:rFonts w:cs="Arial"/>
                <w:color w:val="000000"/>
                <w:sz w:val="16"/>
                <w:szCs w:val="16"/>
                <w:lang w:eastAsia="nl-NL"/>
              </w:rPr>
              <w:t>ive bekijken van de beelden van de Camera’s.</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35EFAA0"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6DC17110"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311B61B5"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56F63B34"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0ABE4246" w14:textId="77777777">
            <w:pPr>
              <w:spacing w:line="240" w:lineRule="auto"/>
              <w:rPr>
                <w:rFonts w:cs="Arial"/>
                <w:color w:val="000000"/>
                <w:sz w:val="16"/>
                <w:szCs w:val="16"/>
                <w:lang w:eastAsia="nl-NL"/>
              </w:rPr>
            </w:pPr>
            <w:r w:rsidRPr="00FB697C">
              <w:rPr>
                <w:rFonts w:cs="Arial"/>
                <w:color w:val="000000"/>
                <w:sz w:val="16"/>
                <w:szCs w:val="16"/>
                <w:lang w:eastAsia="nl-NL"/>
              </w:rPr>
              <w:t>Indien de beheerder over de juiste autorisatie beschikt: terugkijken van de beelden van de Camera’s. Inclusief het exporteren van deze beelden op een USB Stick.</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0013BD8"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0A6191B9"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5C201C9B"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4BE8005C"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3F4A0C03" w14:textId="77777777">
            <w:pPr>
              <w:spacing w:line="240" w:lineRule="auto"/>
              <w:rPr>
                <w:rFonts w:cs="Arial"/>
                <w:color w:val="000000"/>
                <w:sz w:val="16"/>
                <w:szCs w:val="16"/>
                <w:lang w:eastAsia="nl-NL"/>
              </w:rPr>
            </w:pPr>
            <w:r w:rsidRPr="00FB697C">
              <w:rPr>
                <w:rFonts w:cs="Arial"/>
                <w:color w:val="000000"/>
                <w:sz w:val="16"/>
                <w:szCs w:val="16"/>
                <w:lang w:eastAsia="nl-NL"/>
              </w:rPr>
              <w:t>Verzorgen van abonnementenbeheer</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6BBABEE"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38BF7EF6"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576715F"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6BDABA04"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1E62A1C4" w14:textId="77777777">
            <w:pPr>
              <w:spacing w:line="240" w:lineRule="auto"/>
              <w:rPr>
                <w:rFonts w:cs="Arial"/>
                <w:color w:val="000000"/>
                <w:sz w:val="16"/>
                <w:szCs w:val="16"/>
                <w:lang w:eastAsia="nl-NL"/>
              </w:rPr>
            </w:pPr>
            <w:r w:rsidRPr="00FB697C">
              <w:rPr>
                <w:rFonts w:cs="Arial"/>
                <w:color w:val="000000"/>
                <w:sz w:val="16"/>
                <w:szCs w:val="16"/>
                <w:lang w:eastAsia="nl-NL"/>
              </w:rPr>
              <w:t>Instellen van Parkeertarieven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8E49599" w14:textId="77777777">
            <w:pPr>
              <w:spacing w:line="240" w:lineRule="auto"/>
              <w:jc w:val="center"/>
              <w:rPr>
                <w:rFonts w:cs="Arial"/>
                <w:color w:val="000000"/>
                <w:sz w:val="16"/>
                <w:szCs w:val="16"/>
                <w:lang w:eastAsia="nl-NL"/>
              </w:rPr>
            </w:pP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044BEDAC"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6FE97FDA" w14:textId="77777777">
            <w:pPr>
              <w:spacing w:line="240" w:lineRule="auto"/>
              <w:jc w:val="center"/>
              <w:rPr>
                <w:rFonts w:cs="Arial"/>
                <w:color w:val="000000"/>
                <w:sz w:val="16"/>
                <w:szCs w:val="16"/>
                <w:lang w:eastAsia="nl-NL"/>
              </w:rPr>
            </w:pPr>
            <w:r w:rsidRPr="00FB697C">
              <w:rPr>
                <w:rFonts w:cs="Arial"/>
                <w:color w:val="000000"/>
                <w:sz w:val="16"/>
                <w:szCs w:val="16"/>
                <w:lang w:eastAsia="nl-NL"/>
              </w:rPr>
              <w:t>Nee</w:t>
            </w:r>
          </w:p>
        </w:tc>
      </w:tr>
      <w:tr w:rsidRPr="00FB697C" w:rsidR="001203FF" w:rsidTr="5B4013A3" w14:paraId="331A0275"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411F13FA" w14:textId="77777777">
            <w:pPr>
              <w:spacing w:line="240" w:lineRule="auto"/>
              <w:rPr>
                <w:rFonts w:cs="Arial"/>
                <w:color w:val="000000"/>
                <w:sz w:val="16"/>
                <w:szCs w:val="16"/>
                <w:lang w:eastAsia="nl-NL"/>
              </w:rPr>
            </w:pPr>
            <w:r w:rsidRPr="00FB697C">
              <w:rPr>
                <w:rFonts w:cs="Arial"/>
                <w:color w:val="000000"/>
                <w:sz w:val="16"/>
                <w:szCs w:val="16"/>
                <w:lang w:eastAsia="nl-NL"/>
              </w:rPr>
              <w:t>Aanmaken, instellen en activeren van Abonnementspassen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604E46A5"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35F90634"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D6FBFB3"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5786E546"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07DD0079" w14:textId="77777777">
            <w:pPr>
              <w:spacing w:line="240" w:lineRule="auto"/>
              <w:rPr>
                <w:rFonts w:cs="Arial"/>
                <w:color w:val="000000"/>
                <w:sz w:val="16"/>
                <w:szCs w:val="16"/>
                <w:lang w:eastAsia="nl-NL"/>
              </w:rPr>
            </w:pPr>
            <w:r w:rsidRPr="00FB697C">
              <w:rPr>
                <w:rFonts w:cs="Arial"/>
                <w:color w:val="000000"/>
                <w:sz w:val="16"/>
                <w:szCs w:val="16"/>
                <w:lang w:eastAsia="nl-NL"/>
              </w:rPr>
              <w:t>Aanmaken en instellen van Bloktijdenregeling (met beperking) per doelgroep per Parkeervoorziening</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467DDC0"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5FB2E6A4"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6D46FDE3"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2779F5F2"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6D16995A" w14:textId="77777777">
            <w:pPr>
              <w:spacing w:line="240" w:lineRule="auto"/>
              <w:rPr>
                <w:rFonts w:cs="Arial"/>
                <w:color w:val="000000"/>
                <w:sz w:val="16"/>
                <w:szCs w:val="16"/>
                <w:lang w:eastAsia="nl-NL"/>
              </w:rPr>
            </w:pPr>
            <w:r w:rsidRPr="00FB697C">
              <w:rPr>
                <w:rFonts w:cs="Arial"/>
                <w:color w:val="000000"/>
                <w:sz w:val="16"/>
                <w:szCs w:val="16"/>
                <w:lang w:eastAsia="nl-NL"/>
              </w:rPr>
              <w:t xml:space="preserve">Aanpassen aanduidingen Apparatuur ter ondersteuning van het gebruik van de Apparatuur </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705F341"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5A51CB45"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EEFFAEC" w14:textId="77777777">
            <w:pPr>
              <w:spacing w:line="240" w:lineRule="auto"/>
              <w:jc w:val="center"/>
              <w:rPr>
                <w:rFonts w:cs="Arial"/>
                <w:color w:val="000000"/>
                <w:sz w:val="16"/>
                <w:szCs w:val="16"/>
                <w:lang w:eastAsia="nl-NL"/>
              </w:rPr>
            </w:pPr>
            <w:r w:rsidRPr="5D593D53">
              <w:rPr>
                <w:rFonts w:cs="Arial"/>
                <w:color w:val="000000" w:themeColor="text1"/>
                <w:sz w:val="16"/>
                <w:szCs w:val="16"/>
                <w:lang w:eastAsia="nl-NL"/>
              </w:rPr>
              <w:t> Nee</w:t>
            </w:r>
          </w:p>
        </w:tc>
      </w:tr>
      <w:tr w:rsidRPr="00FB697C" w:rsidR="001203FF" w:rsidTr="5B4013A3" w14:paraId="44A04C9B" w14:textId="77777777">
        <w:trPr>
          <w:gridAfter w:val="1"/>
          <w:wAfter w:w="1139" w:type="dxa"/>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0CDCFFF6" w14:textId="77777777">
            <w:pPr>
              <w:spacing w:line="240" w:lineRule="auto"/>
              <w:rPr>
                <w:rFonts w:cs="Arial"/>
                <w:color w:val="000000"/>
                <w:sz w:val="16"/>
                <w:szCs w:val="16"/>
                <w:lang w:eastAsia="nl-NL"/>
              </w:rPr>
            </w:pPr>
            <w:r w:rsidRPr="00FB697C">
              <w:rPr>
                <w:rFonts w:cs="Arial"/>
                <w:color w:val="000000"/>
                <w:sz w:val="16"/>
                <w:szCs w:val="16"/>
                <w:lang w:eastAsia="nl-NL"/>
              </w:rPr>
              <w:t>Samenstellen van statistische rapportages over vrij in te geven perioden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55438F1"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5B192E58" w14:textId="77777777">
            <w:pPr>
              <w:spacing w:line="240" w:lineRule="auto"/>
              <w:jc w:val="center"/>
              <w:rPr>
                <w:rFonts w:cs="Arial"/>
                <w:color w:val="000000"/>
                <w:sz w:val="16"/>
                <w:szCs w:val="16"/>
                <w:lang w:eastAsia="nl-NL"/>
              </w:rPr>
            </w:pPr>
            <w:r w:rsidRPr="00FB697C">
              <w:rPr>
                <w:rFonts w:cs="Arial"/>
                <w:color w:val="000000"/>
                <w:sz w:val="16"/>
                <w:szCs w:val="16"/>
                <w:lang w:eastAsia="nl-NL"/>
              </w:rPr>
              <w:t> </w:t>
            </w:r>
            <w:r>
              <w:rPr>
                <w:rFonts w:cs="Arial"/>
                <w:color w:val="000000"/>
                <w:sz w:val="16"/>
                <w:szCs w:val="16"/>
                <w:lang w:eastAsia="nl-NL"/>
              </w:rPr>
              <w:t>x</w:t>
            </w:r>
          </w:p>
        </w:tc>
        <w:tc>
          <w:tcPr>
            <w:tcW w:w="1134"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013DA08" w14:textId="77777777">
            <w:pPr>
              <w:spacing w:line="240" w:lineRule="auto"/>
              <w:jc w:val="center"/>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51AE3579" w14:textId="77777777">
        <w:trPr>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54A7BF22" w14:textId="77777777">
            <w:pPr>
              <w:spacing w:line="240" w:lineRule="auto"/>
              <w:rPr>
                <w:rFonts w:cs="Arial"/>
                <w:color w:val="000000"/>
                <w:sz w:val="16"/>
                <w:szCs w:val="16"/>
                <w:lang w:eastAsia="nl-NL"/>
              </w:rPr>
            </w:pPr>
            <w:r w:rsidRPr="00FB697C">
              <w:rPr>
                <w:rFonts w:cs="Arial"/>
                <w:color w:val="000000"/>
                <w:sz w:val="16"/>
                <w:szCs w:val="16"/>
                <w:lang w:eastAsia="nl-NL"/>
              </w:rPr>
              <w:t>Samenstellen van rapportages van technische Storingen over vrij in te geven perioden</w:t>
            </w:r>
          </w:p>
        </w:tc>
        <w:tc>
          <w:tcPr>
            <w:tcW w:w="1102" w:type="dxa"/>
            <w:tcBorders>
              <w:top w:val="nil"/>
              <w:left w:val="single" w:color="auto"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25C599D"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6BE6A2D7"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nil"/>
              <w:bottom w:val="single" w:color="572954" w:themeColor="accent6" w:sz="4" w:space="0"/>
              <w:right w:val="single" w:color="auto" w:sz="4" w:space="0"/>
            </w:tcBorders>
            <w:shd w:val="clear" w:color="auto" w:fill="auto"/>
            <w:vAlign w:val="center"/>
            <w:hideMark/>
          </w:tcPr>
          <w:p w:rsidRPr="00FB697C" w:rsidR="001203FF" w:rsidP="00267181" w:rsidRDefault="001203FF" w14:paraId="0A0204E6" w14:textId="77777777">
            <w:pPr>
              <w:spacing w:line="240" w:lineRule="auto"/>
              <w:jc w:val="center"/>
              <w:rPr>
                <w:rFonts w:cs="Arial"/>
                <w:color w:val="000000"/>
                <w:sz w:val="16"/>
                <w:szCs w:val="16"/>
                <w:lang w:eastAsia="nl-NL"/>
              </w:rPr>
            </w:pPr>
            <w:r w:rsidRPr="19974899">
              <w:rPr>
                <w:rFonts w:cs="Arial"/>
                <w:color w:val="000000" w:themeColor="text1"/>
                <w:sz w:val="16"/>
                <w:szCs w:val="16"/>
                <w:lang w:eastAsia="nl-NL"/>
              </w:rPr>
              <w:t> Ja</w:t>
            </w:r>
          </w:p>
        </w:tc>
        <w:tc>
          <w:tcPr>
            <w:tcW w:w="1139" w:type="dxa"/>
            <w:tcBorders>
              <w:top w:val="nil"/>
              <w:left w:val="single" w:color="auto" w:sz="4" w:space="0"/>
              <w:bottom w:val="single" w:color="572954" w:themeColor="accent6" w:sz="4" w:space="0"/>
              <w:right w:val="single" w:color="572954" w:themeColor="accent6" w:sz="4" w:space="0"/>
            </w:tcBorders>
            <w:shd w:val="clear" w:color="auto" w:fill="FFFFFF" w:themeFill="background1"/>
            <w:vAlign w:val="center"/>
            <w:hideMark/>
          </w:tcPr>
          <w:p w:rsidRPr="00FB697C" w:rsidR="001203FF" w:rsidP="00267181" w:rsidRDefault="001203FF" w14:paraId="0A82A986" w14:textId="77777777">
            <w:pPr>
              <w:spacing w:line="240" w:lineRule="auto"/>
              <w:jc w:val="center"/>
              <w:rPr>
                <w:rFonts w:cs="Arial"/>
                <w:color w:val="000000"/>
                <w:sz w:val="16"/>
                <w:szCs w:val="16"/>
                <w:lang w:eastAsia="nl-NL"/>
              </w:rPr>
            </w:pPr>
          </w:p>
        </w:tc>
      </w:tr>
      <w:tr w:rsidRPr="00FB697C" w:rsidR="001203FF" w:rsidTr="5B4013A3" w14:paraId="5E4D424C" w14:textId="77777777">
        <w:trPr>
          <w:trHeight w:val="20"/>
        </w:trPr>
        <w:tc>
          <w:tcPr>
            <w:tcW w:w="4664" w:type="dxa"/>
            <w:tcBorders>
              <w:top w:val="nil"/>
              <w:left w:val="single" w:color="572954" w:themeColor="accent6" w:sz="4" w:space="0"/>
              <w:bottom w:val="single" w:color="572954" w:themeColor="accent6" w:sz="4" w:space="0"/>
              <w:right w:val="single" w:color="auto" w:sz="4" w:space="0"/>
            </w:tcBorders>
            <w:shd w:val="clear" w:color="auto" w:fill="auto"/>
            <w:vAlign w:val="center"/>
            <w:hideMark/>
          </w:tcPr>
          <w:p w:rsidRPr="00FB697C" w:rsidR="001203FF" w:rsidP="00267181" w:rsidRDefault="001203FF" w14:paraId="23463ADA" w14:textId="77777777">
            <w:pPr>
              <w:spacing w:line="240" w:lineRule="auto"/>
              <w:rPr>
                <w:rFonts w:cs="Arial"/>
                <w:color w:val="000000"/>
                <w:sz w:val="16"/>
                <w:szCs w:val="16"/>
                <w:lang w:eastAsia="nl-NL"/>
              </w:rPr>
            </w:pPr>
            <w:r w:rsidRPr="00FB697C">
              <w:rPr>
                <w:rFonts w:cs="Arial"/>
                <w:color w:val="000000"/>
                <w:sz w:val="16"/>
                <w:szCs w:val="16"/>
                <w:lang w:eastAsia="nl-NL"/>
              </w:rPr>
              <w:t>Samenstellen van operationele en financiële rapportages</w:t>
            </w:r>
          </w:p>
        </w:tc>
        <w:tc>
          <w:tcPr>
            <w:tcW w:w="1102" w:type="dxa"/>
            <w:tcBorders>
              <w:top w:val="nil"/>
              <w:left w:val="single" w:color="auto" w:sz="4" w:space="0"/>
              <w:bottom w:val="single" w:color="auto" w:sz="4" w:space="0"/>
              <w:right w:val="single" w:color="572954" w:themeColor="accent6" w:sz="4" w:space="0"/>
            </w:tcBorders>
            <w:shd w:val="clear" w:color="auto" w:fill="auto"/>
            <w:vAlign w:val="center"/>
            <w:hideMark/>
          </w:tcPr>
          <w:p w:rsidRPr="00FB697C" w:rsidR="001203FF" w:rsidP="00267181" w:rsidRDefault="001203FF" w14:paraId="584C7324"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033" w:type="dxa"/>
            <w:tcBorders>
              <w:top w:val="nil"/>
              <w:left w:val="nil"/>
              <w:bottom w:val="single" w:color="auto" w:sz="4" w:space="0"/>
              <w:right w:val="single" w:color="572954" w:themeColor="accent6" w:sz="4" w:space="0"/>
            </w:tcBorders>
            <w:shd w:val="clear" w:color="auto" w:fill="auto"/>
            <w:vAlign w:val="center"/>
            <w:hideMark/>
          </w:tcPr>
          <w:p w:rsidRPr="00FB697C" w:rsidR="001203FF" w:rsidP="00267181" w:rsidRDefault="001203FF" w14:paraId="07EA23E4" w14:textId="77777777">
            <w:pPr>
              <w:spacing w:line="240" w:lineRule="auto"/>
              <w:jc w:val="center"/>
              <w:rPr>
                <w:rFonts w:cs="Arial"/>
                <w:color w:val="000000"/>
                <w:sz w:val="16"/>
                <w:szCs w:val="16"/>
                <w:lang w:eastAsia="nl-NL"/>
              </w:rPr>
            </w:pPr>
            <w:r w:rsidRPr="00FB697C">
              <w:rPr>
                <w:rFonts w:cs="Arial"/>
                <w:color w:val="000000"/>
                <w:sz w:val="16"/>
                <w:szCs w:val="16"/>
                <w:lang w:eastAsia="nl-NL"/>
              </w:rPr>
              <w:t>x</w:t>
            </w:r>
          </w:p>
        </w:tc>
        <w:tc>
          <w:tcPr>
            <w:tcW w:w="1134" w:type="dxa"/>
            <w:tcBorders>
              <w:top w:val="nil"/>
              <w:left w:val="nil"/>
              <w:bottom w:val="single" w:color="auto" w:sz="4" w:space="0"/>
              <w:right w:val="single" w:color="auto" w:sz="4" w:space="0"/>
            </w:tcBorders>
            <w:shd w:val="clear" w:color="auto" w:fill="auto"/>
            <w:vAlign w:val="center"/>
            <w:hideMark/>
          </w:tcPr>
          <w:p w:rsidRPr="00FB697C" w:rsidR="001203FF" w:rsidP="00267181" w:rsidRDefault="001203FF" w14:paraId="3C6FA650" w14:textId="77777777">
            <w:pPr>
              <w:spacing w:line="240" w:lineRule="auto"/>
              <w:jc w:val="center"/>
              <w:rPr>
                <w:rFonts w:cs="Arial"/>
                <w:color w:val="000000"/>
                <w:sz w:val="16"/>
                <w:szCs w:val="16"/>
                <w:lang w:eastAsia="nl-NL"/>
              </w:rPr>
            </w:pPr>
            <w:r w:rsidRPr="19974899">
              <w:rPr>
                <w:rFonts w:cs="Arial"/>
                <w:color w:val="000000" w:themeColor="text1"/>
                <w:sz w:val="16"/>
                <w:szCs w:val="16"/>
                <w:lang w:eastAsia="nl-NL"/>
              </w:rPr>
              <w:t> Ja</w:t>
            </w:r>
          </w:p>
        </w:tc>
        <w:tc>
          <w:tcPr>
            <w:tcW w:w="1139" w:type="dxa"/>
            <w:tcBorders>
              <w:top w:val="nil"/>
              <w:left w:val="single" w:color="auto" w:sz="4" w:space="0"/>
              <w:bottom w:val="single" w:color="572954" w:themeColor="accent6" w:sz="4" w:space="0"/>
              <w:right w:val="single" w:color="572954" w:themeColor="accent6" w:sz="4" w:space="0"/>
            </w:tcBorders>
            <w:shd w:val="clear" w:color="auto" w:fill="FFFFFF" w:themeFill="background1"/>
            <w:vAlign w:val="center"/>
            <w:hideMark/>
          </w:tcPr>
          <w:p w:rsidRPr="00FB697C" w:rsidR="001203FF" w:rsidP="00267181" w:rsidRDefault="001203FF" w14:paraId="224C25A7" w14:textId="77777777">
            <w:pPr>
              <w:spacing w:line="240" w:lineRule="auto"/>
              <w:jc w:val="center"/>
              <w:rPr>
                <w:rFonts w:cs="Arial"/>
                <w:color w:val="000000"/>
                <w:sz w:val="16"/>
                <w:szCs w:val="16"/>
                <w:lang w:eastAsia="nl-NL"/>
              </w:rPr>
            </w:pPr>
          </w:p>
        </w:tc>
      </w:tr>
      <w:tr w:rsidRPr="00FB697C" w:rsidR="001203FF" w:rsidTr="5B4013A3" w14:paraId="18F45FED" w14:textId="77777777">
        <w:trPr>
          <w:trHeight w:val="20"/>
        </w:trPr>
        <w:tc>
          <w:tcPr>
            <w:tcW w:w="6799" w:type="dxa"/>
            <w:gridSpan w:val="3"/>
            <w:tcBorders>
              <w:top w:val="single" w:color="572954" w:themeColor="accent6" w:sz="4" w:space="0"/>
              <w:left w:val="single" w:color="572954" w:themeColor="accent6" w:sz="4" w:space="0"/>
              <w:bottom w:val="nil"/>
              <w:right w:val="single" w:color="572954" w:themeColor="accent6" w:sz="4" w:space="0"/>
            </w:tcBorders>
            <w:shd w:val="clear" w:color="auto" w:fill="572954" w:themeFill="accent6"/>
            <w:vAlign w:val="center"/>
            <w:hideMark/>
          </w:tcPr>
          <w:p w:rsidRPr="00FB697C" w:rsidR="001203FF" w:rsidP="00267181" w:rsidRDefault="001203FF" w14:paraId="54F53427" w14:textId="77777777">
            <w:pPr>
              <w:spacing w:line="240" w:lineRule="auto"/>
              <w:rPr>
                <w:rFonts w:cs="Arial"/>
                <w:b/>
                <w:bCs/>
                <w:color w:val="FFFFFF"/>
                <w:sz w:val="16"/>
                <w:szCs w:val="16"/>
                <w:lang w:eastAsia="nl-NL"/>
              </w:rPr>
            </w:pPr>
            <w:r w:rsidRPr="00FB697C">
              <w:rPr>
                <w:rFonts w:cs="Arial"/>
                <w:b/>
                <w:bCs/>
                <w:color w:val="FFFFFF"/>
                <w:sz w:val="16"/>
                <w:szCs w:val="16"/>
                <w:lang w:eastAsia="nl-NL"/>
              </w:rPr>
              <w:t>Hardwarematig</w:t>
            </w:r>
          </w:p>
        </w:tc>
        <w:tc>
          <w:tcPr>
            <w:tcW w:w="1134" w:type="dxa"/>
            <w:vMerge w:val="restart"/>
            <w:tcBorders>
              <w:top w:val="nil"/>
              <w:left w:val="single" w:color="572954" w:themeColor="accent6" w:sz="4" w:space="0"/>
              <w:bottom w:val="single" w:color="572954" w:themeColor="accent6" w:sz="4" w:space="0"/>
              <w:right w:val="single" w:color="572954" w:themeColor="accent6" w:sz="4" w:space="0"/>
            </w:tcBorders>
            <w:shd w:val="clear" w:color="auto" w:fill="572954" w:themeFill="accent6"/>
            <w:vAlign w:val="center"/>
            <w:hideMark/>
          </w:tcPr>
          <w:p w:rsidRPr="00FB697C" w:rsidR="001203FF" w:rsidP="00267181" w:rsidRDefault="001203FF" w14:paraId="5DDE8E23" w14:textId="77777777">
            <w:pPr>
              <w:spacing w:line="240" w:lineRule="auto"/>
              <w:rPr>
                <w:rFonts w:cs="Arial"/>
                <w:color w:val="FFFFFF"/>
                <w:sz w:val="16"/>
                <w:szCs w:val="16"/>
                <w:lang w:eastAsia="nl-NL"/>
              </w:rPr>
            </w:pPr>
            <w:r w:rsidRPr="00FB697C">
              <w:rPr>
                <w:rFonts w:cs="Arial"/>
                <w:color w:val="FFFFFF"/>
                <w:sz w:val="16"/>
                <w:szCs w:val="16"/>
                <w:lang w:eastAsia="nl-NL"/>
              </w:rPr>
              <w:t>1</w:t>
            </w:r>
            <w:r w:rsidRPr="00FB697C">
              <w:rPr>
                <w:rFonts w:cs="Arial"/>
                <w:color w:val="FFFFFF"/>
                <w:sz w:val="16"/>
                <w:szCs w:val="16"/>
                <w:vertAlign w:val="superscript"/>
                <w:lang w:eastAsia="nl-NL"/>
              </w:rPr>
              <w:t>e</w:t>
            </w:r>
            <w:r w:rsidRPr="00FB697C">
              <w:rPr>
                <w:rFonts w:cs="Arial"/>
                <w:color w:val="FFFFFF"/>
                <w:sz w:val="16"/>
                <w:szCs w:val="16"/>
                <w:lang w:eastAsia="nl-NL"/>
              </w:rPr>
              <w:t xml:space="preserve"> lijns onderhouds-taak</w:t>
            </w:r>
          </w:p>
        </w:tc>
        <w:tc>
          <w:tcPr>
            <w:tcW w:w="1139" w:type="dxa"/>
            <w:vMerge w:val="restart"/>
            <w:tcBorders>
              <w:top w:val="nil"/>
              <w:left w:val="single" w:color="572954" w:themeColor="accent6" w:sz="4" w:space="0"/>
              <w:bottom w:val="single" w:color="572954" w:themeColor="accent6" w:sz="4" w:space="0"/>
              <w:right w:val="single" w:color="572954" w:themeColor="accent6" w:sz="4" w:space="0"/>
            </w:tcBorders>
            <w:shd w:val="clear" w:color="auto" w:fill="572954" w:themeFill="accent6"/>
            <w:vAlign w:val="center"/>
            <w:hideMark/>
          </w:tcPr>
          <w:p w:rsidRPr="00FB697C" w:rsidR="001203FF" w:rsidP="00267181" w:rsidRDefault="001203FF" w14:paraId="3DFFC9FA" w14:textId="77777777">
            <w:pPr>
              <w:spacing w:line="240" w:lineRule="auto"/>
              <w:rPr>
                <w:rFonts w:cs="Arial"/>
                <w:color w:val="FFFFFF"/>
                <w:sz w:val="16"/>
                <w:szCs w:val="16"/>
                <w:lang w:eastAsia="nl-NL"/>
              </w:rPr>
            </w:pPr>
            <w:r w:rsidRPr="00FB697C">
              <w:rPr>
                <w:rFonts w:cs="Arial"/>
                <w:color w:val="FFFFFF"/>
                <w:sz w:val="16"/>
                <w:szCs w:val="16"/>
                <w:lang w:eastAsia="nl-NL"/>
              </w:rPr>
              <w:t>Beheerder voert taak in garantie-termijn uit:</w:t>
            </w:r>
          </w:p>
        </w:tc>
      </w:tr>
      <w:tr w:rsidRPr="00FB697C" w:rsidR="001203FF" w:rsidTr="5B4013A3" w14:paraId="3BFE3DF7" w14:textId="77777777">
        <w:trPr>
          <w:trHeight w:val="20"/>
        </w:trPr>
        <w:tc>
          <w:tcPr>
            <w:tcW w:w="6799" w:type="dxa"/>
            <w:gridSpan w:val="3"/>
            <w:tcBorders>
              <w:top w:val="nil"/>
              <w:left w:val="single" w:color="572954" w:themeColor="accent6" w:sz="4" w:space="0"/>
              <w:bottom w:val="nil"/>
              <w:right w:val="single" w:color="572954" w:themeColor="accent6" w:sz="4" w:space="0"/>
            </w:tcBorders>
            <w:shd w:val="clear" w:color="auto" w:fill="572954" w:themeFill="accent6"/>
            <w:vAlign w:val="center"/>
            <w:hideMark/>
          </w:tcPr>
          <w:p w:rsidRPr="00FB697C" w:rsidR="001203FF" w:rsidP="00267181" w:rsidRDefault="001203FF" w14:paraId="7210D459" w14:textId="77777777">
            <w:pPr>
              <w:spacing w:line="240" w:lineRule="auto"/>
              <w:rPr>
                <w:rFonts w:cs="Arial"/>
                <w:color w:val="FFFFFF"/>
                <w:sz w:val="16"/>
                <w:szCs w:val="16"/>
                <w:lang w:eastAsia="nl-NL"/>
              </w:rPr>
            </w:pPr>
            <w:r w:rsidRPr="00FB697C">
              <w:rPr>
                <w:rFonts w:cs="Arial"/>
                <w:color w:val="FFFFFF"/>
                <w:sz w:val="16"/>
                <w:szCs w:val="16"/>
                <w:lang w:eastAsia="nl-NL"/>
              </w:rPr>
              <w:t>Het op juiste wijze en met de juiste middelen/gereedschappen:</w:t>
            </w:r>
          </w:p>
        </w:tc>
        <w:tc>
          <w:tcPr>
            <w:tcW w:w="1134" w:type="dxa"/>
            <w:vMerge/>
            <w:vAlign w:val="center"/>
            <w:hideMark/>
          </w:tcPr>
          <w:p w:rsidRPr="00FB697C" w:rsidR="001203FF" w:rsidP="00267181" w:rsidRDefault="001203FF" w14:paraId="0AAF3E97" w14:textId="77777777">
            <w:pPr>
              <w:spacing w:line="240" w:lineRule="auto"/>
              <w:rPr>
                <w:rFonts w:cs="Arial"/>
                <w:color w:val="FFFFFF"/>
                <w:sz w:val="16"/>
                <w:szCs w:val="16"/>
                <w:lang w:eastAsia="nl-NL"/>
              </w:rPr>
            </w:pPr>
          </w:p>
        </w:tc>
        <w:tc>
          <w:tcPr>
            <w:tcW w:w="1139" w:type="dxa"/>
            <w:vMerge/>
            <w:vAlign w:val="center"/>
            <w:hideMark/>
          </w:tcPr>
          <w:p w:rsidRPr="00FB697C" w:rsidR="001203FF" w:rsidP="00267181" w:rsidRDefault="001203FF" w14:paraId="0000DBD6" w14:textId="77777777">
            <w:pPr>
              <w:spacing w:line="240" w:lineRule="auto"/>
              <w:rPr>
                <w:rFonts w:cs="Arial"/>
                <w:color w:val="FFFFFF"/>
                <w:sz w:val="16"/>
                <w:szCs w:val="16"/>
                <w:lang w:eastAsia="nl-NL"/>
              </w:rPr>
            </w:pPr>
          </w:p>
        </w:tc>
      </w:tr>
      <w:tr w:rsidRPr="00FB697C" w:rsidR="001203FF" w:rsidTr="5B4013A3" w14:paraId="63DBD7B4"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39C006E" w14:textId="77777777">
            <w:pPr>
              <w:spacing w:line="240" w:lineRule="auto"/>
              <w:rPr>
                <w:rFonts w:cs="Arial"/>
                <w:color w:val="000000"/>
                <w:sz w:val="16"/>
                <w:szCs w:val="16"/>
                <w:lang w:eastAsia="nl-NL"/>
              </w:rPr>
            </w:pPr>
            <w:r>
              <w:rPr>
                <w:rFonts w:cs="Arial"/>
                <w:color w:val="000000"/>
                <w:sz w:val="16"/>
                <w:szCs w:val="16"/>
                <w:lang w:eastAsia="nl-NL"/>
              </w:rPr>
              <w:t>U</w:t>
            </w:r>
            <w:r w:rsidRPr="00FB697C">
              <w:rPr>
                <w:rFonts w:cs="Arial"/>
                <w:color w:val="000000"/>
                <w:sz w:val="16"/>
                <w:szCs w:val="16"/>
                <w:lang w:eastAsia="nl-NL"/>
              </w:rPr>
              <w:t>itwisselen van een mechaniek</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32C9391B"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6CA07CAD"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09411E84"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3EF1319" w14:textId="77777777">
            <w:pPr>
              <w:spacing w:line="240" w:lineRule="auto"/>
              <w:rPr>
                <w:rFonts w:cs="Arial"/>
                <w:color w:val="000000"/>
                <w:sz w:val="16"/>
                <w:szCs w:val="16"/>
                <w:lang w:eastAsia="nl-NL"/>
              </w:rPr>
            </w:pPr>
            <w:r w:rsidRPr="00FB697C">
              <w:rPr>
                <w:rFonts w:cs="Arial"/>
                <w:color w:val="000000"/>
                <w:sz w:val="16"/>
                <w:szCs w:val="16"/>
                <w:lang w:eastAsia="nl-NL"/>
              </w:rPr>
              <w:t>(her)monteren, bevestigen en afstellen van slagboomarmen</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5BC5F7B"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6A7AA68"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3AAE436A"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223C736A" w14:textId="77777777">
            <w:pPr>
              <w:spacing w:line="240" w:lineRule="auto"/>
              <w:rPr>
                <w:rFonts w:cs="Arial"/>
                <w:color w:val="000000"/>
                <w:sz w:val="16"/>
                <w:szCs w:val="16"/>
                <w:lang w:eastAsia="nl-NL"/>
              </w:rPr>
            </w:pPr>
            <w:r>
              <w:rPr>
                <w:rFonts w:cs="Arial"/>
                <w:color w:val="000000"/>
                <w:sz w:val="16"/>
                <w:szCs w:val="16"/>
                <w:lang w:eastAsia="nl-NL"/>
              </w:rPr>
              <w:t>C</w:t>
            </w:r>
            <w:r w:rsidRPr="00FB697C">
              <w:rPr>
                <w:rFonts w:cs="Arial"/>
                <w:color w:val="000000"/>
                <w:sz w:val="16"/>
                <w:szCs w:val="16"/>
                <w:lang w:eastAsia="nl-NL"/>
              </w:rPr>
              <w:t>ontroleren van de status onderdelen van de apparatuur en het resetten daarvan</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4246B99"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4408801"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7EA73B0C"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A5D0410" w14:textId="77777777">
            <w:pPr>
              <w:spacing w:line="240" w:lineRule="auto"/>
              <w:rPr>
                <w:rFonts w:cs="Arial"/>
                <w:color w:val="000000"/>
                <w:sz w:val="16"/>
                <w:szCs w:val="16"/>
                <w:lang w:eastAsia="nl-NL"/>
              </w:rPr>
            </w:pPr>
            <w:r>
              <w:rPr>
                <w:rFonts w:cs="Arial"/>
                <w:color w:val="000000"/>
                <w:sz w:val="16"/>
                <w:szCs w:val="16"/>
                <w:lang w:eastAsia="nl-NL"/>
              </w:rPr>
              <w:t>V</w:t>
            </w:r>
            <w:r w:rsidRPr="00FB697C">
              <w:rPr>
                <w:rFonts w:cs="Arial"/>
                <w:color w:val="000000"/>
                <w:sz w:val="16"/>
                <w:szCs w:val="16"/>
                <w:lang w:eastAsia="nl-NL"/>
              </w:rPr>
              <w:t>ervangen van inktpatronen, bonrollen, tickets</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6D71A962"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3C7C110F"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503125A2"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09129F3" w14:textId="77777777">
            <w:pPr>
              <w:spacing w:line="240" w:lineRule="auto"/>
              <w:rPr>
                <w:rFonts w:cs="Arial"/>
                <w:color w:val="000000"/>
                <w:sz w:val="16"/>
                <w:szCs w:val="16"/>
                <w:lang w:eastAsia="nl-NL"/>
              </w:rPr>
            </w:pPr>
            <w:r>
              <w:rPr>
                <w:rFonts w:cs="Arial"/>
                <w:color w:val="000000"/>
                <w:sz w:val="16"/>
                <w:szCs w:val="16"/>
                <w:lang w:eastAsia="nl-NL"/>
              </w:rPr>
              <w:t>V</w:t>
            </w:r>
            <w:r w:rsidRPr="00FB697C">
              <w:rPr>
                <w:rFonts w:cs="Arial"/>
                <w:color w:val="000000"/>
                <w:sz w:val="16"/>
                <w:szCs w:val="16"/>
                <w:lang w:eastAsia="nl-NL"/>
              </w:rPr>
              <w:t>ervangen van lampen (betaalautomaat, verkeerslicht, rijbaansignalering).</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C035361"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6A26CB4"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26D6A69A" w14:textId="77777777">
        <w:trPr>
          <w:trHeight w:val="20"/>
        </w:trPr>
        <w:tc>
          <w:tcPr>
            <w:tcW w:w="6799" w:type="dxa"/>
            <w:gridSpan w:val="3"/>
            <w:tcBorders>
              <w:top w:val="nil"/>
              <w:left w:val="single" w:color="572954" w:themeColor="accent6" w:sz="4" w:space="0"/>
              <w:bottom w:val="nil"/>
              <w:right w:val="single" w:color="572954" w:themeColor="accent6" w:sz="4" w:space="0"/>
            </w:tcBorders>
            <w:shd w:val="clear" w:color="auto" w:fill="572954" w:themeFill="accent6"/>
            <w:vAlign w:val="center"/>
            <w:hideMark/>
          </w:tcPr>
          <w:p w:rsidRPr="00FB697C" w:rsidR="001203FF" w:rsidP="00267181" w:rsidRDefault="001203FF" w14:paraId="087D9597" w14:textId="77777777">
            <w:pPr>
              <w:spacing w:line="240" w:lineRule="auto"/>
              <w:rPr>
                <w:rFonts w:cs="Arial"/>
                <w:b/>
                <w:bCs/>
                <w:color w:val="FFFFFF"/>
                <w:sz w:val="16"/>
                <w:szCs w:val="16"/>
                <w:lang w:eastAsia="nl-NL"/>
              </w:rPr>
            </w:pPr>
            <w:r w:rsidRPr="00FB697C">
              <w:rPr>
                <w:rFonts w:cs="Arial"/>
                <w:b/>
                <w:bCs/>
                <w:color w:val="FFFFFF"/>
                <w:sz w:val="16"/>
                <w:szCs w:val="16"/>
                <w:lang w:eastAsia="nl-NL"/>
              </w:rPr>
              <w:t>Reiniging</w:t>
            </w:r>
          </w:p>
        </w:tc>
        <w:tc>
          <w:tcPr>
            <w:tcW w:w="1134" w:type="dxa"/>
            <w:vMerge w:val="restart"/>
            <w:tcBorders>
              <w:top w:val="nil"/>
              <w:left w:val="single" w:color="572954" w:themeColor="accent6" w:sz="4" w:space="0"/>
              <w:bottom w:val="single" w:color="572954" w:themeColor="accent6" w:sz="4" w:space="0"/>
              <w:right w:val="single" w:color="572954" w:themeColor="accent6" w:sz="4" w:space="0"/>
            </w:tcBorders>
            <w:shd w:val="clear" w:color="auto" w:fill="572954" w:themeFill="accent6"/>
            <w:vAlign w:val="center"/>
            <w:hideMark/>
          </w:tcPr>
          <w:p w:rsidRPr="00FB697C" w:rsidR="001203FF" w:rsidP="00267181" w:rsidRDefault="001203FF" w14:paraId="54E07E3F" w14:textId="77777777">
            <w:pPr>
              <w:spacing w:line="240" w:lineRule="auto"/>
              <w:rPr>
                <w:rFonts w:cs="Arial"/>
                <w:color w:val="FFFFFF"/>
                <w:sz w:val="16"/>
                <w:szCs w:val="16"/>
                <w:lang w:eastAsia="nl-NL"/>
              </w:rPr>
            </w:pPr>
            <w:r w:rsidRPr="00FB697C">
              <w:rPr>
                <w:rFonts w:cs="Arial"/>
                <w:color w:val="FFFFFF"/>
                <w:sz w:val="16"/>
                <w:szCs w:val="16"/>
                <w:lang w:eastAsia="nl-NL"/>
              </w:rPr>
              <w:t>1</w:t>
            </w:r>
            <w:r w:rsidRPr="00FB697C">
              <w:rPr>
                <w:rFonts w:cs="Arial"/>
                <w:color w:val="FFFFFF"/>
                <w:sz w:val="16"/>
                <w:szCs w:val="16"/>
                <w:vertAlign w:val="superscript"/>
                <w:lang w:eastAsia="nl-NL"/>
              </w:rPr>
              <w:t>e</w:t>
            </w:r>
            <w:r w:rsidRPr="00FB697C">
              <w:rPr>
                <w:rFonts w:cs="Arial"/>
                <w:color w:val="FFFFFF"/>
                <w:sz w:val="16"/>
                <w:szCs w:val="16"/>
                <w:lang w:eastAsia="nl-NL"/>
              </w:rPr>
              <w:t xml:space="preserve"> lijns onderhouds-taak</w:t>
            </w:r>
          </w:p>
        </w:tc>
        <w:tc>
          <w:tcPr>
            <w:tcW w:w="1139" w:type="dxa"/>
            <w:vMerge w:val="restart"/>
            <w:tcBorders>
              <w:top w:val="nil"/>
              <w:left w:val="single" w:color="572954" w:themeColor="accent6" w:sz="4" w:space="0"/>
              <w:bottom w:val="single" w:color="572954" w:themeColor="accent6" w:sz="4" w:space="0"/>
              <w:right w:val="single" w:color="572954" w:themeColor="accent6" w:sz="4" w:space="0"/>
            </w:tcBorders>
            <w:shd w:val="clear" w:color="auto" w:fill="572954" w:themeFill="accent6"/>
            <w:vAlign w:val="center"/>
            <w:hideMark/>
          </w:tcPr>
          <w:p w:rsidRPr="00FB697C" w:rsidR="001203FF" w:rsidP="00267181" w:rsidRDefault="001203FF" w14:paraId="43582029" w14:textId="77777777">
            <w:pPr>
              <w:spacing w:line="240" w:lineRule="auto"/>
              <w:rPr>
                <w:rFonts w:cs="Arial"/>
                <w:color w:val="FFFFFF"/>
                <w:sz w:val="16"/>
                <w:szCs w:val="16"/>
                <w:lang w:eastAsia="nl-NL"/>
              </w:rPr>
            </w:pPr>
            <w:r w:rsidRPr="00FB697C">
              <w:rPr>
                <w:rFonts w:cs="Arial"/>
                <w:color w:val="FFFFFF"/>
                <w:sz w:val="16"/>
                <w:szCs w:val="16"/>
                <w:lang w:eastAsia="nl-NL"/>
              </w:rPr>
              <w:t>Beheerder voert taak in garantie-termijn uit:</w:t>
            </w:r>
          </w:p>
        </w:tc>
      </w:tr>
      <w:tr w:rsidRPr="00FB697C" w:rsidR="001203FF" w:rsidTr="5B4013A3" w14:paraId="3CE1DFED" w14:textId="77777777">
        <w:trPr>
          <w:trHeight w:val="20"/>
        </w:trPr>
        <w:tc>
          <w:tcPr>
            <w:tcW w:w="6799" w:type="dxa"/>
            <w:gridSpan w:val="3"/>
            <w:tcBorders>
              <w:top w:val="nil"/>
              <w:left w:val="single" w:color="572954" w:themeColor="accent6" w:sz="4" w:space="0"/>
              <w:bottom w:val="nil"/>
              <w:right w:val="single" w:color="572954" w:themeColor="accent6" w:sz="4" w:space="0"/>
            </w:tcBorders>
            <w:shd w:val="clear" w:color="auto" w:fill="572954" w:themeFill="accent6"/>
            <w:vAlign w:val="center"/>
            <w:hideMark/>
          </w:tcPr>
          <w:p w:rsidRPr="00FB697C" w:rsidR="001203FF" w:rsidP="00267181" w:rsidRDefault="001203FF" w14:paraId="13C23664" w14:textId="77777777">
            <w:pPr>
              <w:spacing w:line="240" w:lineRule="auto"/>
              <w:rPr>
                <w:rFonts w:cs="Arial"/>
                <w:color w:val="FFFFFF"/>
                <w:sz w:val="16"/>
                <w:szCs w:val="16"/>
                <w:lang w:eastAsia="nl-NL"/>
              </w:rPr>
            </w:pPr>
            <w:r w:rsidRPr="00FB697C">
              <w:rPr>
                <w:rFonts w:cs="Arial"/>
                <w:color w:val="FFFFFF"/>
                <w:sz w:val="16"/>
                <w:szCs w:val="16"/>
                <w:lang w:eastAsia="nl-NL"/>
              </w:rPr>
              <w:t>Het met door Opdrachtnemer voorgeschreven en hiertoe geëigende onderhoudsmiddelen reinigen van:</w:t>
            </w:r>
          </w:p>
        </w:tc>
        <w:tc>
          <w:tcPr>
            <w:tcW w:w="1134" w:type="dxa"/>
            <w:vMerge/>
            <w:vAlign w:val="center"/>
            <w:hideMark/>
          </w:tcPr>
          <w:p w:rsidRPr="00FB697C" w:rsidR="001203FF" w:rsidP="00267181" w:rsidRDefault="001203FF" w14:paraId="1CAD6901" w14:textId="77777777">
            <w:pPr>
              <w:spacing w:line="240" w:lineRule="auto"/>
              <w:rPr>
                <w:rFonts w:cs="Arial"/>
                <w:color w:val="FFFFFF"/>
                <w:sz w:val="16"/>
                <w:szCs w:val="16"/>
                <w:lang w:eastAsia="nl-NL"/>
              </w:rPr>
            </w:pPr>
          </w:p>
        </w:tc>
        <w:tc>
          <w:tcPr>
            <w:tcW w:w="1139" w:type="dxa"/>
            <w:vMerge/>
            <w:vAlign w:val="center"/>
            <w:hideMark/>
          </w:tcPr>
          <w:p w:rsidRPr="00FB697C" w:rsidR="001203FF" w:rsidP="00267181" w:rsidRDefault="001203FF" w14:paraId="43A21A90" w14:textId="77777777">
            <w:pPr>
              <w:spacing w:line="240" w:lineRule="auto"/>
              <w:rPr>
                <w:rFonts w:cs="Arial"/>
                <w:color w:val="FFFFFF"/>
                <w:sz w:val="16"/>
                <w:szCs w:val="16"/>
                <w:lang w:eastAsia="nl-NL"/>
              </w:rPr>
            </w:pPr>
          </w:p>
        </w:tc>
      </w:tr>
      <w:tr w:rsidRPr="00FB697C" w:rsidR="001203FF" w:rsidTr="5B4013A3" w14:paraId="6269796E"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0586A3A" w14:textId="77777777">
            <w:pPr>
              <w:spacing w:line="240" w:lineRule="auto"/>
              <w:rPr>
                <w:rFonts w:cs="Arial"/>
                <w:color w:val="000000"/>
                <w:sz w:val="16"/>
                <w:szCs w:val="16"/>
                <w:lang w:eastAsia="nl-NL"/>
              </w:rPr>
            </w:pPr>
            <w:r>
              <w:rPr>
                <w:rFonts w:cs="Arial"/>
                <w:color w:val="000000"/>
                <w:sz w:val="16"/>
                <w:szCs w:val="16"/>
                <w:lang w:eastAsia="nl-NL"/>
              </w:rPr>
              <w:t>B</w:t>
            </w:r>
            <w:r w:rsidRPr="00FB697C">
              <w:rPr>
                <w:rFonts w:cs="Arial"/>
                <w:color w:val="000000"/>
                <w:sz w:val="16"/>
                <w:szCs w:val="16"/>
                <w:lang w:eastAsia="nl-NL"/>
              </w:rPr>
              <w:t>ehuizingen van slagbomen, terminals, betaalautomaten etc. (incl. displays, roestvrij staal- en kunststofdelen)</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1AF018D3"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7F523C2"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2AB1F38F"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3645465" w14:textId="77777777">
            <w:pPr>
              <w:spacing w:line="240" w:lineRule="auto"/>
              <w:rPr>
                <w:rFonts w:cs="Arial"/>
                <w:color w:val="000000"/>
                <w:sz w:val="16"/>
                <w:szCs w:val="16"/>
                <w:lang w:eastAsia="nl-NL"/>
              </w:rPr>
            </w:pPr>
            <w:r>
              <w:rPr>
                <w:rFonts w:cs="Arial"/>
                <w:color w:val="000000"/>
                <w:sz w:val="16"/>
                <w:szCs w:val="16"/>
                <w:lang w:eastAsia="nl-NL"/>
              </w:rPr>
              <w:t>B</w:t>
            </w:r>
            <w:r w:rsidRPr="00FB697C">
              <w:rPr>
                <w:rFonts w:cs="Arial"/>
                <w:color w:val="000000"/>
                <w:sz w:val="16"/>
                <w:szCs w:val="16"/>
                <w:lang w:eastAsia="nl-NL"/>
              </w:rPr>
              <w:t>uitenzijde van PC</w:t>
            </w:r>
            <w:r>
              <w:rPr>
                <w:rFonts w:cs="Arial"/>
                <w:color w:val="000000"/>
                <w:sz w:val="16"/>
                <w:szCs w:val="16"/>
                <w:lang w:eastAsia="nl-NL"/>
              </w:rPr>
              <w:t xml:space="preserve"> en</w:t>
            </w:r>
            <w:r w:rsidRPr="00FB697C">
              <w:rPr>
                <w:rFonts w:cs="Arial"/>
                <w:color w:val="000000"/>
                <w:sz w:val="16"/>
                <w:szCs w:val="16"/>
                <w:lang w:eastAsia="nl-NL"/>
              </w:rPr>
              <w:t xml:space="preserve"> toebehoren</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3B065B97"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7DF492D5"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r w:rsidRPr="00FB697C" w:rsidR="001203FF" w:rsidTr="5B4013A3" w14:paraId="57960961" w14:textId="77777777">
        <w:trPr>
          <w:trHeight w:val="20"/>
        </w:trPr>
        <w:tc>
          <w:tcPr>
            <w:tcW w:w="6799" w:type="dxa"/>
            <w:gridSpan w:val="3"/>
            <w:tcBorders>
              <w:top w:val="single" w:color="572954" w:themeColor="accent6" w:sz="4" w:space="0"/>
              <w:left w:val="single" w:color="572954" w:themeColor="accent6" w:sz="4" w:space="0"/>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07D98A4C" w14:textId="77777777">
            <w:pPr>
              <w:spacing w:line="240" w:lineRule="auto"/>
              <w:rPr>
                <w:rFonts w:cs="Arial"/>
                <w:color w:val="000000"/>
                <w:sz w:val="16"/>
                <w:szCs w:val="16"/>
                <w:lang w:eastAsia="nl-NL"/>
              </w:rPr>
            </w:pPr>
            <w:r>
              <w:rPr>
                <w:rFonts w:cs="Arial"/>
                <w:color w:val="000000"/>
                <w:sz w:val="16"/>
                <w:szCs w:val="16"/>
                <w:lang w:eastAsia="nl-NL"/>
              </w:rPr>
              <w:t>M</w:t>
            </w:r>
            <w:r w:rsidRPr="00FB697C">
              <w:rPr>
                <w:rFonts w:cs="Arial"/>
                <w:color w:val="000000"/>
                <w:sz w:val="16"/>
                <w:szCs w:val="16"/>
                <w:lang w:eastAsia="nl-NL"/>
              </w:rPr>
              <w:t>echanieken, acceptoren, betaalterminals en het wegnemen van zichtbelemmeringen voor het gebruik van de KTH en Camera’s.</w:t>
            </w:r>
          </w:p>
        </w:tc>
        <w:tc>
          <w:tcPr>
            <w:tcW w:w="1134"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3F9B34D1" w14:textId="77777777">
            <w:pPr>
              <w:spacing w:line="240" w:lineRule="auto"/>
              <w:rPr>
                <w:rFonts w:cs="Arial"/>
                <w:color w:val="000000"/>
                <w:sz w:val="16"/>
                <w:szCs w:val="16"/>
                <w:lang w:eastAsia="nl-NL"/>
              </w:rPr>
            </w:pPr>
            <w:r w:rsidRPr="00FB697C">
              <w:rPr>
                <w:rFonts w:cs="Arial"/>
                <w:color w:val="000000"/>
                <w:sz w:val="16"/>
                <w:szCs w:val="16"/>
                <w:lang w:eastAsia="nl-NL"/>
              </w:rPr>
              <w:t>Ja</w:t>
            </w:r>
          </w:p>
        </w:tc>
        <w:tc>
          <w:tcPr>
            <w:tcW w:w="1139" w:type="dxa"/>
            <w:tcBorders>
              <w:top w:val="nil"/>
              <w:left w:val="nil"/>
              <w:bottom w:val="single" w:color="572954" w:themeColor="accent6" w:sz="4" w:space="0"/>
              <w:right w:val="single" w:color="572954" w:themeColor="accent6" w:sz="4" w:space="0"/>
            </w:tcBorders>
            <w:shd w:val="clear" w:color="auto" w:fill="auto"/>
            <w:vAlign w:val="center"/>
            <w:hideMark/>
          </w:tcPr>
          <w:p w:rsidRPr="00FB697C" w:rsidR="001203FF" w:rsidP="00267181" w:rsidRDefault="001203FF" w14:paraId="4045FA09" w14:textId="77777777">
            <w:pPr>
              <w:spacing w:line="240" w:lineRule="auto"/>
              <w:rPr>
                <w:rFonts w:cs="Arial"/>
                <w:color w:val="000000"/>
                <w:sz w:val="16"/>
                <w:szCs w:val="16"/>
                <w:lang w:eastAsia="nl-NL"/>
              </w:rPr>
            </w:pPr>
            <w:r w:rsidRPr="00FB697C">
              <w:rPr>
                <w:rFonts w:cs="Arial"/>
                <w:color w:val="000000"/>
                <w:sz w:val="16"/>
                <w:szCs w:val="16"/>
                <w:lang w:eastAsia="nl-NL"/>
              </w:rPr>
              <w:t>Ja</w:t>
            </w:r>
          </w:p>
        </w:tc>
      </w:tr>
    </w:tbl>
    <w:p w:rsidRPr="00264F46" w:rsidR="001203FF" w:rsidP="001203FF" w:rsidRDefault="001203FF" w14:paraId="31F2AD79" w14:textId="1350F345">
      <w:pPr>
        <w:pStyle w:val="Tabeltekst"/>
      </w:pPr>
      <w:bookmarkStart w:name="_Ref36051116" w:id="77"/>
      <w:bookmarkStart w:name="_Ref36051095" w:id="78"/>
      <w:r w:rsidRPr="00264F46">
        <w:t xml:space="preserve">Tabel </w:t>
      </w:r>
      <w:r>
        <w:fldChar w:fldCharType="begin"/>
      </w:r>
      <w:r>
        <w:instrText>SEQ Tabel \* ARABIC</w:instrText>
      </w:r>
      <w:r>
        <w:fldChar w:fldCharType="separate"/>
      </w:r>
      <w:r w:rsidR="00E27B38">
        <w:rPr>
          <w:noProof/>
        </w:rPr>
        <w:t>1</w:t>
      </w:r>
      <w:r>
        <w:fldChar w:fldCharType="end"/>
      </w:r>
      <w:bookmarkEnd w:id="77"/>
      <w:r w:rsidRPr="00264F46">
        <w:t xml:space="preserve"> </w:t>
      </w:r>
      <w:bookmarkStart w:name="_Ref57642670" w:id="79"/>
      <w:r w:rsidRPr="00795B4B">
        <w:t>Beheerfunctionaliteit</w:t>
      </w:r>
      <w:r w:rsidRPr="00264F46">
        <w:t xml:space="preserve"> </w:t>
      </w:r>
      <w:r>
        <w:t xml:space="preserve">per locatie type en </w:t>
      </w:r>
      <w:r w:rsidRPr="00264F46">
        <w:t>1e lijns onderhoudswerkzaamheden</w:t>
      </w:r>
      <w:bookmarkEnd w:id="78"/>
      <w:bookmarkEnd w:id="79"/>
    </w:p>
    <w:p w:rsidRPr="001203FF" w:rsidR="001203FF" w:rsidP="001203FF" w:rsidRDefault="001203FF" w14:paraId="032352A7" w14:textId="77777777"/>
    <w:p w:rsidR="001203FF" w:rsidP="001203FF" w:rsidRDefault="001203FF" w14:paraId="2B9205C9" w14:textId="695920DA">
      <w:pPr>
        <w:pStyle w:val="Heading1"/>
      </w:pPr>
      <w:bookmarkStart w:name="_Toc134085890" w:id="80"/>
      <w:bookmarkStart w:name="_Toc136438154" w:id="81"/>
      <w:r w:rsidRPr="00795B4B">
        <w:t xml:space="preserve">Algemene </w:t>
      </w:r>
      <w:r>
        <w:t>functionaliteit Apparatuur</w:t>
      </w:r>
      <w:bookmarkEnd w:id="80"/>
      <w:bookmarkEnd w:id="81"/>
    </w:p>
    <w:p w:rsidR="001203FF" w:rsidP="001203FF" w:rsidRDefault="001203FF" w14:paraId="1B4E3200" w14:textId="21E0E592">
      <w:pPr>
        <w:pStyle w:val="LijnnaHoofdstuk"/>
        <w:rPr>
          <w:lang w:eastAsia="en-US"/>
        </w:rPr>
      </w:pPr>
    </w:p>
    <w:p w:rsidR="001203FF" w:rsidP="001203FF" w:rsidRDefault="001203FF" w14:paraId="6C68D22F" w14:textId="5B17AE25">
      <w:pPr>
        <w:pStyle w:val="Heading2"/>
        <w:ind w:left="567" w:hanging="567"/>
      </w:pPr>
      <w:bookmarkStart w:name="_Toc134085891" w:id="82"/>
      <w:r>
        <w:t xml:space="preserve"> </w:t>
      </w:r>
      <w:bookmarkStart w:name="_Toc136438155" w:id="83"/>
      <w:r>
        <w:t>Algemene functionele eisen Parkeersysteem</w:t>
      </w:r>
      <w:bookmarkEnd w:id="82"/>
      <w:bookmarkEnd w:id="83"/>
    </w:p>
    <w:p w:rsidRPr="00795B4B" w:rsidR="001203FF" w:rsidP="001203FF" w:rsidRDefault="001203FF" w14:paraId="4916CECC" w14:textId="77777777">
      <w:pPr>
        <w:pStyle w:val="ListNumber"/>
      </w:pPr>
      <w:r w:rsidRPr="00795B4B">
        <w:t>De Apparatuur voldoet aan de eisen van de NEN 2443:2013</w:t>
      </w:r>
      <w:r w:rsidRPr="00795B4B">
        <w:rPr>
          <w:rStyle w:val="FootnoteReference"/>
          <w:rFonts w:cs="Arial"/>
          <w:sz w:val="20"/>
          <w:szCs w:val="20"/>
        </w:rPr>
        <w:footnoteReference w:id="3"/>
      </w:r>
      <w:r w:rsidRPr="00795B4B">
        <w:t>.</w:t>
      </w:r>
    </w:p>
    <w:p w:rsidRPr="00795B4B" w:rsidR="001203FF" w:rsidP="001203FF" w:rsidRDefault="001203FF" w14:paraId="0B084D91" w14:textId="77777777">
      <w:pPr>
        <w:pStyle w:val="ListNumber"/>
      </w:pPr>
      <w:r w:rsidRPr="00795B4B">
        <w:t>De Apparatuur moet een in de Europese markt bewezen systeem zijn (proven technology) met een bijhorende serviceorganisatie, hetgeen betekent dat Opdrachtnemer aantoonbare ervaring moet hebben met levering, Installatie en Onderhoud van Apparatuur voor Parkeervoorzieningen in landen binnen de Europese Unie.</w:t>
      </w:r>
    </w:p>
    <w:p w:rsidR="001203FF" w:rsidP="001203FF" w:rsidRDefault="68AD02F4" w14:paraId="589464E7" w14:textId="6DCB3DB5">
      <w:pPr>
        <w:pStyle w:val="ListNumber"/>
      </w:pPr>
      <w:r>
        <w:t>De A</w:t>
      </w:r>
      <w:r w:rsidR="43D3059B">
        <w:t>pparatuur</w:t>
      </w:r>
      <w:r>
        <w:t xml:space="preserve"> moet vandalisme-, diefstal- en weerbestendig zijn en geschikt zijn om 24 uur per dag alle dagen van het jaar in gebruik te zijn. </w:t>
      </w:r>
    </w:p>
    <w:p w:rsidR="001203FF" w:rsidP="001203FF" w:rsidRDefault="32BA065D" w14:paraId="4FEFD8B8" w14:textId="1D80A731">
      <w:pPr>
        <w:pStyle w:val="ListNumber"/>
      </w:pPr>
      <w:r>
        <w:t xml:space="preserve">Behuizingen en kasten waarin </w:t>
      </w:r>
      <w:r w:rsidR="61FBFD74">
        <w:t>A</w:t>
      </w:r>
      <w:r>
        <w:t>pparatuur, elektrische schakelingen en dergelijke ondergebracht zijn moeten, met uitzondering van de voor het reguliere gebruik (ten behoeve van de in-/uitvoer van ParkeerID’s) aangebrachte openingen, minimaal voldoen aan de beschermingsklasse (International Protection Rating) IP 65, volgens IEC 144.</w:t>
      </w:r>
    </w:p>
    <w:p w:rsidRPr="00795B4B" w:rsidR="001203FF" w:rsidP="001203FF" w:rsidRDefault="001203FF" w14:paraId="3F59ECC7" w14:textId="77777777">
      <w:pPr>
        <w:pStyle w:val="ListNumber"/>
      </w:pPr>
      <w:r w:rsidRPr="00795B4B">
        <w:t>Alle in de buitenlucht geplaatste</w:t>
      </w:r>
      <w:r>
        <w:t xml:space="preserve"> Apparatuur en</w:t>
      </w:r>
      <w:r w:rsidRPr="00795B4B">
        <w:t xml:space="preserve"> onderdelen, montagevoorzieningen en verbindingselementen </w:t>
      </w:r>
      <w:r>
        <w:t>moeten</w:t>
      </w:r>
      <w:r w:rsidRPr="00795B4B">
        <w:t xml:space="preserve"> bij normaal onderhoud minimaal 10 jaar niet corroderen. </w:t>
      </w:r>
    </w:p>
    <w:p w:rsidRPr="00795B4B" w:rsidR="001203FF" w:rsidP="001203FF" w:rsidRDefault="001203FF" w14:paraId="77DD5147" w14:textId="77777777">
      <w:pPr>
        <w:pStyle w:val="ListNumber"/>
      </w:pPr>
      <w:r w:rsidRPr="00795B4B">
        <w:t xml:space="preserve">Voor wat betreft de levering van de Apparatuur voor de Parkeervoorzieningen </w:t>
      </w:r>
      <w:r>
        <w:t>moet</w:t>
      </w:r>
      <w:r w:rsidRPr="00795B4B">
        <w:t xml:space="preserve"> de behuizing van de Apparatuur worden gemoffeld en uitgevoerd in een door Opdrachtgever </w:t>
      </w:r>
      <w:r>
        <w:t>goed te keuren</w:t>
      </w:r>
      <w:r w:rsidRPr="00795B4B">
        <w:t xml:space="preserve"> RAL-kleur. Voor de Levering zal Opdracht</w:t>
      </w:r>
      <w:r>
        <w:t>nemer</w:t>
      </w:r>
      <w:r w:rsidRPr="00795B4B">
        <w:t xml:space="preserve"> in overleg treden met Opdracht</w:t>
      </w:r>
      <w:r>
        <w:t>gev</w:t>
      </w:r>
      <w:r w:rsidRPr="00795B4B">
        <w:t xml:space="preserve">er over de toe te passen </w:t>
      </w:r>
      <w:r w:rsidRPr="00E11AB9">
        <w:t>RAL-kleur</w:t>
      </w:r>
      <w:r w:rsidRPr="00795B4B">
        <w:t xml:space="preserve">. </w:t>
      </w:r>
    </w:p>
    <w:p w:rsidR="001203FF" w:rsidP="001203FF" w:rsidRDefault="001203FF" w14:paraId="0083F979" w14:textId="77777777">
      <w:pPr>
        <w:pStyle w:val="ListNumber"/>
      </w:pPr>
      <w:r w:rsidRPr="00795B4B">
        <w:t xml:space="preserve">Opdrachtgever gaat uit van Commercial Off-The-Shelf (COTS) software en wenst zo min mogelijk maatwerk. Configuratie van de software is wel toegestaan. Toegepaste configuraties </w:t>
      </w:r>
      <w:r>
        <w:t>moeten</w:t>
      </w:r>
      <w:r w:rsidRPr="00795B4B">
        <w:t xml:space="preserve"> werkzaam blijven bij mogelijke toekomstige software Updates.</w:t>
      </w:r>
    </w:p>
    <w:p w:rsidRPr="00795B4B" w:rsidR="001203FF" w:rsidP="001203FF" w:rsidRDefault="001203FF" w14:paraId="620640FD" w14:textId="77777777">
      <w:pPr>
        <w:pStyle w:val="ListNumber"/>
      </w:pPr>
      <w:r w:rsidRPr="00795B4B">
        <w:t xml:space="preserve">De software en dataopslag (inclusief back-up) van het PMS </w:t>
      </w:r>
      <w:r>
        <w:t>moet</w:t>
      </w:r>
      <w:r w:rsidRPr="00795B4B">
        <w:t xml:space="preserve"> als SaaS-oplossing worden aangeboden en conform de gestelde eisen in de Verwerkersovereenkomst van Opdrachtgever.</w:t>
      </w:r>
    </w:p>
    <w:p w:rsidRPr="00795B4B" w:rsidR="001203FF" w:rsidP="001203FF" w:rsidRDefault="001203FF" w14:paraId="24F8264B" w14:textId="77777777">
      <w:pPr>
        <w:pStyle w:val="ListNumber"/>
      </w:pPr>
      <w:r w:rsidRPr="00795B4B">
        <w:t>Het PMS is Webbased en responsive gebouwd en daarmee schaalbaar naar diverse devices (desktop, tablet en smartphone).</w:t>
      </w:r>
    </w:p>
    <w:p w:rsidRPr="00795B4B" w:rsidR="001203FF" w:rsidP="001203FF" w:rsidRDefault="001203FF" w14:paraId="5EE1DE44" w14:textId="74DF8E00">
      <w:pPr>
        <w:pStyle w:val="ListNumber"/>
      </w:pPr>
      <w:bookmarkStart w:name="_Ref37866574" w:id="84"/>
      <w:r w:rsidRPr="00795B4B">
        <w:t xml:space="preserve">Opdrachtnemer zorgt ervoor dat naast de productieomgeving van haar Systeemprogrammatuur en Koppelingen er ook een aan de productieomgeving identieke </w:t>
      </w:r>
      <w:r w:rsidR="00277EA4">
        <w:t>A</w:t>
      </w:r>
      <w:r w:rsidRPr="00795B4B">
        <w:t xml:space="preserve">cceptatieomgeving beschikbaar gesteld wordt, welke specifiek ingericht en beschikbaar is voor Opdrachtgever en haar ketenpartners. Op deze </w:t>
      </w:r>
      <w:r w:rsidR="00277EA4">
        <w:t>A</w:t>
      </w:r>
      <w:r w:rsidRPr="00795B4B">
        <w:t xml:space="preserve">cceptatieomgeving kan Opdrachtgever (en haar ketenpartners) testen uitvoeren zonder de processen en data in de productieomgeving te verstoren. Op aangeven van Opdrachtgever kan de </w:t>
      </w:r>
      <w:r w:rsidR="00277EA4">
        <w:t>A</w:t>
      </w:r>
      <w:r w:rsidRPr="00795B4B">
        <w:t xml:space="preserve">cceptatieomgeving gekoppeld worden aan </w:t>
      </w:r>
      <w:r w:rsidR="00277EA4">
        <w:t>A</w:t>
      </w:r>
      <w:r w:rsidRPr="00795B4B">
        <w:t>cceptatieomgevingen van andere systemen, zodat ketentesten kunnen worden uitgevoerd.</w:t>
      </w:r>
      <w:bookmarkEnd w:id="84"/>
    </w:p>
    <w:p w:rsidRPr="00795B4B" w:rsidR="001203FF" w:rsidP="001203FF" w:rsidRDefault="001203FF" w14:paraId="1A18BA6F" w14:textId="77777777">
      <w:pPr>
        <w:pStyle w:val="ListNumber"/>
      </w:pPr>
      <w:r w:rsidRPr="00795B4B">
        <w:t xml:space="preserve">De Apparatuur inclusief de Systeemprogrammatuur </w:t>
      </w:r>
      <w:r>
        <w:t>moet</w:t>
      </w:r>
      <w:r w:rsidRPr="00795B4B">
        <w:t xml:space="preserve"> upwards compatibel zijn met toekomstig te leveren Apparatuur, Opdrachtnemer </w:t>
      </w:r>
      <w:r>
        <w:t>moet</w:t>
      </w:r>
      <w:r w:rsidRPr="00795B4B">
        <w:t xml:space="preserve"> voorzien in Upgrades</w:t>
      </w:r>
      <w:r>
        <w:rPr>
          <w:rStyle w:val="FootnoteReference"/>
        </w:rPr>
        <w:footnoteReference w:id="4"/>
      </w:r>
      <w:r w:rsidRPr="00795B4B">
        <w:t xml:space="preserve"> om een dergelijk migratietraject gedurende de duur van de Onderhoudsovereenkomst, te </w:t>
      </w:r>
      <w:r>
        <w:t>f</w:t>
      </w:r>
      <w:r w:rsidRPr="00795B4B">
        <w:t>aciliteren.</w:t>
      </w:r>
    </w:p>
    <w:p w:rsidRPr="00700656" w:rsidR="001203FF" w:rsidP="001203FF" w:rsidRDefault="001203FF" w14:paraId="41B50519" w14:textId="150CB88E">
      <w:pPr>
        <w:pStyle w:val="ListNumber"/>
      </w:pPr>
      <w:r w:rsidRPr="00700656">
        <w:t xml:space="preserve">Het PMS en de PA werkt op basis van één en dezelfde kloktijd waarmee alle Apparatuur in de betreffende Parkeervoorzieningen gesynchroniseerd worden. Deze klok – welke is ingesteld op de Nederlandse tijd - wordt via het internet gesynchroniseerd om gelijk te zijn aan het DCF77 tijdsignaal en heeft een automatische zomer- en wintertijd omschakeling. </w:t>
      </w:r>
      <w:r w:rsidRPr="00700656" w:rsidR="00ED6777">
        <w:t xml:space="preserve">Alle applicaties en systemen </w:t>
      </w:r>
      <w:r w:rsidRPr="00700656" w:rsidR="005B716E">
        <w:t>moeten gebruik maken van dezelfde kloktijd.</w:t>
      </w:r>
    </w:p>
    <w:p w:rsidR="001203FF" w:rsidP="001203FF" w:rsidRDefault="001203FF" w14:paraId="58916294" w14:textId="77777777">
      <w:pPr>
        <w:pStyle w:val="ListNumber"/>
      </w:pPr>
      <w:r w:rsidRPr="00795B4B">
        <w:t>In het PMS kunnen de parameters en instellingen voor de Parkeervoorzieningen worden ingesteld en beheerd, waaronder ook de statische gegevens (locatie, ingangen, capaciteit, tarieven etc.</w:t>
      </w:r>
    </w:p>
    <w:p w:rsidRPr="00CB5E80" w:rsidR="001203FF" w:rsidP="001203FF" w:rsidRDefault="001203FF" w14:paraId="5C7FA114" w14:textId="77777777">
      <w:pPr>
        <w:pStyle w:val="ListNumber"/>
      </w:pPr>
      <w:r w:rsidRPr="00CB5E80">
        <w:t xml:space="preserve">Het PMS moet geschikt zijn om op een werkplek op afstand Parkeerproducten en/of ParkeerID’s aan te kunnen maken (uitgezonderd Kentekens, bankpassen en creditcards) en/of te kunnen lezen voor alle onder de Overeenkomst vallende Parkeervoorzieningen. </w:t>
      </w:r>
    </w:p>
    <w:p w:rsidR="001203FF" w:rsidP="001203FF" w:rsidRDefault="001203FF" w14:paraId="275369E3" w14:textId="77777777">
      <w:pPr>
        <w:pStyle w:val="ListNumber"/>
      </w:pPr>
      <w:r w:rsidRPr="00795B4B">
        <w:t xml:space="preserve">In het PMS wordt een database bijgehouden van alle ParkeerID’s. ParkeerID’s zijn eenvoudig (bij ingave van slechts één zoeksleutel) opvraagbaar. </w:t>
      </w:r>
    </w:p>
    <w:p w:rsidRPr="00795B4B" w:rsidR="001203FF" w:rsidP="001203FF" w:rsidRDefault="001203FF" w14:paraId="4611F957" w14:textId="77777777">
      <w:pPr>
        <w:pStyle w:val="ListNumber"/>
      </w:pPr>
      <w:r w:rsidRPr="00795B4B">
        <w:t>De periode waarbinnen persoonsgebonden gegevens</w:t>
      </w:r>
      <w:r>
        <w:t xml:space="preserve"> van afgehandelde Parkeertransacties</w:t>
      </w:r>
      <w:r w:rsidRPr="00795B4B">
        <w:t xml:space="preserve"> (zoals Kentekens) bewaard kunnen worden </w:t>
      </w:r>
      <w:r>
        <w:t>moet</w:t>
      </w:r>
      <w:r w:rsidRPr="00795B4B">
        <w:t xml:space="preserve"> vrij instelbaar zijn</w:t>
      </w:r>
      <w:r>
        <w:t xml:space="preserve">, en moet </w:t>
      </w:r>
      <w:r w:rsidRPr="00795B4B">
        <w:t>gedurende de looptijd van de Overeenkomst</w:t>
      </w:r>
      <w:r>
        <w:t xml:space="preserve"> aansluiten bij </w:t>
      </w:r>
      <w:r w:rsidRPr="00795B4B">
        <w:t>de geldende wetgeving.</w:t>
      </w:r>
    </w:p>
    <w:p w:rsidRPr="00795B4B" w:rsidR="001203FF" w:rsidP="001203FF" w:rsidRDefault="001203FF" w14:paraId="3A974A35" w14:textId="77777777">
      <w:pPr>
        <w:pStyle w:val="ListNumber"/>
      </w:pPr>
      <w:r w:rsidRPr="00795B4B">
        <w:t xml:space="preserve">Ten behoeve van de gebruiksvriendelijkheid is het niet toegestaan om bij het uitvoeren van één (bij)betaling hetzelfde ParkeerID en/of Parkeerproduct meermalen aan te moeten bieden, betreffende handelingen </w:t>
      </w:r>
      <w:r>
        <w:t>moeten</w:t>
      </w:r>
      <w:r w:rsidRPr="00795B4B">
        <w:t xml:space="preserve"> uitgevoerd kunnen worden in combinatie met het éénmalig aanbieden van het ParkeerID.</w:t>
      </w:r>
    </w:p>
    <w:p w:rsidRPr="00795B4B" w:rsidR="001203FF" w:rsidP="001203FF" w:rsidRDefault="001203FF" w14:paraId="5906B7A8" w14:textId="77777777">
      <w:pPr>
        <w:pStyle w:val="ListNumber"/>
      </w:pPr>
      <w:r w:rsidRPr="00795B4B">
        <w:t xml:space="preserve">Toegepaste barcode- en/of QR-codescanners </w:t>
      </w:r>
      <w:r>
        <w:t>moeten</w:t>
      </w:r>
      <w:r w:rsidRPr="00795B4B">
        <w:t xml:space="preserve"> intuïtief logisch </w:t>
      </w:r>
      <w:r>
        <w:t xml:space="preserve">en vanuit een voertuig eenvoudig bereikbaar </w:t>
      </w:r>
      <w:r w:rsidRPr="00795B4B">
        <w:t>geplaatst zijn en de kunstmatige optische straling mag bij normaal gebruik geen schade toebrengen aan mensen of dieren.</w:t>
      </w:r>
    </w:p>
    <w:p w:rsidRPr="00795B4B" w:rsidR="001203FF" w:rsidP="001203FF" w:rsidRDefault="001203FF" w14:paraId="71C09127" w14:textId="77777777">
      <w:pPr>
        <w:pStyle w:val="ListNumber"/>
      </w:pPr>
      <w:r w:rsidRPr="00795B4B">
        <w:t>Het PMS beschikt over de functionaliteit anti passback. Door per ParkeerID te registreren of een auto in de Parkeervoorziening aanwezig is of niet, wordt voorkomen dat met één ParkeerID meerdere auto’s gelijktijdig kunnen worden geparkeerd. De anti passback kan voor individuele of specifieke groepen ParkeerID’s worden uitgezet, of voor alle ParkeerID’s gelijktijdig worden uitgezet en/of gereset, zodat bij een eerstvolgende handeling van in- of uitrijden de juiste stand weer wordt geregistreerd.</w:t>
      </w:r>
    </w:p>
    <w:p w:rsidRPr="00795B4B" w:rsidR="001203FF" w:rsidP="001203FF" w:rsidRDefault="001203FF" w14:paraId="038D7F4E" w14:textId="77777777">
      <w:pPr>
        <w:pStyle w:val="ListNumber"/>
      </w:pPr>
      <w:r>
        <w:t>E</w:t>
      </w:r>
      <w:r w:rsidRPr="00795B4B">
        <w:t xml:space="preserve">en Parkering start met het uitnemen van een Kortparkeerkaart of </w:t>
      </w:r>
      <w:r>
        <w:t xml:space="preserve">het </w:t>
      </w:r>
      <w:r w:rsidRPr="00795B4B">
        <w:t xml:space="preserve">op andere wijze </w:t>
      </w:r>
      <w:r>
        <w:t xml:space="preserve">aanmaken van een </w:t>
      </w:r>
      <w:r w:rsidRPr="00795B4B">
        <w:t>ParkeerID</w:t>
      </w:r>
      <w:r>
        <w:t xml:space="preserve">. Wanneer niet met dit ParkeerID wordt </w:t>
      </w:r>
      <w:r w:rsidRPr="00795B4B">
        <w:t>in</w:t>
      </w:r>
      <w:r>
        <w:t>ge</w:t>
      </w:r>
      <w:r w:rsidRPr="00795B4B">
        <w:t>r</w:t>
      </w:r>
      <w:r>
        <w:t>eden</w:t>
      </w:r>
      <w:r w:rsidRPr="00795B4B">
        <w:t xml:space="preserve">, </w:t>
      </w:r>
      <w:r>
        <w:t>moet</w:t>
      </w:r>
      <w:r w:rsidRPr="00795B4B">
        <w:t xml:space="preserve"> dit ParkeerID door het PMS ongeldig worden gemaakt</w:t>
      </w:r>
      <w:r>
        <w:t xml:space="preserve">. Dit ter </w:t>
      </w:r>
      <w:r w:rsidRPr="00795B4B">
        <w:t>voorkom</w:t>
      </w:r>
      <w:r>
        <w:t>ing</w:t>
      </w:r>
      <w:r w:rsidRPr="00795B4B">
        <w:t xml:space="preserve"> dat het ParkeerID wordt gebruikt om </w:t>
      </w:r>
      <w:r>
        <w:t xml:space="preserve">met </w:t>
      </w:r>
      <w:r w:rsidRPr="00795B4B">
        <w:t xml:space="preserve">een auto die in de Parkeervoorziening staat </w:t>
      </w:r>
      <w:r>
        <w:t>uit te kunnen rijden</w:t>
      </w:r>
      <w:r w:rsidRPr="00795B4B">
        <w:t>.</w:t>
      </w:r>
    </w:p>
    <w:p w:rsidRPr="007B1D32" w:rsidR="001203FF" w:rsidP="001203FF" w:rsidRDefault="001203FF" w14:paraId="665989CF" w14:textId="77777777">
      <w:pPr>
        <w:pStyle w:val="ListNumber"/>
      </w:pPr>
      <w:r w:rsidRPr="007B1D32">
        <w:t>Kritische onderdelen van de Apparatuur op een Parkeervoorziening moet</w:t>
      </w:r>
      <w:r>
        <w:t>en</w:t>
      </w:r>
      <w:r w:rsidRPr="007B1D32">
        <w:t xml:space="preserve"> worden aangesloten op een UPS. Deze UPS laat de PA (denk aan betaalautomaat, lokaal benodigde servers en bedienstation) na stroomuitval zodanig door functioneren dat de systemen zichzelf zonder dataverlies afsluiten. De delen van de Apparatuur waarin data aanwezig is en welke noodzakelijk zijn voor het probleemloos opstarten van de PA na de stroomuitval</w:t>
      </w:r>
      <w:r>
        <w:t>,</w:t>
      </w:r>
      <w:r w:rsidRPr="007B1D32">
        <w:t xml:space="preserve"> </w:t>
      </w:r>
      <w:r>
        <w:t>moeten</w:t>
      </w:r>
      <w:r w:rsidRPr="007B1D32">
        <w:t xml:space="preserve"> zich in geval van stroomuitval zonder dataverlies afsluiten. Na inschakeling van (nood)stroom, ook na een onderbreking van een periode van bijvoorbeeld een week, moet de PA zichzelf automatisch en probleemloos opstarten waarna de PA automatisch weer in bedrijf </w:t>
      </w:r>
      <w:r>
        <w:t>gaat</w:t>
      </w:r>
      <w:r w:rsidRPr="007B1D32">
        <w:t xml:space="preserve">. </w:t>
      </w:r>
    </w:p>
    <w:p w:rsidRPr="00795B4B" w:rsidR="001203FF" w:rsidP="001203FF" w:rsidRDefault="001203FF" w14:paraId="1408A610" w14:textId="0DE364A4">
      <w:pPr>
        <w:pStyle w:val="ListNumber"/>
      </w:pPr>
      <w:r w:rsidRPr="00795B4B">
        <w:t xml:space="preserve">Het PMS moet in staat zijn de financiële, operationele en statistische gegevens, evenals de gebruiksgegevens van alle Abonnementhouders of andere groepen Parkeerders (transactielogbestanden) te exporteren, evenals rapportages te genereren over het gebruik van de Parkeervoorziening en het PMS (zie paragraaf </w:t>
      </w:r>
      <w:r w:rsidRPr="00795B4B">
        <w:fldChar w:fldCharType="begin"/>
      </w:r>
      <w:r w:rsidRPr="00795B4B">
        <w:instrText xml:space="preserve"> REF _Ref339464251 \r \h  \* MERGEFORMAT </w:instrText>
      </w:r>
      <w:r w:rsidRPr="00795B4B">
        <w:fldChar w:fldCharType="separate"/>
      </w:r>
      <w:r w:rsidR="00E27B38">
        <w:t>3.4</w:t>
      </w:r>
      <w:r w:rsidRPr="00795B4B">
        <w:fldChar w:fldCharType="end"/>
      </w:r>
      <w:r w:rsidRPr="00795B4B">
        <w:t xml:space="preserve"> </w:t>
      </w:r>
      <w:r w:rsidRPr="00795B4B">
        <w:fldChar w:fldCharType="begin"/>
      </w:r>
      <w:r w:rsidRPr="00795B4B">
        <w:instrText xml:space="preserve"> REF _Ref339464251 \h  \* MERGEFORMAT </w:instrText>
      </w:r>
      <w:r w:rsidRPr="00795B4B">
        <w:fldChar w:fldCharType="separate"/>
      </w:r>
      <w:ins w:author="Arno Hoevink" w:date="2023-07-03T14:48:00Z" w:id="85">
        <w:r w:rsidR="00E27B38">
          <w:t xml:space="preserve"> </w:t>
        </w:r>
        <w:r w:rsidRPr="00795B4B" w:rsidR="00E27B38">
          <w:t>Rapportage</w:t>
        </w:r>
      </w:ins>
      <w:del w:author="Arno Hoevink" w:date="2023-07-03T14:48:00Z" w:id="86">
        <w:r w:rsidDel="00E27B38" w:rsidR="00354634">
          <w:delText xml:space="preserve"> </w:delText>
        </w:r>
        <w:r w:rsidRPr="00795B4B" w:rsidDel="00E27B38" w:rsidR="00354634">
          <w:delText>Rapportage</w:delText>
        </w:r>
      </w:del>
      <w:r w:rsidRPr="00795B4B">
        <w:fldChar w:fldCharType="end"/>
      </w:r>
      <w:r w:rsidRPr="00795B4B">
        <w:t xml:space="preserve"> en </w:t>
      </w:r>
      <w:r w:rsidRPr="00795B4B">
        <w:fldChar w:fldCharType="begin"/>
      </w:r>
      <w:r w:rsidRPr="00795B4B">
        <w:instrText xml:space="preserve"> REF _Ref267906218 \r \h  \* MERGEFORMAT </w:instrText>
      </w:r>
      <w:r w:rsidRPr="00795B4B">
        <w:fldChar w:fldCharType="separate"/>
      </w:r>
      <w:r w:rsidR="00E27B38">
        <w:t>3.5</w:t>
      </w:r>
      <w:r w:rsidRPr="00795B4B">
        <w:fldChar w:fldCharType="end"/>
      </w:r>
      <w:r w:rsidRPr="00795B4B">
        <w:t xml:space="preserve"> </w:t>
      </w:r>
      <w:r w:rsidRPr="00795B4B">
        <w:fldChar w:fldCharType="begin"/>
      </w:r>
      <w:r w:rsidRPr="00795B4B">
        <w:instrText xml:space="preserve"> REF _Ref267906218 \h  \* MERGEFORMAT </w:instrText>
      </w:r>
      <w:r w:rsidRPr="00795B4B">
        <w:fldChar w:fldCharType="separate"/>
      </w:r>
      <w:ins w:author="Arno Hoevink" w:date="2023-07-03T14:48:00Z" w:id="87">
        <w:r w:rsidR="00E27B38">
          <w:t xml:space="preserve"> </w:t>
        </w:r>
        <w:r w:rsidRPr="00795B4B" w:rsidR="00E27B38">
          <w:t>Data Export</w:t>
        </w:r>
      </w:ins>
      <w:del w:author="Arno Hoevink" w:date="2023-07-03T14:48:00Z" w:id="88">
        <w:r w:rsidDel="00E27B38" w:rsidR="00354634">
          <w:delText xml:space="preserve"> </w:delText>
        </w:r>
        <w:r w:rsidRPr="00795B4B" w:rsidDel="00E27B38" w:rsidR="00354634">
          <w:delText>Data Export</w:delText>
        </w:r>
      </w:del>
      <w:r w:rsidRPr="00795B4B">
        <w:fldChar w:fldCharType="end"/>
      </w:r>
      <w:r w:rsidRPr="00795B4B">
        <w:t>).</w:t>
      </w:r>
    </w:p>
    <w:p w:rsidRPr="00B00543" w:rsidR="001203FF" w:rsidP="001203FF" w:rsidRDefault="001203FF" w14:paraId="2AD781D1" w14:textId="1AC7359B">
      <w:pPr>
        <w:pStyle w:val="ListNumber"/>
      </w:pPr>
      <w:bookmarkStart w:name="_Ref38554792" w:id="89"/>
      <w:bookmarkStart w:name="_Ref280965656" w:id="90"/>
      <w:r w:rsidRPr="00B00543">
        <w:t xml:space="preserve">Opdrachtgever wil </w:t>
      </w:r>
      <w:r>
        <w:t xml:space="preserve">mogelijk </w:t>
      </w:r>
      <w:r w:rsidRPr="00B00543">
        <w:t xml:space="preserve">statische informatie van Parkeervoorzieningen, maar ook de real time standen (bezettingsinformatie) beschikbaar stellen op het open data platform van het nationaal parkeerregister. Opdrachtnemer moet – op eerste verzoek van Opdrachtgever, binnen een maand – de statische en bezettingsinformatie data beschikbaar stellen via de Standaard voor Publicatie Dynamische Parkeerdata (minimaal versie 2.0) van het Nationaal Parkeerregister (voor meer info: </w:t>
      </w:r>
      <w:hyperlink r:id="rId21">
        <w:r w:rsidRPr="00B00543">
          <w:rPr>
            <w:color w:val="44546A" w:themeColor="text2"/>
          </w:rPr>
          <w:t>https://nationaalparkeerregister.nl/downloads/downloads-open-parkeerdata.html</w:t>
        </w:r>
      </w:hyperlink>
      <w:r w:rsidRPr="00B00543">
        <w:t>).</w:t>
      </w:r>
      <w:bookmarkEnd w:id="89"/>
    </w:p>
    <w:bookmarkEnd w:id="90"/>
    <w:p w:rsidRPr="00795B4B" w:rsidR="001203FF" w:rsidP="001203FF" w:rsidRDefault="001203FF" w14:paraId="289BE5C6" w14:textId="77777777">
      <w:pPr>
        <w:pStyle w:val="ListNumber"/>
      </w:pPr>
      <w:r w:rsidRPr="00795B4B">
        <w:t xml:space="preserve">Alle Apparatuur </w:t>
      </w:r>
      <w:r>
        <w:t>moet</w:t>
      </w:r>
      <w:r w:rsidRPr="00795B4B">
        <w:t xml:space="preserve"> op afstand kunnen worden bewaakt ten behoeve van systeemdiagnostiek en </w:t>
      </w:r>
      <w:r>
        <w:t>O</w:t>
      </w:r>
      <w:r w:rsidRPr="00795B4B">
        <w:t>nderhoud.</w:t>
      </w:r>
    </w:p>
    <w:p w:rsidRPr="00795B4B" w:rsidR="001203FF" w:rsidP="001203FF" w:rsidRDefault="001203FF" w14:paraId="7FCAB544" w14:textId="5CB9C014">
      <w:pPr>
        <w:pStyle w:val="ListNumber"/>
        <w:rPr/>
      </w:pPr>
      <w:r w:rsidR="20EF8D29">
        <w:rPr/>
        <w:t xml:space="preserve">Alle aanduidingen op displays van de Apparatuur (uitgezonderd de </w:t>
      </w:r>
      <w:r w:rsidR="20EF8D29">
        <w:rPr/>
        <w:t>Betaalunits</w:t>
      </w:r>
      <w:r w:rsidR="20EF8D29">
        <w:rPr/>
        <w:t xml:space="preserve">) </w:t>
      </w:r>
      <w:r w:rsidR="20EF8D29">
        <w:rPr/>
        <w:t>moeten</w:t>
      </w:r>
      <w:r w:rsidR="20EF8D29">
        <w:rPr/>
        <w:t xml:space="preserve"> </w:t>
      </w:r>
      <w:r w:rsidR="20EF8D29">
        <w:rPr/>
        <w:t>minimaal in het Nederlands, Duits, Frans en in het Engels</w:t>
      </w:r>
      <w:r w:rsidR="20EF8D29">
        <w:rPr/>
        <w:t xml:space="preserve"> en met internationaal geaccepteerde pictogrammen worden weergegeven. Er </w:t>
      </w:r>
      <w:r w:rsidR="20EF8D29">
        <w:rPr/>
        <w:t>moet</w:t>
      </w:r>
      <w:r w:rsidR="20EF8D29">
        <w:rPr/>
        <w:t xml:space="preserve"> op een eenvoudige wijze gewisseld kunnen worden tussen de verschillende talen.</w:t>
      </w:r>
    </w:p>
    <w:p w:rsidR="001203FF" w:rsidP="001203FF" w:rsidRDefault="001203FF" w14:paraId="1E98F7D4" w14:textId="73741A30">
      <w:pPr>
        <w:pStyle w:val="ListNumber"/>
      </w:pPr>
      <w:r w:rsidRPr="00795B4B">
        <w:t xml:space="preserve">Alle aanduidingen op displays van de Apparatuur (uitgezonderd de </w:t>
      </w:r>
      <w:r>
        <w:t>Betaalunits</w:t>
      </w:r>
      <w:r w:rsidRPr="00795B4B">
        <w:t xml:space="preserve">) </w:t>
      </w:r>
      <w:r>
        <w:t>moeten</w:t>
      </w:r>
      <w:r w:rsidRPr="00795B4B">
        <w:t xml:space="preserve"> </w:t>
      </w:r>
      <w:r>
        <w:t xml:space="preserve">door Opdrachtgever eenvoudig kunnen worden aangepast (zie </w:t>
      </w:r>
      <w:r>
        <w:fldChar w:fldCharType="begin"/>
      </w:r>
      <w:r>
        <w:instrText xml:space="preserve"> REF _Ref36051116 \h </w:instrText>
      </w:r>
      <w:r>
        <w:fldChar w:fldCharType="separate"/>
      </w:r>
      <w:ins w:author="Arno Hoevink" w:date="2023-07-03T14:48:00Z" w:id="92">
        <w:r w:rsidRPr="00264F46" w:rsidR="00E27B38">
          <w:t xml:space="preserve">Tabel </w:t>
        </w:r>
        <w:r w:rsidR="00E27B38">
          <w:rPr>
            <w:noProof/>
          </w:rPr>
          <w:t>1</w:t>
        </w:r>
      </w:ins>
      <w:del w:author="Arno Hoevink" w:date="2023-07-03T14:48:00Z" w:id="93">
        <w:r w:rsidRPr="00264F46" w:rsidDel="00E27B38" w:rsidR="00354634">
          <w:delText xml:space="preserve">Tabel </w:delText>
        </w:r>
        <w:r w:rsidDel="00E27B38" w:rsidR="00354634">
          <w:rPr>
            <w:noProof/>
          </w:rPr>
          <w:delText>1</w:delText>
        </w:r>
      </w:del>
      <w:r>
        <w:fldChar w:fldCharType="end"/>
      </w:r>
      <w:r>
        <w:t>).</w:t>
      </w:r>
    </w:p>
    <w:p w:rsidRPr="00795B4B" w:rsidR="001203FF" w:rsidP="001203FF" w:rsidRDefault="001203FF" w14:paraId="6D6838E2" w14:textId="77777777">
      <w:pPr>
        <w:pStyle w:val="ListNumber"/>
      </w:pPr>
      <w:r w:rsidRPr="00795B4B">
        <w:t xml:space="preserve">Bij kleurgebruik in toegepaste displays van de Apparatuur </w:t>
      </w:r>
      <w:r>
        <w:t>moet</w:t>
      </w:r>
      <w:r w:rsidRPr="00795B4B">
        <w:t xml:space="preserve"> rekening gehouden worden met kleurenblindheid. Als normkader geldt hiervoor de NPR 7022:2006 (Functioneel kleurgebruik - Aanpassing aan kleurzienstoornissen).</w:t>
      </w:r>
    </w:p>
    <w:p w:rsidRPr="00795B4B" w:rsidR="001203FF" w:rsidP="001203FF" w:rsidRDefault="001203FF" w14:paraId="525B3122" w14:textId="77777777">
      <w:pPr>
        <w:pStyle w:val="ListNumber"/>
      </w:pPr>
      <w:r w:rsidRPr="00795B4B">
        <w:t xml:space="preserve">Alle alarmen en fouten </w:t>
      </w:r>
      <w:r>
        <w:t>moeten</w:t>
      </w:r>
      <w:r w:rsidRPr="00795B4B">
        <w:t xml:space="preserve"> worden doorgestuurd naar het PMS. Van de alarmen </w:t>
      </w:r>
      <w:r>
        <w:t>moeten</w:t>
      </w:r>
      <w:r w:rsidRPr="00795B4B">
        <w:t xml:space="preserve"> enkele - per alarmsoort te programmeren - alarmen afzonderlijk door middel van SMS of app (zoals Whatsapp/Signal of vergelijkbaar) en/of e-mail naar de Beheerder</w:t>
      </w:r>
      <w:r>
        <w:t xml:space="preserve"> en/of nader te bepalen locatie</w:t>
      </w:r>
      <w:r w:rsidRPr="00795B4B">
        <w:t xml:space="preserve"> verzonden</w:t>
      </w:r>
      <w:r>
        <w:t xml:space="preserve"> kunnen</w:t>
      </w:r>
      <w:r w:rsidRPr="00795B4B">
        <w:t xml:space="preserve"> worden.</w:t>
      </w:r>
    </w:p>
    <w:p w:rsidRPr="001203FF" w:rsidR="001203FF" w:rsidP="001203FF" w:rsidRDefault="001203FF" w14:paraId="3680B090" w14:textId="77777777"/>
    <w:p w:rsidR="001203FF" w:rsidP="001203FF" w:rsidRDefault="001203FF" w14:paraId="45B1FE5E" w14:textId="7CE2BE8C">
      <w:pPr>
        <w:pStyle w:val="Heading2"/>
        <w:ind w:left="567" w:hanging="567"/>
      </w:pPr>
      <w:bookmarkStart w:name="_Ref267906539" w:id="94"/>
      <w:bookmarkStart w:name="_Toc301251952" w:id="95"/>
      <w:bookmarkStart w:name="_Toc304787223" w:id="96"/>
      <w:bookmarkStart w:name="_Toc312308874" w:id="97"/>
      <w:bookmarkStart w:name="_Toc326767703" w:id="98"/>
      <w:bookmarkStart w:name="_Toc368315490" w:id="99"/>
      <w:bookmarkStart w:name="_Toc487106574" w:id="100"/>
      <w:bookmarkStart w:name="_Toc503949228" w:id="101"/>
      <w:bookmarkStart w:name="_Toc37273654" w:id="102"/>
      <w:bookmarkStart w:name="_Toc134085892" w:id="103"/>
      <w:r>
        <w:t xml:space="preserve"> </w:t>
      </w:r>
      <w:bookmarkStart w:name="_Toc136438156" w:id="104"/>
      <w:r w:rsidRPr="00795B4B">
        <w:t>Configuratie</w:t>
      </w:r>
      <w:bookmarkEnd w:id="94"/>
      <w:bookmarkEnd w:id="95"/>
      <w:bookmarkEnd w:id="96"/>
      <w:bookmarkEnd w:id="97"/>
      <w:bookmarkEnd w:id="98"/>
      <w:bookmarkEnd w:id="99"/>
      <w:bookmarkEnd w:id="100"/>
      <w:bookmarkEnd w:id="101"/>
      <w:bookmarkEnd w:id="102"/>
      <w:bookmarkEnd w:id="103"/>
      <w:bookmarkEnd w:id="104"/>
    </w:p>
    <w:p w:rsidRPr="00795B4B" w:rsidR="001203FF" w:rsidP="001203FF" w:rsidRDefault="001203FF" w14:paraId="588A7273" w14:textId="38EC79DC">
      <w:pPr>
        <w:rPr>
          <w:rFonts w:cs="Arial"/>
          <w:szCs w:val="20"/>
        </w:rPr>
      </w:pPr>
      <w:r w:rsidRPr="00795B4B">
        <w:rPr>
          <w:rFonts w:cs="Arial"/>
          <w:szCs w:val="20"/>
        </w:rPr>
        <w:t>De vergelijking van aangeboden prijzen door Inschrijvers geschiedt op basis van de componenten en eenheden die in het Prijsformulier zijn opgenomen (zie</w:t>
      </w:r>
      <w:r w:rsidR="009B7243">
        <w:rPr>
          <w:rFonts w:cs="Arial"/>
          <w:szCs w:val="20"/>
        </w:rPr>
        <w:t xml:space="preserve"> PvE Bijlage 2 Prijsformulier</w:t>
      </w:r>
      <w:r w:rsidRPr="00795B4B">
        <w:rPr>
          <w:rFonts w:cs="Arial"/>
          <w:szCs w:val="20"/>
        </w:rPr>
        <w:t xml:space="preserve">). </w:t>
      </w:r>
      <w:r>
        <w:rPr>
          <w:rFonts w:cs="Arial"/>
          <w:szCs w:val="20"/>
        </w:rPr>
        <w:t xml:space="preserve">Nadere </w:t>
      </w:r>
      <w:r>
        <w:rPr>
          <w:rFonts w:cs="Arial"/>
          <w:szCs w:val="20"/>
        </w:rPr>
        <w:t xml:space="preserve">overeenkomsten worden tegen de in het Prijsformulier overeengekomen stuksprijzen en procentuele vergoedingen uitgevoerd. </w:t>
      </w:r>
      <w:r w:rsidRPr="00795B4B">
        <w:rPr>
          <w:rFonts w:cs="Arial"/>
          <w:szCs w:val="20"/>
        </w:rPr>
        <w:t xml:space="preserve">Aanpassingen, leveringen of installatiewerkzaamheden die niet uitgevraagd en afgeprijsd zijn zullen in onderling overleg tussen Opdrachtgever en Opdrachtnemer op basis van open kostencalculatie worden </w:t>
      </w:r>
      <w:r>
        <w:rPr>
          <w:rFonts w:cs="Arial"/>
          <w:szCs w:val="20"/>
        </w:rPr>
        <w:t>overeengekomen</w:t>
      </w:r>
      <w:r w:rsidRPr="00795B4B">
        <w:rPr>
          <w:rFonts w:cs="Arial"/>
          <w:szCs w:val="20"/>
        </w:rPr>
        <w:t>.</w:t>
      </w:r>
    </w:p>
    <w:p w:rsidR="001203FF" w:rsidP="001203FF" w:rsidRDefault="001203FF" w14:paraId="0E670B84" w14:textId="5AC0AA5E">
      <w:pPr>
        <w:pStyle w:val="Heading3"/>
      </w:pPr>
      <w:bookmarkStart w:name="_Toc312308875" w:id="105"/>
      <w:bookmarkStart w:name="_Ref323646264" w:id="106"/>
      <w:bookmarkStart w:name="_Toc326767704" w:id="107"/>
      <w:bookmarkStart w:name="_Toc368315491" w:id="108"/>
      <w:bookmarkStart w:name="_Ref409096537" w:id="109"/>
      <w:bookmarkStart w:name="_Toc487106575" w:id="110"/>
      <w:bookmarkStart w:name="_Toc503949229" w:id="111"/>
      <w:bookmarkStart w:name="_Toc37273655" w:id="112"/>
      <w:bookmarkStart w:name="_Toc134085893" w:id="113"/>
      <w:bookmarkStart w:name="_Toc136438157" w:id="114"/>
      <w:r w:rsidRPr="00795B4B">
        <w:t>Sleutelconfiguratie</w:t>
      </w:r>
      <w:bookmarkEnd w:id="105"/>
      <w:bookmarkEnd w:id="106"/>
      <w:bookmarkEnd w:id="107"/>
      <w:bookmarkEnd w:id="108"/>
      <w:bookmarkEnd w:id="109"/>
      <w:bookmarkEnd w:id="110"/>
      <w:bookmarkEnd w:id="111"/>
      <w:bookmarkEnd w:id="112"/>
      <w:bookmarkEnd w:id="113"/>
      <w:bookmarkEnd w:id="114"/>
    </w:p>
    <w:p w:rsidR="001203FF" w:rsidP="001203FF" w:rsidRDefault="001203FF" w14:paraId="5C4AFE59" w14:textId="77777777">
      <w:pPr>
        <w:pStyle w:val="ListNumber"/>
      </w:pPr>
      <w:r>
        <w:t xml:space="preserve">Van de PMS en PA moet minimaal </w:t>
      </w:r>
      <w:r w:rsidRPr="00795B4B">
        <w:t xml:space="preserve">drie volledige sleutelbossen aangeleverd worden. </w:t>
      </w:r>
    </w:p>
    <w:p w:rsidRPr="00795B4B" w:rsidR="001203FF" w:rsidP="001203FF" w:rsidRDefault="001203FF" w14:paraId="440C8DC6" w14:textId="77777777">
      <w:pPr>
        <w:pStyle w:val="ListNumber"/>
      </w:pPr>
      <w:r w:rsidRPr="00795B4B">
        <w:t>Een volledige sleutelbos bevat van elk geleverd slot een werkende sleutel. Gelijke functies moeten gelijk sluitend zijn. Dit betekent concreet dat voor alle Parkeervoorzieningen die onder de Overeenkomst voorzien worden van Apparatuur:</w:t>
      </w:r>
    </w:p>
    <w:p w:rsidRPr="00795B4B" w:rsidR="001203FF" w:rsidP="001203FF" w:rsidRDefault="001203FF" w14:paraId="30A7BEEB" w14:textId="77777777">
      <w:pPr>
        <w:pStyle w:val="ListNumber2"/>
      </w:pPr>
      <w:r w:rsidRPr="00795B4B">
        <w:t>in- en uitritterminals, slagboomterminals en eventuele KTH-terminals gelijk sluitende sloten hebben;</w:t>
      </w:r>
    </w:p>
    <w:p w:rsidRPr="00BF598D" w:rsidR="001203FF" w:rsidP="001203FF" w:rsidRDefault="001203FF" w14:paraId="2E541CFB" w14:textId="35B25B1B">
      <w:pPr>
        <w:pStyle w:val="ListNumber2"/>
      </w:pPr>
      <w:r w:rsidRPr="00BF598D">
        <w:t xml:space="preserve">alle </w:t>
      </w:r>
      <w:r w:rsidR="0D75EAF3">
        <w:t>s</w:t>
      </w:r>
      <w:r>
        <w:t>peedgates</w:t>
      </w:r>
      <w:r w:rsidRPr="00BF598D">
        <w:t xml:space="preserve"> gelijk sluitende sloten hebben, echter afwijkend van de in het vorige lid genoemde terminals.</w:t>
      </w:r>
    </w:p>
    <w:p w:rsidRPr="001203FF" w:rsidR="001203FF" w:rsidP="00267181" w:rsidRDefault="001203FF" w14:paraId="2C54C3AC" w14:textId="27CC1A2B">
      <w:pPr>
        <w:pStyle w:val="ListNumber"/>
      </w:pPr>
      <w:r w:rsidRPr="00795B4B">
        <w:t xml:space="preserve">De benodigde en door Opdrachtnemer geleverde sloten voor Onderhoud en/of handbediening (de afsluitingen van alle PA) </w:t>
      </w:r>
      <w:r>
        <w:t>moeten</w:t>
      </w:r>
      <w:r w:rsidRPr="00795B4B">
        <w:t xml:space="preserve"> met een niet elders in gebruik zijnde sleutel geopend kunnen worden.</w:t>
      </w:r>
    </w:p>
    <w:p w:rsidR="001203FF" w:rsidP="001203FF" w:rsidRDefault="001203FF" w14:paraId="47360B5D" w14:textId="30E2D574">
      <w:pPr>
        <w:pStyle w:val="Heading3"/>
      </w:pPr>
      <w:bookmarkStart w:name="_Toc301251953" w:id="115"/>
      <w:bookmarkStart w:name="_Toc304787224" w:id="116"/>
      <w:bookmarkStart w:name="_Toc312308876" w:id="117"/>
      <w:bookmarkStart w:name="_Toc326767705" w:id="118"/>
      <w:bookmarkStart w:name="_Toc368315492" w:id="119"/>
      <w:bookmarkStart w:name="_Toc487106576" w:id="120"/>
      <w:bookmarkStart w:name="_Toc503949230" w:id="121"/>
      <w:bookmarkStart w:name="_Toc37273656" w:id="122"/>
      <w:bookmarkStart w:name="_Toc134085894" w:id="123"/>
      <w:bookmarkStart w:name="_Toc136438158" w:id="124"/>
      <w:r w:rsidRPr="00795B4B">
        <w:t>Parkeerproducten</w:t>
      </w:r>
      <w:bookmarkEnd w:id="115"/>
      <w:bookmarkEnd w:id="116"/>
      <w:bookmarkEnd w:id="117"/>
      <w:bookmarkEnd w:id="118"/>
      <w:bookmarkEnd w:id="119"/>
      <w:bookmarkEnd w:id="120"/>
      <w:bookmarkEnd w:id="121"/>
      <w:bookmarkEnd w:id="122"/>
      <w:r w:rsidRPr="00795B4B">
        <w:t xml:space="preserve"> en ParkeerID’s</w:t>
      </w:r>
      <w:bookmarkEnd w:id="123"/>
      <w:bookmarkEnd w:id="124"/>
    </w:p>
    <w:p w:rsidR="001203FF" w:rsidP="006E12CF" w:rsidRDefault="001203FF" w14:paraId="3E8BAD3A" w14:textId="7F0B3606">
      <w:pPr>
        <w:pStyle w:val="ListNumber"/>
      </w:pPr>
      <w:r w:rsidRPr="00795B4B">
        <w:t xml:space="preserve">Het PMS en de PA moeten het gebruik van </w:t>
      </w:r>
      <w:r>
        <w:t xml:space="preserve">de in </w:t>
      </w:r>
      <w:r>
        <w:fldChar w:fldCharType="begin"/>
      </w:r>
      <w:r>
        <w:instrText xml:space="preserve"> REF _Ref56589747 \h </w:instrText>
      </w:r>
      <w:r>
        <w:fldChar w:fldCharType="separate"/>
      </w:r>
      <w:ins w:author="Arno Hoevink" w:date="2023-07-03T14:48:00Z" w:id="125">
        <w:r w:rsidRPr="00795B4B" w:rsidR="00E27B38">
          <w:t xml:space="preserve">Tabel </w:t>
        </w:r>
        <w:r w:rsidR="00E27B38">
          <w:rPr>
            <w:noProof/>
          </w:rPr>
          <w:t>2</w:t>
        </w:r>
      </w:ins>
      <w:del w:author="Arno Hoevink" w:date="2023-07-03T14:48:00Z" w:id="126">
        <w:r w:rsidRPr="00795B4B" w:rsidDel="00E27B38" w:rsidR="00354634">
          <w:delText xml:space="preserve">Tabel </w:delText>
        </w:r>
        <w:r w:rsidDel="00E27B38" w:rsidR="00354634">
          <w:rPr>
            <w:noProof/>
          </w:rPr>
          <w:delText>2</w:delText>
        </w:r>
      </w:del>
      <w:r>
        <w:fldChar w:fldCharType="end"/>
      </w:r>
      <w:r w:rsidRPr="00795B4B">
        <w:t xml:space="preserve"> </w:t>
      </w:r>
      <w:r>
        <w:t xml:space="preserve">aangegeven </w:t>
      </w:r>
      <w:r w:rsidRPr="00795B4B">
        <w:t xml:space="preserve">Parkeerproducten en ParkeerID’s mogelijk maken. </w:t>
      </w:r>
    </w:p>
    <w:p w:rsidRPr="00795B4B" w:rsidR="001203FF" w:rsidDel="001F7177" w:rsidP="001203FF" w:rsidRDefault="001203FF" w14:paraId="0F81559A" w14:textId="70A11FEE">
      <w:pPr>
        <w:pStyle w:val="ListNumber"/>
        <w:rPr>
          <w:del w:author="Ward Wedman" w:date="2023-07-03T12:01:00Z" w:id="127"/>
        </w:rPr>
      </w:pPr>
      <w:del w:author="Ward Wedman" w:date="2023-07-03T12:01:00Z" w:id="128">
        <w:r w:rsidRPr="00795B4B" w:rsidDel="001F7177">
          <w:delText xml:space="preserve">Indien de verbinding tussen het PMS en de PA wegvalt moet een </w:delText>
        </w:r>
        <w:r w:rsidDel="001F7177">
          <w:delText>ParkeerID</w:delText>
        </w:r>
        <w:r w:rsidRPr="00795B4B" w:rsidDel="001F7177">
          <w:delText xml:space="preserve"> zich blijven gedragen als een geldige </w:delText>
        </w:r>
        <w:r w:rsidDel="001F7177">
          <w:delText>ParkeerID</w:delText>
        </w:r>
        <w:r w:rsidRPr="00795B4B" w:rsidDel="001F7177">
          <w:delText xml:space="preserve">. De PA </w:delText>
        </w:r>
        <w:r w:rsidDel="001F7177">
          <w:delText>moet</w:delText>
        </w:r>
        <w:r w:rsidRPr="00795B4B" w:rsidDel="001F7177">
          <w:delText xml:space="preserve"> de gegevens bufferen en bij herstel van de verbinding deze gegevens in het PMS verwerken.</w:delText>
        </w:r>
      </w:del>
    </w:p>
    <w:p w:rsidRPr="00795B4B" w:rsidR="001203FF" w:rsidP="001203FF" w:rsidRDefault="001203FF" w14:paraId="6FBDAC04" w14:textId="77777777">
      <w:pPr>
        <w:pStyle w:val="ListNumber"/>
      </w:pPr>
      <w:bookmarkStart w:name="_Ref56592540" w:id="129"/>
      <w:r w:rsidRPr="004B1FF6">
        <w:t>De relatie tussen de Parkeerproducten en de ParkeerID’s is (niet uitputtend) in onderstaande matrix met een “X” weergegeven:</w:t>
      </w:r>
      <w:bookmarkEnd w:id="129"/>
      <w:r>
        <w:br/>
      </w:r>
    </w:p>
    <w:tbl>
      <w:tblPr>
        <w:tblW w:w="6080" w:type="dxa"/>
        <w:tblCellMar>
          <w:left w:w="70" w:type="dxa"/>
          <w:right w:w="70" w:type="dxa"/>
        </w:tblCellMar>
        <w:tblLook w:val="04A0" w:firstRow="1" w:lastRow="0" w:firstColumn="1" w:lastColumn="0" w:noHBand="0" w:noVBand="1"/>
      </w:tblPr>
      <w:tblGrid>
        <w:gridCol w:w="2240"/>
        <w:gridCol w:w="960"/>
        <w:gridCol w:w="960"/>
        <w:gridCol w:w="960"/>
        <w:gridCol w:w="960"/>
      </w:tblGrid>
      <w:tr w:rsidRPr="00296EAD" w:rsidR="001203FF" w:rsidTr="00267181" w14:paraId="2FCEAF2F" w14:textId="77777777">
        <w:trPr>
          <w:trHeight w:val="315"/>
        </w:trPr>
        <w:tc>
          <w:tcPr>
            <w:tcW w:w="224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auto"/>
            <w:vAlign w:val="center"/>
            <w:hideMark/>
          </w:tcPr>
          <w:p w:rsidRPr="00296EAD" w:rsidR="001203FF" w:rsidP="00267181" w:rsidRDefault="001203FF" w14:paraId="5A7D02B3" w14:textId="77777777">
            <w:pPr>
              <w:spacing w:line="240" w:lineRule="auto"/>
              <w:rPr>
                <w:rFonts w:cs="Arial"/>
                <w:color w:val="000000"/>
                <w:lang w:eastAsia="nl-NL"/>
              </w:rPr>
            </w:pPr>
            <w:bookmarkStart w:name="RANGE!A1" w:id="130"/>
            <w:r w:rsidRPr="00296EAD">
              <w:rPr>
                <w:rFonts w:cs="Arial"/>
                <w:color w:val="000000"/>
                <w:szCs w:val="20"/>
                <w:lang w:eastAsia="nl-NL"/>
              </w:rPr>
              <w:t> </w:t>
            </w:r>
            <w:bookmarkEnd w:id="130"/>
          </w:p>
        </w:tc>
        <w:tc>
          <w:tcPr>
            <w:tcW w:w="3840" w:type="dxa"/>
            <w:gridSpan w:val="4"/>
            <w:tcBorders>
              <w:top w:val="single" w:color="FFFFFF" w:themeColor="background1" w:sz="4" w:space="0"/>
              <w:left w:val="nil"/>
              <w:bottom w:val="single" w:color="FFFFFF" w:themeColor="background1" w:sz="4" w:space="0"/>
              <w:right w:val="single" w:color="FFFFFF" w:themeColor="background1" w:sz="4" w:space="0"/>
            </w:tcBorders>
            <w:shd w:val="clear" w:color="auto" w:fill="572954" w:themeFill="accent6"/>
            <w:hideMark/>
          </w:tcPr>
          <w:p w:rsidRPr="00296EAD" w:rsidR="001203FF" w:rsidP="00267181" w:rsidRDefault="001203FF" w14:paraId="08DD6093" w14:textId="77777777">
            <w:pPr>
              <w:spacing w:line="240" w:lineRule="auto"/>
              <w:jc w:val="center"/>
              <w:rPr>
                <w:rFonts w:cs="Arial"/>
                <w:b/>
                <w:bCs/>
                <w:color w:val="FFFFFF"/>
                <w:lang w:eastAsia="nl-NL"/>
              </w:rPr>
            </w:pPr>
            <w:r w:rsidRPr="00296EAD">
              <w:rPr>
                <w:rFonts w:cs="Arial"/>
                <w:b/>
                <w:bCs/>
                <w:color w:val="FFFFFF"/>
                <w:lang w:eastAsia="nl-NL"/>
              </w:rPr>
              <w:t>Parkeerproducten</w:t>
            </w:r>
          </w:p>
        </w:tc>
      </w:tr>
      <w:tr w:rsidRPr="00296EAD" w:rsidR="001203FF" w:rsidTr="00267181" w14:paraId="42B36214" w14:textId="77777777">
        <w:trPr>
          <w:cantSplit/>
          <w:trHeight w:val="1605"/>
        </w:trPr>
        <w:tc>
          <w:tcPr>
            <w:tcW w:w="2240" w:type="dxa"/>
            <w:tcBorders>
              <w:top w:val="nil"/>
              <w:left w:val="single" w:color="FFFFFF" w:themeColor="background1" w:sz="4" w:space="0"/>
              <w:bottom w:val="single" w:color="FFFFFF" w:themeColor="background1" w:sz="4" w:space="0"/>
              <w:right w:val="single" w:color="FFFFFF" w:themeColor="background1" w:sz="4" w:space="0"/>
            </w:tcBorders>
            <w:shd w:val="clear" w:color="auto" w:fill="572954" w:themeFill="accent6"/>
            <w:vAlign w:val="bottom"/>
            <w:hideMark/>
          </w:tcPr>
          <w:p w:rsidRPr="00296EAD" w:rsidR="001203FF" w:rsidP="00267181" w:rsidRDefault="001203FF" w14:paraId="2723785D" w14:textId="77777777">
            <w:pPr>
              <w:spacing w:line="240" w:lineRule="auto"/>
              <w:rPr>
                <w:rFonts w:cs="Arial"/>
                <w:b/>
                <w:bCs/>
                <w:color w:val="FFFFFF"/>
                <w:lang w:eastAsia="nl-NL"/>
              </w:rPr>
            </w:pPr>
            <w:r w:rsidRPr="00296EAD">
              <w:rPr>
                <w:rFonts w:cs="Arial"/>
                <w:b/>
                <w:bCs/>
                <w:color w:val="FFFFFF"/>
                <w:lang w:eastAsia="nl-NL"/>
              </w:rPr>
              <w:t>ParkeerID</w:t>
            </w:r>
          </w:p>
        </w:tc>
        <w:tc>
          <w:tcPr>
            <w:tcW w:w="960" w:type="dxa"/>
            <w:tcBorders>
              <w:top w:val="nil"/>
              <w:left w:val="nil"/>
              <w:bottom w:val="single" w:color="FFFFFF" w:themeColor="background1" w:sz="4" w:space="0"/>
              <w:right w:val="single" w:color="FFFFFF" w:themeColor="background1" w:sz="4" w:space="0"/>
            </w:tcBorders>
            <w:shd w:val="clear" w:color="auto" w:fill="572954" w:themeFill="accent6"/>
            <w:textDirection w:val="btLr"/>
            <w:vAlign w:val="center"/>
            <w:hideMark/>
          </w:tcPr>
          <w:p w:rsidRPr="00296EAD" w:rsidR="001203FF" w:rsidP="00267181" w:rsidRDefault="001203FF" w14:paraId="16CD5CE8" w14:textId="77777777">
            <w:pPr>
              <w:spacing w:line="240" w:lineRule="auto"/>
              <w:jc w:val="center"/>
              <w:rPr>
                <w:rFonts w:cs="Arial"/>
                <w:color w:val="FFFFFF"/>
                <w:sz w:val="16"/>
                <w:szCs w:val="16"/>
                <w:lang w:eastAsia="nl-NL"/>
              </w:rPr>
            </w:pPr>
            <w:r w:rsidRPr="00296EAD">
              <w:rPr>
                <w:rFonts w:cs="Arial"/>
                <w:color w:val="FFFFFF"/>
                <w:sz w:val="16"/>
                <w:szCs w:val="20"/>
                <w:lang w:eastAsia="nl-NL"/>
              </w:rPr>
              <w:t>Kortparkeren</w:t>
            </w:r>
          </w:p>
        </w:tc>
        <w:tc>
          <w:tcPr>
            <w:tcW w:w="960" w:type="dxa"/>
            <w:tcBorders>
              <w:top w:val="nil"/>
              <w:left w:val="nil"/>
              <w:bottom w:val="single" w:color="FFFFFF" w:themeColor="background1" w:sz="4" w:space="0"/>
              <w:right w:val="single" w:color="FFFFFF" w:themeColor="background1" w:sz="4" w:space="0"/>
            </w:tcBorders>
            <w:shd w:val="clear" w:color="auto" w:fill="572954" w:themeFill="accent6"/>
            <w:textDirection w:val="btLr"/>
            <w:vAlign w:val="center"/>
            <w:hideMark/>
          </w:tcPr>
          <w:p w:rsidRPr="00296EAD" w:rsidR="001203FF" w:rsidP="00267181" w:rsidRDefault="001203FF" w14:paraId="5F71F0F1" w14:textId="77777777">
            <w:pPr>
              <w:spacing w:line="240" w:lineRule="auto"/>
              <w:jc w:val="center"/>
              <w:rPr>
                <w:rFonts w:cs="Arial"/>
                <w:color w:val="FFFFFF"/>
                <w:sz w:val="16"/>
                <w:szCs w:val="16"/>
                <w:lang w:eastAsia="nl-NL"/>
              </w:rPr>
            </w:pPr>
            <w:r w:rsidRPr="00296EAD">
              <w:rPr>
                <w:rFonts w:cs="Arial"/>
                <w:color w:val="FFFFFF"/>
                <w:sz w:val="16"/>
                <w:szCs w:val="20"/>
                <w:lang w:eastAsia="nl-NL"/>
              </w:rPr>
              <w:t>Korting op kortparkeren</w:t>
            </w:r>
          </w:p>
        </w:tc>
        <w:tc>
          <w:tcPr>
            <w:tcW w:w="960" w:type="dxa"/>
            <w:tcBorders>
              <w:top w:val="nil"/>
              <w:left w:val="nil"/>
              <w:bottom w:val="single" w:color="FFFFFF" w:themeColor="background1" w:sz="4" w:space="0"/>
              <w:right w:val="single" w:color="FFFFFF" w:themeColor="background1" w:sz="4" w:space="0"/>
            </w:tcBorders>
            <w:shd w:val="clear" w:color="auto" w:fill="572954" w:themeFill="accent6"/>
            <w:textDirection w:val="btLr"/>
            <w:vAlign w:val="center"/>
            <w:hideMark/>
          </w:tcPr>
          <w:p w:rsidRPr="00296EAD" w:rsidR="001203FF" w:rsidP="00267181" w:rsidRDefault="001203FF" w14:paraId="31354463" w14:textId="77777777">
            <w:pPr>
              <w:spacing w:line="240" w:lineRule="auto"/>
              <w:jc w:val="center"/>
              <w:rPr>
                <w:rFonts w:cs="Arial"/>
                <w:color w:val="FFFFFF"/>
                <w:sz w:val="16"/>
                <w:szCs w:val="16"/>
                <w:lang w:eastAsia="nl-NL"/>
              </w:rPr>
            </w:pPr>
            <w:r w:rsidRPr="00296EAD">
              <w:rPr>
                <w:rFonts w:cs="Arial"/>
                <w:color w:val="FFFFFF"/>
                <w:sz w:val="16"/>
                <w:szCs w:val="20"/>
                <w:lang w:eastAsia="nl-NL"/>
              </w:rPr>
              <w:t>Herhaaldelijk (vooraf betaald of gratis) parkeren in vooraf bepaalde periode</w:t>
            </w:r>
          </w:p>
        </w:tc>
        <w:tc>
          <w:tcPr>
            <w:tcW w:w="960" w:type="dxa"/>
            <w:tcBorders>
              <w:top w:val="nil"/>
              <w:left w:val="nil"/>
              <w:bottom w:val="single" w:color="FFFFFF" w:themeColor="background1" w:sz="4" w:space="0"/>
              <w:right w:val="single" w:color="FFFFFF" w:themeColor="background1" w:sz="4" w:space="0"/>
            </w:tcBorders>
            <w:shd w:val="clear" w:color="auto" w:fill="572954" w:themeFill="accent6"/>
            <w:textDirection w:val="btLr"/>
            <w:vAlign w:val="center"/>
            <w:hideMark/>
          </w:tcPr>
          <w:p w:rsidRPr="00296EAD" w:rsidR="001203FF" w:rsidP="00267181" w:rsidRDefault="001203FF" w14:paraId="638D66F3" w14:textId="77777777">
            <w:pPr>
              <w:spacing w:line="240" w:lineRule="auto"/>
              <w:jc w:val="center"/>
              <w:rPr>
                <w:rFonts w:cs="Arial"/>
                <w:color w:val="FFFFFF"/>
                <w:sz w:val="16"/>
                <w:szCs w:val="16"/>
                <w:lang w:eastAsia="nl-NL"/>
              </w:rPr>
            </w:pPr>
            <w:r w:rsidRPr="00296EAD">
              <w:rPr>
                <w:rFonts w:cs="Arial"/>
                <w:color w:val="FFFFFF"/>
                <w:sz w:val="16"/>
                <w:szCs w:val="20"/>
                <w:lang w:eastAsia="nl-NL"/>
              </w:rPr>
              <w:t>Abonnement</w:t>
            </w:r>
          </w:p>
        </w:tc>
      </w:tr>
      <w:tr w:rsidRPr="00296EAD" w:rsidR="001203FF" w:rsidTr="00267181" w14:paraId="6280EE7A" w14:textId="77777777">
        <w:trPr>
          <w:trHeight w:val="70"/>
        </w:trPr>
        <w:tc>
          <w:tcPr>
            <w:tcW w:w="2240" w:type="dxa"/>
            <w:tcBorders>
              <w:top w:val="nil"/>
              <w:left w:val="single" w:color="FFFFFF" w:themeColor="background1" w:sz="4" w:space="0"/>
              <w:bottom w:val="single" w:color="FFFFFF" w:themeColor="background1" w:sz="4" w:space="0"/>
              <w:right w:val="single" w:color="FFFFFF" w:themeColor="background1" w:sz="4" w:space="0"/>
            </w:tcBorders>
            <w:shd w:val="clear" w:color="auto" w:fill="572954" w:themeFill="accent6"/>
            <w:vAlign w:val="center"/>
            <w:hideMark/>
          </w:tcPr>
          <w:p w:rsidRPr="00296EAD" w:rsidR="001203FF" w:rsidP="00267181" w:rsidRDefault="001203FF" w14:paraId="76C65F05" w14:textId="77777777">
            <w:pPr>
              <w:spacing w:line="240" w:lineRule="auto"/>
              <w:rPr>
                <w:rFonts w:cs="Arial"/>
                <w:color w:val="FFFFFF"/>
                <w:sz w:val="16"/>
                <w:szCs w:val="16"/>
                <w:lang w:eastAsia="nl-NL"/>
              </w:rPr>
            </w:pPr>
            <w:r w:rsidRPr="00296EAD">
              <w:rPr>
                <w:rFonts w:cs="Arial"/>
                <w:color w:val="FFFFFF"/>
                <w:sz w:val="16"/>
                <w:szCs w:val="20"/>
                <w:lang w:eastAsia="nl-NL"/>
              </w:rPr>
              <w:t>Kenteken</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33384724" w14:textId="77777777">
            <w:pPr>
              <w:spacing w:line="240" w:lineRule="auto"/>
              <w:jc w:val="center"/>
              <w:rPr>
                <w:rFonts w:cs="Arial"/>
                <w:color w:val="000000"/>
                <w:sz w:val="16"/>
                <w:szCs w:val="16"/>
                <w:lang w:eastAsia="nl-NL"/>
              </w:rPr>
            </w:pPr>
            <w:r w:rsidRPr="00296EAD">
              <w:rPr>
                <w:rFonts w:cs="Arial"/>
                <w:color w:val="000000"/>
                <w:sz w:val="16"/>
                <w:szCs w:val="20"/>
                <w:lang w:eastAsia="nl-NL"/>
              </w:rPr>
              <w:t>X</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110E0187" w14:textId="77777777">
            <w:pPr>
              <w:spacing w:line="240" w:lineRule="auto"/>
              <w:jc w:val="center"/>
              <w:rPr>
                <w:rFonts w:cs="Arial"/>
                <w:color w:val="000000"/>
                <w:sz w:val="16"/>
                <w:szCs w:val="16"/>
                <w:lang w:eastAsia="nl-NL"/>
              </w:rPr>
            </w:pPr>
            <w:r w:rsidRPr="19974899">
              <w:rPr>
                <w:rFonts w:cs="Arial"/>
                <w:color w:val="000000" w:themeColor="text1"/>
                <w:sz w:val="16"/>
                <w:szCs w:val="16"/>
                <w:lang w:eastAsia="nl-NL"/>
              </w:rPr>
              <w:t xml:space="preserve">X </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615D5C87" w14:textId="77777777">
            <w:pPr>
              <w:spacing w:line="240" w:lineRule="auto"/>
              <w:jc w:val="center"/>
              <w:rPr>
                <w:rFonts w:cs="Arial"/>
                <w:color w:val="000000"/>
                <w:sz w:val="16"/>
                <w:szCs w:val="16"/>
                <w:lang w:eastAsia="nl-NL"/>
              </w:rPr>
            </w:pP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55B381A1" w14:textId="77777777">
            <w:pPr>
              <w:spacing w:line="240" w:lineRule="auto"/>
              <w:jc w:val="center"/>
              <w:rPr>
                <w:rFonts w:cs="Arial"/>
                <w:color w:val="000000"/>
                <w:sz w:val="16"/>
                <w:szCs w:val="16"/>
                <w:lang w:eastAsia="nl-NL"/>
              </w:rPr>
            </w:pPr>
            <w:r w:rsidRPr="00296EAD">
              <w:rPr>
                <w:rFonts w:cs="Arial"/>
                <w:color w:val="000000"/>
                <w:sz w:val="16"/>
                <w:szCs w:val="20"/>
                <w:lang w:eastAsia="nl-NL"/>
              </w:rPr>
              <w:t>X</w:t>
            </w:r>
          </w:p>
        </w:tc>
      </w:tr>
      <w:tr w:rsidRPr="00296EAD" w:rsidR="001203FF" w:rsidTr="00267181" w14:paraId="580C3F2D" w14:textId="77777777">
        <w:trPr>
          <w:trHeight w:val="450"/>
        </w:trPr>
        <w:tc>
          <w:tcPr>
            <w:tcW w:w="2240" w:type="dxa"/>
            <w:tcBorders>
              <w:top w:val="nil"/>
              <w:left w:val="single" w:color="FFFFFF" w:themeColor="background1" w:sz="4" w:space="0"/>
              <w:bottom w:val="single" w:color="FFFFFF" w:themeColor="background1" w:sz="4" w:space="0"/>
              <w:right w:val="single" w:color="FFFFFF" w:themeColor="background1" w:sz="4" w:space="0"/>
            </w:tcBorders>
            <w:shd w:val="clear" w:color="auto" w:fill="572954" w:themeFill="accent6"/>
            <w:vAlign w:val="center"/>
            <w:hideMark/>
          </w:tcPr>
          <w:p w:rsidRPr="00296EAD" w:rsidR="001203FF" w:rsidP="00267181" w:rsidRDefault="001203FF" w14:paraId="0749BB3B" w14:textId="77777777">
            <w:pPr>
              <w:spacing w:line="240" w:lineRule="auto"/>
              <w:rPr>
                <w:rFonts w:cs="Arial"/>
                <w:color w:val="FFFFFF"/>
                <w:sz w:val="16"/>
                <w:szCs w:val="16"/>
                <w:lang w:eastAsia="nl-NL"/>
              </w:rPr>
            </w:pPr>
            <w:r w:rsidRPr="00296EAD">
              <w:rPr>
                <w:rFonts w:cs="Arial"/>
                <w:color w:val="FFFFFF"/>
                <w:sz w:val="16"/>
                <w:szCs w:val="20"/>
                <w:lang w:eastAsia="nl-NL"/>
              </w:rPr>
              <w:t>Abonnementspas/ RFID kaarten</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32A0720B" w14:textId="77777777">
            <w:pPr>
              <w:spacing w:line="240" w:lineRule="auto"/>
              <w:jc w:val="center"/>
              <w:rPr>
                <w:rFonts w:cs="Arial"/>
                <w:color w:val="000000"/>
                <w:sz w:val="16"/>
                <w:szCs w:val="16"/>
                <w:lang w:eastAsia="nl-NL"/>
              </w:rPr>
            </w:pPr>
            <w:r w:rsidRPr="00296EAD">
              <w:rPr>
                <w:rFonts w:cs="Arial"/>
                <w:color w:val="000000"/>
                <w:sz w:val="16"/>
                <w:szCs w:val="20"/>
                <w:lang w:eastAsia="nl-NL"/>
              </w:rPr>
              <w:t> </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5043DEE5" w14:textId="77777777">
            <w:pPr>
              <w:spacing w:line="240" w:lineRule="auto"/>
              <w:jc w:val="center"/>
              <w:rPr>
                <w:rFonts w:cs="Arial"/>
                <w:color w:val="000000"/>
                <w:sz w:val="16"/>
                <w:szCs w:val="16"/>
                <w:lang w:eastAsia="nl-NL"/>
              </w:rPr>
            </w:pPr>
            <w:r w:rsidRPr="00296EAD">
              <w:rPr>
                <w:rFonts w:cs="Arial"/>
                <w:color w:val="000000"/>
                <w:sz w:val="16"/>
                <w:szCs w:val="20"/>
                <w:lang w:eastAsia="nl-NL"/>
              </w:rPr>
              <w:t> </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56CADB4B" w14:textId="77777777">
            <w:pPr>
              <w:spacing w:line="240" w:lineRule="auto"/>
              <w:jc w:val="center"/>
              <w:rPr>
                <w:rFonts w:cs="Arial"/>
                <w:color w:val="000000"/>
                <w:sz w:val="16"/>
                <w:szCs w:val="16"/>
                <w:lang w:eastAsia="nl-NL"/>
              </w:rPr>
            </w:pPr>
            <w:r w:rsidRPr="00296EAD">
              <w:rPr>
                <w:rFonts w:cs="Arial"/>
                <w:color w:val="000000"/>
                <w:sz w:val="16"/>
                <w:szCs w:val="20"/>
                <w:lang w:eastAsia="nl-NL"/>
              </w:rPr>
              <w:t> </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3F4BBFDC" w14:textId="77777777">
            <w:pPr>
              <w:spacing w:line="240" w:lineRule="auto"/>
              <w:jc w:val="center"/>
              <w:rPr>
                <w:rFonts w:cs="Arial"/>
                <w:color w:val="000000"/>
                <w:sz w:val="16"/>
                <w:szCs w:val="16"/>
                <w:lang w:eastAsia="nl-NL"/>
              </w:rPr>
            </w:pPr>
            <w:r w:rsidRPr="00296EAD">
              <w:rPr>
                <w:rFonts w:cs="Arial"/>
                <w:color w:val="000000"/>
                <w:sz w:val="16"/>
                <w:szCs w:val="20"/>
                <w:lang w:eastAsia="nl-NL"/>
              </w:rPr>
              <w:t>X</w:t>
            </w:r>
          </w:p>
        </w:tc>
      </w:tr>
      <w:tr w:rsidRPr="00296EAD" w:rsidR="001203FF" w:rsidTr="00267181" w14:paraId="51760BC3" w14:textId="77777777">
        <w:trPr>
          <w:trHeight w:val="70"/>
        </w:trPr>
        <w:tc>
          <w:tcPr>
            <w:tcW w:w="2240" w:type="dxa"/>
            <w:tcBorders>
              <w:top w:val="nil"/>
              <w:left w:val="single" w:color="FFFFFF" w:themeColor="background1" w:sz="4" w:space="0"/>
              <w:bottom w:val="single" w:color="FFFFFF" w:themeColor="background1" w:sz="4" w:space="0"/>
              <w:right w:val="single" w:color="FFFFFF" w:themeColor="background1" w:sz="4" w:space="0"/>
            </w:tcBorders>
            <w:shd w:val="clear" w:color="auto" w:fill="572954" w:themeFill="accent6"/>
            <w:vAlign w:val="center"/>
            <w:hideMark/>
          </w:tcPr>
          <w:p w:rsidRPr="00296EAD" w:rsidR="001203FF" w:rsidP="00267181" w:rsidRDefault="001203FF" w14:paraId="68E07C89" w14:textId="77777777">
            <w:pPr>
              <w:spacing w:line="240" w:lineRule="auto"/>
              <w:rPr>
                <w:rFonts w:cs="Arial"/>
                <w:color w:val="FFFFFF"/>
                <w:sz w:val="16"/>
                <w:szCs w:val="16"/>
                <w:lang w:eastAsia="nl-NL"/>
              </w:rPr>
            </w:pPr>
            <w:r w:rsidRPr="00296EAD">
              <w:rPr>
                <w:rFonts w:cs="Arial"/>
                <w:color w:val="FFFFFF"/>
                <w:sz w:val="16"/>
                <w:szCs w:val="16"/>
                <w:lang w:eastAsia="nl-NL"/>
              </w:rPr>
              <w:t>Bankpas/creditcard</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07166FC9" w14:textId="77777777">
            <w:pPr>
              <w:spacing w:line="240" w:lineRule="auto"/>
              <w:jc w:val="center"/>
              <w:rPr>
                <w:rFonts w:cs="Arial"/>
                <w:color w:val="000000"/>
                <w:sz w:val="16"/>
                <w:szCs w:val="16"/>
                <w:lang w:eastAsia="nl-NL"/>
              </w:rPr>
            </w:pPr>
            <w:r w:rsidRPr="00296EAD">
              <w:rPr>
                <w:rFonts w:cs="Arial"/>
                <w:color w:val="000000"/>
                <w:sz w:val="16"/>
                <w:szCs w:val="20"/>
                <w:lang w:eastAsia="nl-NL"/>
              </w:rPr>
              <w:t>X</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02CB2799" w14:textId="77777777">
            <w:pPr>
              <w:spacing w:line="240" w:lineRule="auto"/>
              <w:jc w:val="center"/>
            </w:pPr>
            <w:r w:rsidRPr="19974899">
              <w:rPr>
                <w:rFonts w:cs="Arial"/>
                <w:color w:val="000000" w:themeColor="text1"/>
                <w:sz w:val="16"/>
                <w:szCs w:val="16"/>
                <w:lang w:eastAsia="nl-NL"/>
              </w:rPr>
              <w:t>X</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46BAC730" w14:textId="77777777">
            <w:pPr>
              <w:spacing w:line="240" w:lineRule="auto"/>
              <w:jc w:val="center"/>
              <w:rPr>
                <w:rFonts w:cs="Arial"/>
                <w:color w:val="000000"/>
                <w:sz w:val="16"/>
                <w:szCs w:val="16"/>
                <w:lang w:eastAsia="nl-NL"/>
              </w:rPr>
            </w:pPr>
            <w:r w:rsidRPr="00296EAD">
              <w:rPr>
                <w:rFonts w:cs="Arial"/>
                <w:color w:val="000000"/>
                <w:sz w:val="16"/>
                <w:szCs w:val="20"/>
                <w:lang w:eastAsia="nl-NL"/>
              </w:rPr>
              <w:t> </w:t>
            </w:r>
          </w:p>
        </w:tc>
        <w:tc>
          <w:tcPr>
            <w:tcW w:w="960" w:type="dxa"/>
            <w:tcBorders>
              <w:top w:val="nil"/>
              <w:left w:val="nil"/>
              <w:bottom w:val="single" w:color="572954" w:themeColor="accent6" w:sz="4" w:space="0"/>
              <w:right w:val="single" w:color="572954" w:themeColor="accent6" w:sz="4" w:space="0"/>
            </w:tcBorders>
            <w:shd w:val="clear" w:color="auto" w:fill="auto"/>
            <w:vAlign w:val="center"/>
            <w:hideMark/>
          </w:tcPr>
          <w:p w:rsidRPr="00296EAD" w:rsidR="001203FF" w:rsidP="00267181" w:rsidRDefault="001203FF" w14:paraId="06785589" w14:textId="77777777">
            <w:pPr>
              <w:spacing w:line="240" w:lineRule="auto"/>
              <w:jc w:val="center"/>
              <w:rPr>
                <w:rFonts w:cs="Arial"/>
                <w:color w:val="000000"/>
                <w:sz w:val="16"/>
                <w:szCs w:val="16"/>
                <w:lang w:eastAsia="nl-NL"/>
              </w:rPr>
            </w:pPr>
            <w:r w:rsidRPr="00296EAD">
              <w:rPr>
                <w:rFonts w:cs="Arial"/>
                <w:color w:val="000000"/>
                <w:sz w:val="16"/>
                <w:szCs w:val="20"/>
                <w:lang w:eastAsia="nl-NL"/>
              </w:rPr>
              <w:t> </w:t>
            </w:r>
          </w:p>
        </w:tc>
      </w:tr>
      <w:tr w:rsidRPr="00296EAD" w:rsidR="001203FF" w:rsidTr="00267181" w14:paraId="3234D86B" w14:textId="77777777">
        <w:trPr>
          <w:trHeight w:val="70"/>
        </w:trPr>
        <w:tc>
          <w:tcPr>
            <w:tcW w:w="2240" w:type="dxa"/>
            <w:tcBorders>
              <w:top w:val="nil"/>
              <w:left w:val="single" w:color="FFFFFF" w:themeColor="background1" w:sz="4" w:space="0"/>
              <w:bottom w:val="single" w:color="FFFFFF" w:themeColor="background1" w:sz="4" w:space="0"/>
              <w:right w:val="single" w:color="FFFFFF" w:themeColor="background1" w:sz="4" w:space="0"/>
            </w:tcBorders>
            <w:shd w:val="clear" w:color="auto" w:fill="572954" w:themeFill="accent6"/>
            <w:vAlign w:val="center"/>
          </w:tcPr>
          <w:p w:rsidRPr="00296EAD" w:rsidR="001203FF" w:rsidP="00267181" w:rsidRDefault="001203FF" w14:paraId="38AE0B03" w14:textId="77777777">
            <w:pPr>
              <w:spacing w:line="240" w:lineRule="auto"/>
              <w:rPr>
                <w:rFonts w:cs="Arial"/>
                <w:color w:val="FFFFFF"/>
                <w:sz w:val="16"/>
                <w:szCs w:val="20"/>
                <w:lang w:eastAsia="nl-NL"/>
              </w:rPr>
            </w:pPr>
            <w:r>
              <w:rPr>
                <w:rFonts w:cs="Arial"/>
                <w:color w:val="FFFFFF"/>
                <w:sz w:val="16"/>
                <w:szCs w:val="20"/>
                <w:lang w:eastAsia="nl-NL"/>
              </w:rPr>
              <w:t>OV-pas</w:t>
            </w:r>
          </w:p>
        </w:tc>
        <w:tc>
          <w:tcPr>
            <w:tcW w:w="960" w:type="dxa"/>
            <w:tcBorders>
              <w:top w:val="nil"/>
              <w:left w:val="nil"/>
              <w:bottom w:val="single" w:color="572954" w:themeColor="accent6" w:sz="4" w:space="0"/>
              <w:right w:val="single" w:color="572954" w:themeColor="accent6" w:sz="4" w:space="0"/>
            </w:tcBorders>
            <w:shd w:val="clear" w:color="auto" w:fill="auto"/>
            <w:vAlign w:val="center"/>
          </w:tcPr>
          <w:p w:rsidRPr="00296EAD" w:rsidR="001203FF" w:rsidP="00267181" w:rsidRDefault="001203FF" w14:paraId="07E93D66" w14:textId="77777777">
            <w:pPr>
              <w:spacing w:line="240" w:lineRule="auto"/>
              <w:jc w:val="center"/>
              <w:rPr>
                <w:rFonts w:cs="Arial"/>
                <w:color w:val="000000"/>
                <w:sz w:val="16"/>
                <w:szCs w:val="16"/>
                <w:lang w:eastAsia="nl-NL"/>
              </w:rPr>
            </w:pPr>
            <w:r w:rsidRPr="19974899">
              <w:rPr>
                <w:rFonts w:cs="Arial"/>
                <w:color w:val="000000" w:themeColor="text1"/>
                <w:sz w:val="16"/>
                <w:szCs w:val="16"/>
                <w:lang w:eastAsia="nl-NL"/>
              </w:rPr>
              <w:t>X 1</w:t>
            </w:r>
          </w:p>
        </w:tc>
        <w:tc>
          <w:tcPr>
            <w:tcW w:w="960" w:type="dxa"/>
            <w:tcBorders>
              <w:top w:val="nil"/>
              <w:left w:val="nil"/>
              <w:bottom w:val="single" w:color="572954" w:themeColor="accent6" w:sz="4" w:space="0"/>
              <w:right w:val="single" w:color="572954" w:themeColor="accent6" w:sz="4" w:space="0"/>
            </w:tcBorders>
            <w:shd w:val="clear" w:color="auto" w:fill="auto"/>
            <w:vAlign w:val="center"/>
          </w:tcPr>
          <w:p w:rsidRPr="00296EAD" w:rsidR="001203FF" w:rsidP="00267181" w:rsidRDefault="001203FF" w14:paraId="19E5143A" w14:textId="77777777">
            <w:pPr>
              <w:spacing w:line="240" w:lineRule="auto"/>
              <w:jc w:val="center"/>
              <w:rPr>
                <w:rFonts w:cs="Arial"/>
                <w:color w:val="000000"/>
                <w:sz w:val="16"/>
                <w:szCs w:val="16"/>
                <w:lang w:eastAsia="nl-NL"/>
              </w:rPr>
            </w:pPr>
            <w:r w:rsidRPr="19974899">
              <w:rPr>
                <w:rFonts w:cs="Arial"/>
                <w:color w:val="000000" w:themeColor="text1"/>
                <w:sz w:val="16"/>
                <w:szCs w:val="16"/>
                <w:lang w:eastAsia="nl-NL"/>
              </w:rPr>
              <w:t>X 1</w:t>
            </w:r>
          </w:p>
        </w:tc>
        <w:tc>
          <w:tcPr>
            <w:tcW w:w="960" w:type="dxa"/>
            <w:tcBorders>
              <w:top w:val="nil"/>
              <w:left w:val="nil"/>
              <w:bottom w:val="single" w:color="572954" w:themeColor="accent6" w:sz="4" w:space="0"/>
              <w:right w:val="single" w:color="572954" w:themeColor="accent6" w:sz="4" w:space="0"/>
            </w:tcBorders>
            <w:shd w:val="clear" w:color="auto" w:fill="auto"/>
            <w:vAlign w:val="center"/>
          </w:tcPr>
          <w:p w:rsidRPr="00296EAD" w:rsidR="001203FF" w:rsidP="00267181" w:rsidRDefault="001203FF" w14:paraId="0445A1F5" w14:textId="77777777">
            <w:pPr>
              <w:spacing w:line="240" w:lineRule="auto"/>
              <w:jc w:val="center"/>
              <w:rPr>
                <w:rFonts w:cs="Arial"/>
                <w:color w:val="000000"/>
                <w:sz w:val="16"/>
                <w:szCs w:val="20"/>
                <w:lang w:eastAsia="nl-NL"/>
              </w:rPr>
            </w:pPr>
          </w:p>
        </w:tc>
        <w:tc>
          <w:tcPr>
            <w:tcW w:w="960" w:type="dxa"/>
            <w:tcBorders>
              <w:top w:val="nil"/>
              <w:left w:val="nil"/>
              <w:bottom w:val="single" w:color="572954" w:themeColor="accent6" w:sz="4" w:space="0"/>
              <w:right w:val="single" w:color="572954" w:themeColor="accent6" w:sz="4" w:space="0"/>
            </w:tcBorders>
            <w:shd w:val="clear" w:color="auto" w:fill="auto"/>
            <w:vAlign w:val="center"/>
          </w:tcPr>
          <w:p w:rsidRPr="00296EAD" w:rsidR="001203FF" w:rsidP="00267181" w:rsidRDefault="001203FF" w14:paraId="7E62DFE9" w14:textId="77777777">
            <w:pPr>
              <w:spacing w:line="240" w:lineRule="auto"/>
              <w:jc w:val="center"/>
              <w:rPr>
                <w:rFonts w:cs="Arial"/>
                <w:color w:val="000000"/>
                <w:sz w:val="16"/>
                <w:szCs w:val="20"/>
                <w:lang w:eastAsia="nl-NL"/>
              </w:rPr>
            </w:pPr>
          </w:p>
        </w:tc>
      </w:tr>
    </w:tbl>
    <w:p w:rsidRPr="00795B4B" w:rsidR="001203FF" w:rsidP="001203FF" w:rsidRDefault="001203FF" w14:paraId="1E77BEFC" w14:textId="498FD433">
      <w:pPr>
        <w:pStyle w:val="Tabeltekst"/>
      </w:pPr>
      <w:bookmarkStart w:name="_Ref56589747" w:id="131"/>
      <w:bookmarkStart w:name="_Ref56589701" w:id="132"/>
      <w:r w:rsidRPr="00795B4B">
        <w:t xml:space="preserve">Tabel </w:t>
      </w:r>
      <w:r>
        <w:fldChar w:fldCharType="begin"/>
      </w:r>
      <w:r>
        <w:instrText>SEQ Tabel \* ARABIC</w:instrText>
      </w:r>
      <w:r>
        <w:fldChar w:fldCharType="separate"/>
      </w:r>
      <w:r w:rsidR="00E27B38">
        <w:rPr>
          <w:noProof/>
        </w:rPr>
        <w:t>2</w:t>
      </w:r>
      <w:r>
        <w:fldChar w:fldCharType="end"/>
      </w:r>
      <w:bookmarkEnd w:id="131"/>
      <w:r w:rsidRPr="00795B4B">
        <w:t xml:space="preserve"> </w:t>
      </w:r>
      <w:bookmarkStart w:name="_Ref56589743" w:id="133"/>
      <w:r w:rsidRPr="00795B4B">
        <w:t>Relatie tussen Parkeerproduct en ParkeerID</w:t>
      </w:r>
      <w:bookmarkEnd w:id="132"/>
      <w:bookmarkEnd w:id="133"/>
    </w:p>
    <w:p w:rsidRPr="00795B4B" w:rsidR="001203FF" w:rsidP="001203FF" w:rsidRDefault="001203FF" w14:paraId="72E685A3" w14:textId="77777777">
      <w:pPr>
        <w:pStyle w:val="ListNumber"/>
      </w:pPr>
      <w:r>
        <w:t>H</w:t>
      </w:r>
      <w:r w:rsidRPr="00795B4B">
        <w:t>et PMS kan toekomstige trends/ ontwikkelingen in Parkeerproducten en/of ParkeerID’s accommoderen.</w:t>
      </w:r>
    </w:p>
    <w:p w:rsidRPr="00795B4B" w:rsidR="001203FF" w:rsidP="001203FF" w:rsidRDefault="001203FF" w14:paraId="10A1B1FB" w14:textId="77777777">
      <w:pPr>
        <w:pStyle w:val="ListNumber"/>
      </w:pPr>
      <w:r w:rsidRPr="00795B4B">
        <w:t>Ongeacht of Opdrachtnemer dan</w:t>
      </w:r>
      <w:r>
        <w:t xml:space="preserve"> </w:t>
      </w:r>
      <w:r w:rsidRPr="00795B4B">
        <w:t>wel Opdrachtgever een tarief instelling aanpast geldt dat de berekening van het Parkeertarief zodanig moet zijn dat niemand wordt bevoor- of benadeeld, ook niet wanneer tijdens een Parkering een tariefwijziging plaats vindt.</w:t>
      </w:r>
    </w:p>
    <w:p w:rsidRPr="00795B4B" w:rsidR="001203FF" w:rsidP="001203FF" w:rsidRDefault="001203FF" w14:paraId="2635B616" w14:textId="77777777">
      <w:pPr>
        <w:pStyle w:val="ListNumber"/>
      </w:pPr>
      <w:r w:rsidRPr="00795B4B">
        <w:t xml:space="preserve">Het PMS </w:t>
      </w:r>
      <w:r>
        <w:t>moet</w:t>
      </w:r>
      <w:r w:rsidRPr="00795B4B">
        <w:t xml:space="preserve"> kunnen werken met meerdere, al dan niet tevoren ingestelde, tarieven, bijvoorbeeld per product of dag van de week, waarbij een afrekeneenheid van 1 minuut of veelvoud daarvan mogelijk moet zijn. </w:t>
      </w:r>
    </w:p>
    <w:p w:rsidRPr="001203FF" w:rsidR="001203FF" w:rsidP="001203FF" w:rsidRDefault="001203FF" w14:paraId="0923A0E1" w14:textId="4842AA80">
      <w:pPr>
        <w:pStyle w:val="ListNumber"/>
      </w:pPr>
      <w:r w:rsidRPr="00795B4B">
        <w:t>Het PMS bevat de mogelijkheid om een speciaal evenemententarief te hanteren op specifieke momenten en in specifieke Parkeervoorzieningen. Hierbij is het mogelijk om dit evenemententarief vooraf in te plannen (schedulen) qua tijden en locaties.</w:t>
      </w:r>
    </w:p>
    <w:p w:rsidR="006E12CF" w:rsidP="006E12CF" w:rsidRDefault="006E12CF" w14:paraId="6D008EBB" w14:textId="072766CA">
      <w:pPr>
        <w:pStyle w:val="Heading3"/>
      </w:pPr>
      <w:bookmarkStart w:name="_Toc368315493" w:id="134"/>
      <w:bookmarkStart w:name="_Toc487106577" w:id="135"/>
      <w:bookmarkStart w:name="_Ref488161364" w:id="136"/>
      <w:bookmarkStart w:name="_Ref488161380" w:id="137"/>
      <w:bookmarkStart w:name="_Toc503949231" w:id="138"/>
      <w:bookmarkStart w:name="_Toc134085895" w:id="139"/>
      <w:bookmarkStart w:name="_Toc136438159" w:id="140"/>
      <w:r w:rsidRPr="00795B4B">
        <w:t>Abonnementen</w:t>
      </w:r>
      <w:bookmarkEnd w:id="134"/>
      <w:bookmarkEnd w:id="135"/>
      <w:bookmarkEnd w:id="136"/>
      <w:bookmarkEnd w:id="137"/>
      <w:bookmarkEnd w:id="138"/>
      <w:bookmarkEnd w:id="139"/>
      <w:bookmarkEnd w:id="140"/>
    </w:p>
    <w:p w:rsidRPr="00795B4B" w:rsidR="006E12CF" w:rsidP="006E12CF" w:rsidRDefault="006E12CF" w14:paraId="550999DA" w14:textId="77777777">
      <w:pPr>
        <w:pStyle w:val="ListNumber"/>
      </w:pPr>
      <w:r w:rsidRPr="00795B4B">
        <w:t xml:space="preserve">De uitgifte van minimaal 10.000 unieke Abonnementspassen per Parkeervoorziening moet mogelijk zijn. </w:t>
      </w:r>
    </w:p>
    <w:p w:rsidRPr="00795B4B" w:rsidR="006E12CF" w:rsidP="006E12CF" w:rsidRDefault="006E12CF" w14:paraId="6C602040" w14:textId="77777777">
      <w:pPr>
        <w:pStyle w:val="ListNumber"/>
      </w:pPr>
      <w:r w:rsidRPr="00795B4B">
        <w:t xml:space="preserve">Een Abonnement </w:t>
      </w:r>
      <w:r>
        <w:t>moet</w:t>
      </w:r>
      <w:r w:rsidRPr="00795B4B">
        <w:t xml:space="preserve"> in het PMS en PA zodanig kunnen worden ingesteld dat er een Bloktijdregeling mogelijk is. Toegang wordt verleend per blok, in te delen naar locatie, tijd en dag van de week. Per blok moeten minimaal 10 vrij in te stellen perioden per week kunnen worden ingegeven.</w:t>
      </w:r>
    </w:p>
    <w:p w:rsidRPr="00795B4B" w:rsidR="006E12CF" w:rsidP="006E12CF" w:rsidRDefault="006E12CF" w14:paraId="3EC23235" w14:textId="77777777">
      <w:pPr>
        <w:pStyle w:val="ListNumber"/>
      </w:pPr>
      <w:r w:rsidRPr="00795B4B">
        <w:t xml:space="preserve">Daarnaast </w:t>
      </w:r>
      <w:r>
        <w:t>moet</w:t>
      </w:r>
      <w:r w:rsidRPr="00795B4B">
        <w:t xml:space="preserve"> in het PMS per Parkeervoorziening aangegeven kunnen worden of het inrijden en/of uitrijden buiten deze Bloktijdregeling mogelijk is. </w:t>
      </w:r>
    </w:p>
    <w:p w:rsidR="006E12CF" w:rsidP="006E12CF" w:rsidRDefault="006E12CF" w14:paraId="3B0CF7F1" w14:textId="6C248B0C">
      <w:pPr>
        <w:pStyle w:val="ListNumber"/>
      </w:pPr>
      <w:r w:rsidRPr="00795B4B">
        <w:t xml:space="preserve">Het </w:t>
      </w:r>
      <w:r>
        <w:t>moet</w:t>
      </w:r>
      <w:r w:rsidRPr="00795B4B">
        <w:t xml:space="preserve"> mogelijk zijn dat de tijd welke buiten de Bloktijdregeling is geparkeerd zowel direct (bij de uitrit) als achteraf (middels facturatie</w:t>
      </w:r>
      <w:r>
        <w:t xml:space="preserve"> zie eis </w:t>
      </w:r>
      <w:r>
        <w:fldChar w:fldCharType="begin"/>
      </w:r>
      <w:r>
        <w:instrText xml:space="preserve"> REF _Ref56593509 \r \h </w:instrText>
      </w:r>
      <w:r>
        <w:fldChar w:fldCharType="separate"/>
      </w:r>
      <w:ins w:author="Arno Hoevink" w:date="2023-07-03T14:48:00Z" w:id="141">
        <w:r w:rsidR="00E27B38">
          <w:t>116</w:t>
        </w:r>
      </w:ins>
      <w:del w:author="Arno Hoevink" w:date="2023-07-03T14:48:00Z" w:id="142">
        <w:r w:rsidDel="00E27B38" w:rsidR="00354634">
          <w:delText>117</w:delText>
        </w:r>
      </w:del>
      <w:r>
        <w:fldChar w:fldCharType="end"/>
      </w:r>
      <w:r w:rsidRPr="00795B4B">
        <w:t xml:space="preserve">) tegen het </w:t>
      </w:r>
      <w:r>
        <w:t>overeengekomen</w:t>
      </w:r>
      <w:r w:rsidRPr="00795B4B">
        <w:t xml:space="preserve"> tarief kan worden afgerekend</w:t>
      </w:r>
      <w:r>
        <w:t>.</w:t>
      </w:r>
    </w:p>
    <w:p w:rsidRPr="00795B4B" w:rsidR="006E12CF" w:rsidP="006E12CF" w:rsidRDefault="006E12CF" w14:paraId="7B90A679" w14:textId="77777777">
      <w:pPr>
        <w:pStyle w:val="ListNumber"/>
      </w:pPr>
      <w:r w:rsidRPr="00795B4B">
        <w:t xml:space="preserve">De Abonnementspassen </w:t>
      </w:r>
      <w:r>
        <w:t>moeten</w:t>
      </w:r>
      <w:r w:rsidRPr="00795B4B">
        <w:t xml:space="preserve"> als groep gedefinieerd kunnen worden in het PMS en de PA en per groep een vrij instelbaar maximaal gelijktijdig gebruik mogelijk te maken. </w:t>
      </w:r>
    </w:p>
    <w:p w:rsidRPr="00795B4B" w:rsidR="006E12CF" w:rsidP="006E12CF" w:rsidRDefault="006E12CF" w14:paraId="774F6C8F" w14:textId="77777777">
      <w:pPr>
        <w:pStyle w:val="ListNumber"/>
      </w:pPr>
      <w:r w:rsidRPr="00795B4B">
        <w:t xml:space="preserve">Bij overschrijding van de groepsgrootte moet de Beheerder in kunnen stellen dat toegang </w:t>
      </w:r>
      <w:r>
        <w:t xml:space="preserve">structureel of eenmalig </w:t>
      </w:r>
      <w:r w:rsidRPr="00795B4B">
        <w:t xml:space="preserve">mogelijk is. </w:t>
      </w:r>
    </w:p>
    <w:p w:rsidR="006E12CF" w:rsidP="006E12CF" w:rsidRDefault="006E12CF" w14:paraId="3D04ACD9" w14:textId="50F749C3">
      <w:pPr>
        <w:pStyle w:val="ListNumber"/>
      </w:pPr>
      <w:r w:rsidRPr="00795B4B">
        <w:t xml:space="preserve">Het </w:t>
      </w:r>
      <w:r>
        <w:t>moet</w:t>
      </w:r>
      <w:r w:rsidRPr="00795B4B">
        <w:t xml:space="preserve"> mogelijk zijn om de tijd welke de groepsgrootte wordt overschreden achteraf (middels facturatie</w:t>
      </w:r>
      <w:r>
        <w:t xml:space="preserve"> zie eis </w:t>
      </w:r>
      <w:r>
        <w:fldChar w:fldCharType="begin"/>
      </w:r>
      <w:r>
        <w:instrText xml:space="preserve"> REF _Ref56593509 \r \h </w:instrText>
      </w:r>
      <w:r>
        <w:fldChar w:fldCharType="separate"/>
      </w:r>
      <w:ins w:author="Arno Hoevink" w:date="2023-07-03T14:48:00Z" w:id="143">
        <w:r w:rsidR="00E27B38">
          <w:t>116</w:t>
        </w:r>
      </w:ins>
      <w:del w:author="Arno Hoevink" w:date="2023-07-03T14:48:00Z" w:id="144">
        <w:r w:rsidDel="00E27B38" w:rsidR="00354634">
          <w:delText>117</w:delText>
        </w:r>
      </w:del>
      <w:r>
        <w:fldChar w:fldCharType="end"/>
      </w:r>
      <w:r w:rsidRPr="00795B4B">
        <w:t xml:space="preserve">) te kunnen afrekenen. </w:t>
      </w:r>
    </w:p>
    <w:p w:rsidRPr="00795B4B" w:rsidR="006E12CF" w:rsidP="006E12CF" w:rsidRDefault="006E12CF" w14:paraId="7767E742" w14:textId="77777777">
      <w:pPr>
        <w:pStyle w:val="ListNumber"/>
      </w:pPr>
      <w:r w:rsidRPr="00795B4B">
        <w:t xml:space="preserve">Abonnementspassen moeten per Abonnement zowel voor één, als voor meerdere van de Parkeervoorzieningen geldig kunnen zijn, in te stellen door de Beheerder. </w:t>
      </w:r>
    </w:p>
    <w:p w:rsidRPr="006E12CF" w:rsidR="006E12CF" w:rsidP="006E12CF" w:rsidRDefault="006E12CF" w14:paraId="0D9F0F41" w14:textId="681FB46D">
      <w:pPr>
        <w:pStyle w:val="ListNumber"/>
      </w:pPr>
      <w:r w:rsidRPr="00795B4B">
        <w:t>De Beheerder moet in staat zijn om op elk moment, ook op afstand, Abonnementspassen toe te voegen, te muteren en/of te verwijderen. Indien een Abonnement stopgezet wordt tijdens een Parkering kan Opdrachtgever bepalen of de lopende Parkering wel, niet of deels onder het Abonnement valt.</w:t>
      </w:r>
    </w:p>
    <w:p w:rsidR="006E12CF" w:rsidP="006E12CF" w:rsidRDefault="006E12CF" w14:paraId="588A63FF" w14:textId="4744DA62">
      <w:pPr>
        <w:pStyle w:val="Heading3"/>
      </w:pPr>
      <w:bookmarkStart w:name="_Toc487106578" w:id="145"/>
      <w:bookmarkStart w:name="_Toc503949232" w:id="146"/>
      <w:bookmarkStart w:name="_Toc37273658" w:id="147"/>
      <w:bookmarkStart w:name="_Toc134085896" w:id="148"/>
      <w:bookmarkStart w:name="_Toc136438160" w:id="149"/>
      <w:r>
        <w:t>Reserveringen</w:t>
      </w:r>
      <w:bookmarkEnd w:id="145"/>
      <w:bookmarkEnd w:id="146"/>
      <w:bookmarkEnd w:id="147"/>
      <w:bookmarkEnd w:id="148"/>
      <w:bookmarkEnd w:id="149"/>
    </w:p>
    <w:p w:rsidRPr="00795B4B" w:rsidR="006E12CF" w:rsidP="006E12CF" w:rsidRDefault="006E12CF" w14:paraId="71CC1142" w14:textId="77777777">
      <w:pPr>
        <w:pStyle w:val="ListNumber"/>
      </w:pPr>
      <w:r w:rsidRPr="00795B4B">
        <w:t>Het moet mogelijk zijn het aantal beschikbare parkeerplaatsen voor reserveringen per Parkeervoorziening per dag door de Beheerder te laten bepalen.</w:t>
      </w:r>
    </w:p>
    <w:p w:rsidRPr="00795B4B" w:rsidR="006E12CF" w:rsidP="006E12CF" w:rsidRDefault="006E12CF" w14:paraId="3CBEFC0D" w14:textId="77777777">
      <w:pPr>
        <w:pStyle w:val="ListNumber"/>
      </w:pPr>
      <w:r w:rsidRPr="00795B4B">
        <w:t xml:space="preserve">Binnen het PMS is het mogelijk om tot minimaal een jaar vooruit het aantal voor reserveringen beschikbare parkeerplaatsen gedurende een vrij instelbaar tijdsvenster per Parkeervoorziening op te geven. Het PMS kan met deze informatie op eenvoudige wijze aangeven hoeveel parkeerplaatsen beschikbaar zijn voor reservering op een willekeurige dag tot een jaar vooruit. </w:t>
      </w:r>
    </w:p>
    <w:p w:rsidRPr="00795B4B" w:rsidR="006E12CF" w:rsidP="006E12CF" w:rsidRDefault="006E12CF" w14:paraId="05D847EE" w14:textId="77777777">
      <w:pPr>
        <w:pStyle w:val="ListNumber"/>
      </w:pPr>
      <w:r w:rsidRPr="00795B4B">
        <w:t xml:space="preserve">Het moet mogelijk zijn om op basis van meerdere ParkeerID’s (minimaal: </w:t>
      </w:r>
      <w:r>
        <w:t>Kenteken</w:t>
      </w:r>
      <w:r w:rsidRPr="00795B4B">
        <w:t>) voertuigen toegang te geven tot één van de gereserveerde parkeerplaatsen.</w:t>
      </w:r>
    </w:p>
    <w:p w:rsidR="006E12CF" w:rsidP="006E12CF" w:rsidRDefault="006E12CF" w14:paraId="005A03EF" w14:textId="3923DF8D">
      <w:pPr>
        <w:pStyle w:val="Heading3"/>
      </w:pPr>
      <w:bookmarkStart w:name="_Toc487106579" w:id="150"/>
      <w:bookmarkStart w:name="_Toc503949233" w:id="151"/>
      <w:bookmarkStart w:name="_Ref505949718" w:id="152"/>
      <w:bookmarkStart w:name="_Toc37273659" w:id="153"/>
      <w:bookmarkStart w:name="_Toc134085897" w:id="154"/>
      <w:bookmarkStart w:name="_Toc136438161" w:id="155"/>
      <w:r w:rsidRPr="00795B4B">
        <w:t>Pooling</w:t>
      </w:r>
      <w:bookmarkEnd w:id="150"/>
      <w:bookmarkEnd w:id="151"/>
      <w:bookmarkEnd w:id="152"/>
      <w:bookmarkEnd w:id="153"/>
      <w:bookmarkEnd w:id="154"/>
      <w:bookmarkEnd w:id="155"/>
    </w:p>
    <w:p w:rsidRPr="00795B4B" w:rsidR="006E12CF" w:rsidP="006E12CF" w:rsidRDefault="006E12CF" w14:paraId="703FD119" w14:textId="77777777">
      <w:pPr>
        <w:pStyle w:val="ListNumber"/>
      </w:pPr>
      <w:r w:rsidRPr="00795B4B">
        <w:t>Het PMS beschikt optioneel over zogenaamde “pool” software voor een efficiënt abonnementenbeheer. Deze software voorziet in de mogelijkheid om een willekeurig aantal uit te geven (groeps)Abonnement</w:t>
      </w:r>
      <w:r>
        <w:t>en</w:t>
      </w:r>
      <w:r w:rsidRPr="00795B4B">
        <w:t>, binnen vrij te bepalen tijdvensters, gebruik te laten maken van slechts een beperkt aantal gereserveerde parkeerplaatsen. Het PMS bewaakt de ingestelde parameters en geeft bij overschrijding van de rechten geen toegang meer tot de Parkeervoorziening. In de display bij de inrit wordt duidelijk gemaakt waarom geen toegang verleend wordt en wordt een alternatief geboden.</w:t>
      </w:r>
    </w:p>
    <w:p w:rsidRPr="00795B4B" w:rsidR="006E12CF" w:rsidP="006E12CF" w:rsidRDefault="006E12CF" w14:paraId="5B459761" w14:textId="77777777">
      <w:pPr>
        <w:pStyle w:val="ListNumber"/>
      </w:pPr>
      <w:r w:rsidRPr="00795B4B">
        <w:t xml:space="preserve">Het </w:t>
      </w:r>
      <w:bookmarkStart w:name="_Hlk35868129" w:id="156"/>
      <w:r>
        <w:t>moet</w:t>
      </w:r>
      <w:r w:rsidRPr="00795B4B">
        <w:t xml:space="preserve"> voor een belanghebbende, zoals een bedrijf welke een deel van de parkeercapaciteit huurt (dus een klant/huurder van de Opdrachtgever) </w:t>
      </w:r>
      <w:bookmarkEnd w:id="156"/>
      <w:r w:rsidRPr="00795B4B">
        <w:t>mogelijk zijn om haar eigen pool te beheren zonder tussenkomst van de Beheerder, de beheerfunctionaliteit is per klant/huurder instelbaar. Minimaal is het mogelijk om de volgende functionaliteit vrij te geven:</w:t>
      </w:r>
    </w:p>
    <w:p w:rsidRPr="00795B4B" w:rsidR="006E12CF" w:rsidP="006E12CF" w:rsidRDefault="006E12CF" w14:paraId="17CD4247" w14:textId="77777777">
      <w:pPr>
        <w:pStyle w:val="ListNumber2"/>
      </w:pPr>
      <w:r w:rsidRPr="00795B4B">
        <w:t>Abonnementenbeheer:</w:t>
      </w:r>
    </w:p>
    <w:p w:rsidRPr="00795B4B" w:rsidR="006E12CF" w:rsidP="006E12CF" w:rsidRDefault="006E12CF" w14:paraId="38744FB2" w14:textId="77777777">
      <w:pPr>
        <w:pStyle w:val="ListNumber3"/>
      </w:pPr>
      <w:r w:rsidRPr="00795B4B">
        <w:t>Wijzigen Kenteken</w:t>
      </w:r>
    </w:p>
    <w:p w:rsidRPr="00795B4B" w:rsidR="006E12CF" w:rsidP="006E12CF" w:rsidRDefault="006E12CF" w14:paraId="61223874" w14:textId="77777777">
      <w:pPr>
        <w:pStyle w:val="ListNumber3"/>
      </w:pPr>
      <w:r w:rsidRPr="00795B4B">
        <w:t>Wijzigen profiel (zolang dit geen wijziging in door Opdrachtgever vastgestelde gegevens betreft)</w:t>
      </w:r>
    </w:p>
    <w:p w:rsidRPr="00795B4B" w:rsidR="006E12CF" w:rsidP="006E12CF" w:rsidRDefault="006E12CF" w14:paraId="78DC9D58" w14:textId="77777777">
      <w:pPr>
        <w:pStyle w:val="ListNumber3"/>
      </w:pPr>
      <w:r w:rsidRPr="00795B4B">
        <w:t>Geldigheid verlengen / blokkeren / deblokkeren</w:t>
      </w:r>
    </w:p>
    <w:p w:rsidRPr="00795B4B" w:rsidR="006E12CF" w:rsidP="006E12CF" w:rsidRDefault="006E12CF" w14:paraId="428D25B1" w14:textId="77777777">
      <w:pPr>
        <w:pStyle w:val="ListNumber2"/>
      </w:pPr>
      <w:r w:rsidRPr="00795B4B">
        <w:t>Reserveringen binnen de pool maken op basis van:</w:t>
      </w:r>
    </w:p>
    <w:p w:rsidRPr="00795B4B" w:rsidR="006E12CF" w:rsidP="006E12CF" w:rsidRDefault="006E12CF" w14:paraId="3BEBC05B" w14:textId="77777777">
      <w:pPr>
        <w:pStyle w:val="ListNumber3"/>
      </w:pPr>
      <w:r w:rsidRPr="00795B4B">
        <w:t>Geschatte aankomstdatum en -tijd</w:t>
      </w:r>
    </w:p>
    <w:p w:rsidRPr="00795B4B" w:rsidR="006E12CF" w:rsidP="006E12CF" w:rsidRDefault="006E12CF" w14:paraId="5E3F40B8" w14:textId="77777777">
      <w:pPr>
        <w:pStyle w:val="ListNumber3"/>
      </w:pPr>
      <w:r w:rsidRPr="00795B4B">
        <w:t>Kenteken</w:t>
      </w:r>
    </w:p>
    <w:p w:rsidRPr="00795B4B" w:rsidR="006E12CF" w:rsidP="006E12CF" w:rsidRDefault="006E12CF" w14:paraId="3BA2AEA2" w14:textId="77777777">
      <w:pPr>
        <w:pStyle w:val="ListNumber3"/>
      </w:pPr>
      <w:r w:rsidRPr="00795B4B">
        <w:t>Geschatte vertrekdatum en -tijd</w:t>
      </w:r>
    </w:p>
    <w:p w:rsidRPr="00795B4B" w:rsidR="006E12CF" w:rsidP="006E12CF" w:rsidRDefault="006E12CF" w14:paraId="6B1243E2" w14:textId="77777777">
      <w:pPr>
        <w:pStyle w:val="ListNumber2"/>
      </w:pPr>
      <w:r w:rsidRPr="00795B4B">
        <w:t>Omcoderen kortparkeerders:</w:t>
      </w:r>
    </w:p>
    <w:p w:rsidRPr="00795B4B" w:rsidR="006E12CF" w:rsidP="006E12CF" w:rsidRDefault="006E12CF" w14:paraId="36C3166F" w14:textId="77777777">
      <w:pPr>
        <w:pStyle w:val="ListNumber3"/>
      </w:pPr>
      <w:r w:rsidRPr="00795B4B">
        <w:t>Middels het online omcoderen</w:t>
      </w:r>
    </w:p>
    <w:p w:rsidRPr="00795B4B" w:rsidR="006E12CF" w:rsidP="006E12CF" w:rsidRDefault="006E12CF" w14:paraId="7540785D" w14:textId="54A1236E">
      <w:pPr>
        <w:pStyle w:val="ListNumber3"/>
      </w:pPr>
      <w:r w:rsidRPr="00795B4B">
        <w:t xml:space="preserve">Middels een Kortinggever (paragraaf </w:t>
      </w:r>
      <w:r w:rsidRPr="00795B4B">
        <w:fldChar w:fldCharType="begin"/>
      </w:r>
      <w:r w:rsidRPr="00795B4B">
        <w:instrText xml:space="preserve"> REF _Ref43112274 \r \h  \* MERGEFORMAT </w:instrText>
      </w:r>
      <w:r w:rsidRPr="00795B4B">
        <w:fldChar w:fldCharType="separate"/>
      </w:r>
      <w:r w:rsidR="00E27B38">
        <w:t>3.2.8</w:t>
      </w:r>
      <w:r w:rsidRPr="00795B4B">
        <w:fldChar w:fldCharType="end"/>
      </w:r>
      <w:r w:rsidRPr="00795B4B">
        <w:t>)</w:t>
      </w:r>
    </w:p>
    <w:p w:rsidRPr="00795B4B" w:rsidR="006E12CF" w:rsidP="006E12CF" w:rsidRDefault="006E12CF" w14:paraId="45567209" w14:textId="77777777">
      <w:pPr>
        <w:pStyle w:val="ListNumber"/>
      </w:pPr>
      <w:r w:rsidRPr="00795B4B">
        <w:t xml:space="preserve">Een pool </w:t>
      </w:r>
      <w:r>
        <w:t>moet</w:t>
      </w:r>
      <w:r w:rsidRPr="00795B4B">
        <w:t xml:space="preserve"> het mogelijk maken een mix van Abonnement</w:t>
      </w:r>
      <w:r>
        <w:t>en</w:t>
      </w:r>
      <w:r w:rsidRPr="00795B4B">
        <w:t>, reserveringen en omgecodeerde kortparkeerders te koppelen aan een huurder van de Opdrachtgever.</w:t>
      </w:r>
    </w:p>
    <w:p w:rsidRPr="00795B4B" w:rsidR="006E12CF" w:rsidP="006E12CF" w:rsidRDefault="006E12CF" w14:paraId="20618CA0" w14:textId="77777777">
      <w:pPr>
        <w:pStyle w:val="ListNumber"/>
      </w:pPr>
      <w:r w:rsidRPr="00795B4B">
        <w:t>De Beheerder kan het maximaal gelijktijdige gebruik van een pool instellen.</w:t>
      </w:r>
    </w:p>
    <w:p w:rsidRPr="00795B4B" w:rsidR="006E12CF" w:rsidP="006E12CF" w:rsidRDefault="006E12CF" w14:paraId="595CA94B" w14:textId="77777777">
      <w:pPr>
        <w:pStyle w:val="ListNumber"/>
      </w:pPr>
      <w:r w:rsidRPr="00795B4B">
        <w:t>Bij overschrijding van de pool moet de Beheerder in kunnen stellen dat toegang mogelijk is.</w:t>
      </w:r>
    </w:p>
    <w:p w:rsidRPr="00795B4B" w:rsidR="006E12CF" w:rsidP="006E12CF" w:rsidRDefault="006E12CF" w14:paraId="52D793E9" w14:textId="77777777">
      <w:pPr>
        <w:pStyle w:val="ListNumber"/>
      </w:pPr>
      <w:r>
        <w:t>B</w:t>
      </w:r>
      <w:r w:rsidRPr="00795B4B">
        <w:t xml:space="preserve">ij </w:t>
      </w:r>
      <w:r>
        <w:t xml:space="preserve">het maken van </w:t>
      </w:r>
      <w:r w:rsidRPr="00795B4B">
        <w:t xml:space="preserve">een reservering </w:t>
      </w:r>
      <w:r>
        <w:t xml:space="preserve">wordt </w:t>
      </w:r>
      <w:r w:rsidRPr="00795B4B">
        <w:t xml:space="preserve">getoetst of </w:t>
      </w:r>
      <w:r>
        <w:t>er plaats is binnen de pool en zo nee, of pooloverschrijding is toegestaan voor d</w:t>
      </w:r>
      <w:r w:rsidRPr="00795B4B">
        <w:t>e desbetreffende</w:t>
      </w:r>
      <w:r>
        <w:t xml:space="preserve"> reserverings</w:t>
      </w:r>
      <w:r w:rsidRPr="00795B4B">
        <w:t>periode.</w:t>
      </w:r>
    </w:p>
    <w:p w:rsidRPr="00795B4B" w:rsidR="006E12CF" w:rsidP="006E12CF" w:rsidRDefault="006E12CF" w14:paraId="3352408A" w14:textId="44D91A70">
      <w:pPr>
        <w:pStyle w:val="ListNumber"/>
      </w:pPr>
      <w:r w:rsidRPr="00795B4B">
        <w:t xml:space="preserve">Het </w:t>
      </w:r>
      <w:r>
        <w:t>moet</w:t>
      </w:r>
      <w:r w:rsidRPr="00795B4B">
        <w:t xml:space="preserve"> mogelijk zijn om (per pool) de tijd welke de pool wordt overschreden achteraf (middels facturatie</w:t>
      </w:r>
      <w:r>
        <w:t xml:space="preserve"> zie eis </w:t>
      </w:r>
      <w:r>
        <w:fldChar w:fldCharType="begin"/>
      </w:r>
      <w:r>
        <w:instrText xml:space="preserve"> REF _Ref56593509 \r \h </w:instrText>
      </w:r>
      <w:r>
        <w:fldChar w:fldCharType="separate"/>
      </w:r>
      <w:ins w:author="Arno Hoevink" w:date="2023-07-03T14:48:00Z" w:id="157">
        <w:r w:rsidR="00E27B38">
          <w:t>116</w:t>
        </w:r>
      </w:ins>
      <w:del w:author="Arno Hoevink" w:date="2023-07-03T14:48:00Z" w:id="158">
        <w:r w:rsidDel="00E27B38" w:rsidR="00354634">
          <w:delText>117</w:delText>
        </w:r>
      </w:del>
      <w:r>
        <w:fldChar w:fldCharType="end"/>
      </w:r>
      <w:r w:rsidRPr="00795B4B">
        <w:t>) te kunnen afrekenen of in te stellen dat deze tijd via de betaalautomaat of uitritterminal wordt afgerekend.</w:t>
      </w:r>
    </w:p>
    <w:p w:rsidRPr="00795B4B" w:rsidR="006E12CF" w:rsidP="006E12CF" w:rsidRDefault="006E12CF" w14:paraId="7582C160" w14:textId="77777777">
      <w:pPr>
        <w:pStyle w:val="ListNumber"/>
      </w:pPr>
      <w:r w:rsidRPr="00795B4B">
        <w:t xml:space="preserve">Het </w:t>
      </w:r>
      <w:r>
        <w:t>moet</w:t>
      </w:r>
      <w:r w:rsidRPr="00795B4B">
        <w:t xml:space="preserve"> mogelijk zijn om in het PMS een pool aan te maken welke dagelijks een variërend aantal parkeerplaatsen tot zijn beschikking heeft.</w:t>
      </w:r>
    </w:p>
    <w:p w:rsidRPr="00795B4B" w:rsidR="006E12CF" w:rsidP="006E12CF" w:rsidRDefault="006E12CF" w14:paraId="34417883" w14:textId="77777777">
      <w:pPr>
        <w:pStyle w:val="ListNumber"/>
      </w:pPr>
      <w:r w:rsidRPr="00795B4B">
        <w:t xml:space="preserve">Het </w:t>
      </w:r>
      <w:r>
        <w:t>moet</w:t>
      </w:r>
      <w:r w:rsidRPr="00795B4B">
        <w:t xml:space="preserve"> mogelijk zijn om per pool (ook door de klant/huurder, binnen diens beheerrechten) een rapport te genereren waar minimaal onderscheid wordt gemaakt in de geparkeerde tijd per transactie en gebruiker soort (Abonnement, reservering en omgecodeerde kortparkeerder), de gereserveerde tijd, de tijd en het aantal van de overschrijding van de poolgrootte. Deze rapportage </w:t>
      </w:r>
      <w:r>
        <w:t>wordt gebruikt</w:t>
      </w:r>
      <w:r w:rsidRPr="00795B4B">
        <w:t xml:space="preserve"> als bijlage voor de onderbouwing van een factuur naar een van de klanten/huurders van de Opdrachtgever.</w:t>
      </w:r>
    </w:p>
    <w:p w:rsidRPr="00795B4B" w:rsidR="006E12CF" w:rsidP="006E12CF" w:rsidRDefault="006E12CF" w14:paraId="4EB8FE26" w14:textId="77777777">
      <w:pPr>
        <w:pStyle w:val="ListNumber"/>
      </w:pPr>
      <w:r w:rsidRPr="00795B4B">
        <w:t xml:space="preserve">Het </w:t>
      </w:r>
      <w:r>
        <w:t>moet</w:t>
      </w:r>
      <w:r w:rsidRPr="00795B4B">
        <w:t xml:space="preserve"> mogelijk zijn om per pool (ook door de klant/huurder, binnen diens beheerrechten) een overzicht te genereren van alle reserveringen die binnen een pool zijn ingegeven voor de komende (minimaal drie) maanden.</w:t>
      </w:r>
    </w:p>
    <w:p w:rsidRPr="00795B4B" w:rsidR="006E12CF" w:rsidP="006E12CF" w:rsidRDefault="006E12CF" w14:paraId="29FAD95D" w14:textId="77777777">
      <w:pPr>
        <w:pStyle w:val="ListNumber"/>
      </w:pPr>
      <w:r w:rsidRPr="00795B4B">
        <w:t>Beheerder moet in staat zijn om op elk moment pools toe te voegen, te wijzigen of te verwijderen en moet wijzigingen ook voor alle pools gelijktijdig kunnen doorvoeren.</w:t>
      </w:r>
    </w:p>
    <w:p w:rsidRPr="006E12CF" w:rsidR="006E12CF" w:rsidP="006E12CF" w:rsidRDefault="006E12CF" w14:paraId="3043F871" w14:textId="77777777"/>
    <w:p w:rsidR="006E12CF" w:rsidP="006E12CF" w:rsidRDefault="006E12CF" w14:paraId="15AC505F" w14:textId="3EEA4EE5">
      <w:pPr>
        <w:pStyle w:val="Heading3"/>
        <w:rPr/>
      </w:pPr>
      <w:bookmarkStart w:name="_Toc134085898" w:id="159"/>
      <w:bookmarkStart w:name="_Toc136438162" w:id="160"/>
      <w:r w:rsidR="3A792818">
        <w:rPr/>
        <w:t>OV Korting</w:t>
      </w:r>
      <w:bookmarkEnd w:id="159"/>
      <w:bookmarkEnd w:id="160"/>
    </w:p>
    <w:p w:rsidRPr="00243CB8" w:rsidR="006E12CF" w:rsidP="006E12CF" w:rsidRDefault="006E12CF" w14:paraId="0A112412" w14:textId="77777777">
      <w:pPr>
        <w:rPr>
          <w:rFonts w:cs="Arial"/>
          <w:szCs w:val="20"/>
        </w:rPr>
      </w:pPr>
      <w:r w:rsidRPr="002E1569">
        <w:rPr>
          <w:rFonts w:cs="Arial"/>
          <w:szCs w:val="20"/>
        </w:rPr>
        <w:t>De Parkeervoorziening</w:t>
      </w:r>
      <w:r>
        <w:rPr>
          <w:rFonts w:cs="Arial"/>
          <w:szCs w:val="20"/>
        </w:rPr>
        <w:t>en</w:t>
      </w:r>
      <w:r w:rsidRPr="002E1569">
        <w:rPr>
          <w:rFonts w:cs="Arial"/>
          <w:szCs w:val="20"/>
        </w:rPr>
        <w:t xml:space="preserve"> he</w:t>
      </w:r>
      <w:r>
        <w:rPr>
          <w:rFonts w:cs="Arial"/>
          <w:szCs w:val="20"/>
        </w:rPr>
        <w:t>bben</w:t>
      </w:r>
      <w:r w:rsidRPr="002E1569">
        <w:rPr>
          <w:rFonts w:cs="Arial"/>
          <w:szCs w:val="20"/>
        </w:rPr>
        <w:t xml:space="preserve"> een P+R functie voor het nabijgelegen station. De P+R Parkeerder krijgt onder voorwaarden een goedkoper Parkeertarief berekend. Eén van de voorwaarden is dat de Parkeerder in het uur voor het verlaten van de Parkeervoorziening gebruik gemaakt heeft van het openbaar vervoer en met de </w:t>
      </w:r>
      <w:r w:rsidRPr="00243CB8">
        <w:rPr>
          <w:rFonts w:cs="Arial"/>
          <w:szCs w:val="20"/>
        </w:rPr>
        <w:t>OV-chipkaart is in</w:t>
      </w:r>
      <w:r w:rsidRPr="002E1569">
        <w:rPr>
          <w:rFonts w:cs="Arial"/>
          <w:szCs w:val="20"/>
        </w:rPr>
        <w:t>-/uit</w:t>
      </w:r>
      <w:r w:rsidRPr="00243CB8">
        <w:rPr>
          <w:rFonts w:cs="Arial"/>
          <w:szCs w:val="20"/>
        </w:rPr>
        <w:t xml:space="preserve">gecheckt, de zogenaamde </w:t>
      </w:r>
      <w:r w:rsidRPr="002E1569">
        <w:rPr>
          <w:rFonts w:cs="Arial"/>
          <w:szCs w:val="20"/>
        </w:rPr>
        <w:t>P+R-</w:t>
      </w:r>
      <w:r w:rsidRPr="00243CB8">
        <w:rPr>
          <w:rFonts w:cs="Arial"/>
          <w:szCs w:val="20"/>
        </w:rPr>
        <w:t xml:space="preserve">check. </w:t>
      </w:r>
    </w:p>
    <w:p w:rsidRPr="00243CB8" w:rsidR="006E12CF" w:rsidP="006E12CF" w:rsidRDefault="006E12CF" w14:paraId="4EA1700C" w14:textId="5DA3D528">
      <w:pPr>
        <w:rPr>
          <w:rFonts w:cs="Arial"/>
        </w:rPr>
      </w:pPr>
      <w:r w:rsidRPr="28AFCA99">
        <w:rPr>
          <w:rFonts w:cs="Arial"/>
        </w:rPr>
        <w:t xml:space="preserve">Voor deze P+R-check is het noodzakelijk dat Parkeerder bij betaling van de Parkering kan aantonen dat niet langer dan een bepaalde periode voor het verlaten van de Parkeervoorziening is uitgecheckt bij het OV. Het PMS dient daartoe de laatste uitchecktijd te kunnen constateren, waarna de Parkering tegen een afwijkend Parkeertarief afgerekend kan worden. </w:t>
      </w:r>
    </w:p>
    <w:p w:rsidRPr="00243CB8" w:rsidR="006E12CF" w:rsidP="006E12CF" w:rsidRDefault="006E12CF" w14:paraId="22546E54" w14:textId="5339C41A">
      <w:pPr>
        <w:rPr>
          <w:rFonts w:cs="Arial"/>
        </w:rPr>
      </w:pPr>
      <w:r w:rsidRPr="28AFCA99">
        <w:rPr>
          <w:rFonts w:cs="Arial"/>
        </w:rPr>
        <w:t>Dit kan gerealiseerd worden door in de uitrit</w:t>
      </w:r>
      <w:r w:rsidRPr="28AFCA99" w:rsidR="5B867BC2">
        <w:rPr>
          <w:rFonts w:cs="Arial"/>
        </w:rPr>
        <w:t>ten</w:t>
      </w:r>
      <w:r w:rsidRPr="28AFCA99">
        <w:rPr>
          <w:rFonts w:cs="Arial"/>
        </w:rPr>
        <w:t xml:space="preserve"> een OV-chipkaartlezer en interface van de firma Telexis in te bouwen. Doel van de P+R-check is dat daadwerkelijk gecontroleerd wordt dat Parkeerder in het uur voor het verlaten van de Parkeervoorziening gebruik gemaakt heeft van het openbaar vervoer en met de OV-chipkaart is ingecheckt volgens de applicatie van Telexis. </w:t>
      </w:r>
    </w:p>
    <w:p w:rsidRPr="00F068D3" w:rsidR="006E12CF" w:rsidP="006E12CF" w:rsidRDefault="006E12CF" w14:paraId="1C194A8F" w14:textId="77777777">
      <w:pPr>
        <w:pStyle w:val="ListNumber"/>
      </w:pPr>
      <w:bookmarkStart w:name="_Ref487899469" w:id="162"/>
      <w:r w:rsidRPr="00F068D3">
        <w:t>Bij de Parkeervoorzieningen dient de uitrit een P+R-check te kunnen uitvoeren, waarbij gecontroleerd wordt of waar is ingecheckt in het uur voorafgaand aan het verlaten van de Parkeervoorziening op dat moment daadwerkelijk is uitgecheckt;</w:t>
      </w:r>
    </w:p>
    <w:p w:rsidR="006E12CF" w:rsidP="006E12CF" w:rsidRDefault="006E12CF" w14:paraId="114E12B7" w14:textId="77777777">
      <w:pPr>
        <w:pStyle w:val="ListNumber"/>
      </w:pPr>
      <w:r w:rsidRPr="00F0529A">
        <w:t>Voor zover gebruik wordt gemaakt van beveiligde OV-chipkaartgegevens, dienen de componenten te zijn gecertificeerd door Trans Link Systems</w:t>
      </w:r>
      <w:r>
        <w:t>;</w:t>
      </w:r>
    </w:p>
    <w:p w:rsidR="006E12CF" w:rsidP="006E12CF" w:rsidRDefault="006E12CF" w14:paraId="7B30A3E2" w14:textId="77777777">
      <w:pPr>
        <w:pStyle w:val="ListNumber"/>
      </w:pPr>
      <w:r w:rsidRPr="00537578">
        <w:t xml:space="preserve">De beschikbaarheid van een </w:t>
      </w:r>
      <w:r>
        <w:t>uitrit</w:t>
      </w:r>
      <w:r w:rsidRPr="00537578">
        <w:t xml:space="preserve">, waar de module ten behoeve van de </w:t>
      </w:r>
      <w:r>
        <w:t>P+R-</w:t>
      </w:r>
      <w:r w:rsidRPr="00537578">
        <w:t>check wordt ingebouwd, mag door de modificatie niet worden beïnvloed</w:t>
      </w:r>
      <w:r>
        <w:t>;</w:t>
      </w:r>
    </w:p>
    <w:p w:rsidR="006E12CF" w:rsidP="006E12CF" w:rsidRDefault="006E12CF" w14:paraId="140C1827" w14:textId="77777777">
      <w:pPr>
        <w:pStyle w:val="ListNumber"/>
      </w:pPr>
      <w:r w:rsidRPr="00486B5D">
        <w:t xml:space="preserve">Parkeerder kan zowel voorafgaand aan het aanbieden van een ParkeerID als na het aanbieden van een ParkeerID de </w:t>
      </w:r>
      <w:r>
        <w:t>P+R-</w:t>
      </w:r>
      <w:r w:rsidRPr="00486B5D">
        <w:t>check laten uitvoeren</w:t>
      </w:r>
      <w:r>
        <w:t>;</w:t>
      </w:r>
    </w:p>
    <w:p w:rsidR="006E12CF" w:rsidP="006E12CF" w:rsidRDefault="006E12CF" w14:paraId="2F075E2B" w14:textId="77777777">
      <w:pPr>
        <w:pStyle w:val="ListNumber"/>
      </w:pPr>
      <w:r w:rsidRPr="00486B5D">
        <w:t xml:space="preserve">Als de </w:t>
      </w:r>
      <w:r>
        <w:t>P+R-</w:t>
      </w:r>
      <w:r w:rsidRPr="00486B5D">
        <w:t>check positief is, dat wil zeggen dat de Parkeerder in het uur voor het verlaten van de Parkeervoorziening gebruik gemaakt heeft van het openbaar vervoer, heeft de Parkeerder recht op het aangepaste P+R Parkeertarief en wordt dit Parkeertarief aan Parkeerder getoond ter voldoening</w:t>
      </w:r>
      <w:r>
        <w:t>;</w:t>
      </w:r>
    </w:p>
    <w:p w:rsidRPr="007E7840" w:rsidR="00DB6D36" w:rsidP="006E12CF" w:rsidRDefault="00DB6D36" w14:paraId="2EBBB7A2" w14:textId="6C92100B">
      <w:pPr>
        <w:pStyle w:val="ListNumber"/>
      </w:pPr>
      <w:r>
        <w:t xml:space="preserve">Middels de P+R check moet onderscheidt gemaakt kunnen worden of </w:t>
      </w:r>
      <w:r w:rsidR="00FA1A6C">
        <w:t>de Parkeerder gebruik heeft gemaakt van bus</w:t>
      </w:r>
      <w:r w:rsidR="30D60136">
        <w:t>vervoer</w:t>
      </w:r>
      <w:r w:rsidR="00FA1A6C">
        <w:t xml:space="preserve"> of </w:t>
      </w:r>
      <w:r w:rsidR="22358558">
        <w:t xml:space="preserve">dat de Parkeerder gebruik heeft gemaakt van </w:t>
      </w:r>
      <w:r w:rsidR="00FA1A6C">
        <w:t>treinvervoer.</w:t>
      </w:r>
    </w:p>
    <w:p w:rsidR="006E12CF" w:rsidP="006E12CF" w:rsidRDefault="006E12CF" w14:paraId="48B474D5" w14:textId="77777777">
      <w:pPr>
        <w:pStyle w:val="ListNumber"/>
      </w:pPr>
      <w:r w:rsidRPr="00A66331">
        <w:t xml:space="preserve">De </w:t>
      </w:r>
      <w:r>
        <w:t>uitrit</w:t>
      </w:r>
      <w:r w:rsidRPr="00A66331">
        <w:t xml:space="preserve"> met de mogelijkheid voor </w:t>
      </w:r>
      <w:r>
        <w:t>P+R-</w:t>
      </w:r>
      <w:r w:rsidRPr="00A66331">
        <w:t>check dient meerdere (minimaal 2) P+R Parkeertarieven te kunnen onderscheiden en te kunnen beoordelen welk van deze Parkeertarieven van toepassing is, bijvoorbeeld op basis van inrijtijdstip, type weekdag en maximale parkeerduur. Indien het kortparkeertarief lager is dan het van toepassing zijnde P+R-Parkeertarief, dient aan de Parkeerder het kortparkeertarief in rekening gebracht te worden</w:t>
      </w:r>
      <w:r>
        <w:t>;</w:t>
      </w:r>
    </w:p>
    <w:p w:rsidR="006E12CF" w:rsidP="006E12CF" w:rsidRDefault="006E12CF" w14:paraId="4DF2E7B8" w14:textId="77777777">
      <w:pPr>
        <w:pStyle w:val="ListNumber"/>
      </w:pPr>
      <w:r w:rsidRPr="002E1569">
        <w:t>Alle Parkeertransacties op basis van het P+R Parkeertarief worden geregistreerd, waarbij ook de parkeerduur per Parkeertransactie wordt geregistreerd. Aantallen en omzet van de Parkeertransacties op basis van het P+R Parkeertarief worden apart gerapporteerd binnen het PMS.</w:t>
      </w:r>
    </w:p>
    <w:bookmarkEnd w:id="162"/>
    <w:p w:rsidRPr="006E12CF" w:rsidR="006E12CF" w:rsidP="006E12CF" w:rsidRDefault="006E12CF" w14:paraId="3DE17604" w14:textId="77777777"/>
    <w:p w:rsidR="006E12CF" w:rsidP="006E12CF" w:rsidRDefault="006E12CF" w14:paraId="37B6CF1A" w14:textId="7A6D50C0">
      <w:pPr>
        <w:pStyle w:val="Heading3"/>
      </w:pPr>
      <w:bookmarkStart w:name="_Toc134085899" w:id="163"/>
      <w:bookmarkStart w:name="_Toc136438163" w:id="164"/>
      <w:r w:rsidRPr="00175CAD">
        <w:t>Kortingen</w:t>
      </w:r>
      <w:bookmarkEnd w:id="163"/>
      <w:bookmarkEnd w:id="164"/>
    </w:p>
    <w:p w:rsidRPr="00795B4B" w:rsidR="006E12CF" w:rsidP="006E12CF" w:rsidRDefault="006E12CF" w14:paraId="13C657C6" w14:textId="2003399E">
      <w:pPr>
        <w:pStyle w:val="ListNumber"/>
      </w:pPr>
      <w:r w:rsidRPr="00795B4B">
        <w:t xml:space="preserve">Klanten moeten op een volledig geautomatiseerde wijze korting kunnen ontvangen op het verschuldigde Parkeerbedrag als de klant hier recht op heeft middels bijvoorbeeld een </w:t>
      </w:r>
      <w:r>
        <w:t>Korting</w:t>
      </w:r>
      <w:r w:rsidR="267F3125">
        <w:t>kaart</w:t>
      </w:r>
      <w:r>
        <w:t>.</w:t>
      </w:r>
      <w:r w:rsidRPr="00795B4B">
        <w:t xml:space="preserve"> De Apparatuur moet alle Parkeerproducten kunnen herkennen en lezen en moet een signaal af kunnen geven op basis waarvan het PMS aan het Parkeerproduct een korting in (een combinatie van) geld of tijd verstrekt of direct uitrijden mogelijk maakt.</w:t>
      </w:r>
    </w:p>
    <w:p w:rsidR="006E12CF" w:rsidP="006E12CF" w:rsidRDefault="006E12CF" w14:paraId="3B21EFEB" w14:textId="77777777">
      <w:pPr>
        <w:pStyle w:val="ListNumber"/>
      </w:pPr>
      <w:r w:rsidRPr="00795B4B">
        <w:t xml:space="preserve">Voor (minimaal 10.000) verschillende klanten kunnen verschillende kortingen ingesteld worden als bedrag en/of percentage van het te betalen bedrag of tijd. </w:t>
      </w:r>
    </w:p>
    <w:p w:rsidRPr="009D06DD" w:rsidR="006E12CF" w:rsidP="006E12CF" w:rsidRDefault="006E12CF" w14:paraId="1FFDCB90" w14:textId="100334F4">
      <w:pPr>
        <w:pStyle w:val="ListNumber"/>
        <w:rPr>
          <w:rStyle w:val="eop"/>
        </w:rPr>
      </w:pPr>
      <w:r>
        <w:rPr>
          <w:rStyle w:val="normaltextrun"/>
          <w:rFonts w:cs="Arial"/>
          <w:color w:val="000000"/>
          <w:shd w:val="clear" w:color="auto" w:fill="FFFFFF"/>
        </w:rPr>
        <w:t>De Kortings</w:t>
      </w:r>
      <w:r w:rsidR="6DA56418">
        <w:rPr>
          <w:rStyle w:val="normaltextrun"/>
          <w:rFonts w:cs="Arial"/>
          <w:color w:val="000000"/>
          <w:shd w:val="clear" w:color="auto" w:fill="FFFFFF"/>
        </w:rPr>
        <w:t>kaarten</w:t>
      </w:r>
      <w:r>
        <w:rPr>
          <w:rStyle w:val="normaltextrun"/>
          <w:rFonts w:cs="Arial"/>
          <w:color w:val="000000"/>
          <w:shd w:val="clear" w:color="auto" w:fill="FFFFFF"/>
        </w:rPr>
        <w:t xml:space="preserve"> moeten gekoppeld zijn aan de verstrekker, klant/huurder en ter voorkoming van misbruik periodiek door Beheerder zijn te wijzigen. Het PMS houdt per klant/huurder een gedetailleerde en in een gangbaar verwerkbaar format exporteerbare </w:t>
      </w:r>
      <w:r>
        <w:rPr>
          <w:rStyle w:val="normaltextrun"/>
          <w:rFonts w:cs="Arial"/>
          <w:color w:val="000000"/>
          <w:shd w:val="clear" w:color="auto" w:fill="FFFFFF"/>
        </w:rPr>
        <w:t>registratie bij van de verstrekte kortingen (minimaal: ParkeerID, datum, tijd, aantal, bedrag, klant/huurder).</w:t>
      </w:r>
      <w:r>
        <w:rPr>
          <w:rStyle w:val="eop"/>
          <w:rFonts w:cs="Arial"/>
          <w:color w:val="000000"/>
          <w:shd w:val="clear" w:color="auto" w:fill="FFFFFF"/>
        </w:rPr>
        <w:t> </w:t>
      </w:r>
    </w:p>
    <w:p w:rsidR="006E12CF" w:rsidP="006E12CF" w:rsidRDefault="006E12CF" w14:paraId="667707D6" w14:textId="77777777">
      <w:pPr>
        <w:pStyle w:val="ListNumber"/>
      </w:pPr>
      <w:r>
        <w:t xml:space="preserve">Het kaartcodeerstation moet, na invoer van de instellingen, grotere hoeveelheden </w:t>
      </w:r>
    </w:p>
    <w:p w:rsidR="006E12CF" w:rsidP="006E12CF" w:rsidRDefault="006E12CF" w14:paraId="7F74833E" w14:textId="77777777">
      <w:pPr>
        <w:pStyle w:val="ListNumber"/>
        <w:numPr>
          <w:ilvl w:val="0"/>
          <w:numId w:val="0"/>
        </w:numPr>
        <w:ind w:left="340"/>
      </w:pPr>
      <w:r>
        <w:t xml:space="preserve">Parkeerproducten in de vorm van papieren kaarten (minimaal 500 stuks) kunnen programmeren </w:t>
      </w:r>
    </w:p>
    <w:p w:rsidR="006E12CF" w:rsidP="006E12CF" w:rsidRDefault="006E12CF" w14:paraId="33DBCDF2" w14:textId="77777777">
      <w:pPr>
        <w:pStyle w:val="ListNumber"/>
        <w:numPr>
          <w:ilvl w:val="0"/>
          <w:numId w:val="0"/>
        </w:numPr>
        <w:ind w:left="340"/>
      </w:pPr>
      <w:r>
        <w:t>en printen zonder dat tussenkomst van de Beheerder noodzakelijk is.</w:t>
      </w:r>
    </w:p>
    <w:p w:rsidR="006E12CF" w:rsidP="28AFCA99" w:rsidRDefault="006E12CF" w14:paraId="364AC6A6" w14:textId="3DC061C8">
      <w:pPr>
        <w:pStyle w:val="ListNumber"/>
      </w:pPr>
      <w:r>
        <w:t xml:space="preserve">Het Kaartcodeerstation moet de kortingswaarde, een doorlopend volgnummer, de naam van de Parkeervoorziening evenals een einddatum tot waarop de Kortingkaart geldig is, op de </w:t>
      </w:r>
    </w:p>
    <w:p w:rsidR="006E12CF" w:rsidP="006E12CF" w:rsidRDefault="006E12CF" w14:paraId="6DB3A897" w14:textId="77777777">
      <w:pPr>
        <w:pStyle w:val="ListNumber"/>
        <w:numPr>
          <w:ilvl w:val="0"/>
          <w:numId w:val="0"/>
        </w:numPr>
        <w:ind w:left="340"/>
      </w:pPr>
      <w:r>
        <w:t xml:space="preserve">Kortingkaart afdrukken. </w:t>
      </w:r>
    </w:p>
    <w:p w:rsidR="006E12CF" w:rsidP="006E12CF" w:rsidRDefault="006E12CF" w14:paraId="2057A457" w14:textId="77777777">
      <w:pPr>
        <w:pStyle w:val="ListNumber"/>
      </w:pPr>
      <w:r>
        <w:t xml:space="preserve">De geprogrammeerde korting moet kunnen worden verstrekt op een Kortingkaart of via een </w:t>
      </w:r>
    </w:p>
    <w:p w:rsidR="006E12CF" w:rsidP="006E12CF" w:rsidRDefault="006E12CF" w14:paraId="5D485E44" w14:textId="77777777">
      <w:pPr>
        <w:pStyle w:val="ListNumber"/>
        <w:numPr>
          <w:ilvl w:val="0"/>
          <w:numId w:val="0"/>
        </w:numPr>
        <w:ind w:left="340"/>
      </w:pPr>
      <w:r>
        <w:t xml:space="preserve">terminal, waar de kortingswaarde direct op het Parkeerbedrag behorend bij het betreffende </w:t>
      </w:r>
    </w:p>
    <w:p w:rsidR="006E12CF" w:rsidP="006E12CF" w:rsidRDefault="006E12CF" w14:paraId="3C554D8A" w14:textId="77777777">
      <w:pPr>
        <w:pStyle w:val="ListNumber"/>
        <w:numPr>
          <w:ilvl w:val="0"/>
          <w:numId w:val="0"/>
        </w:numPr>
        <w:ind w:left="340"/>
      </w:pPr>
      <w:r>
        <w:t>ParkeerID en Parkering verwerkt wordt (zie paragraaf 3.9 Kortinggever).</w:t>
      </w:r>
    </w:p>
    <w:p w:rsidR="006E12CF" w:rsidP="28AFCA99" w:rsidRDefault="006E12CF" w14:paraId="3CB55CB3" w14:textId="652E663E">
      <w:pPr>
        <w:pStyle w:val="ListNumber"/>
      </w:pPr>
      <w:r>
        <w:t xml:space="preserve">Van alle afgedrukte Kortingkaarten wordt binnen het PMS bijgehouden welke Beheerder op welk moment en waar de betreffende Kortingkaarten heeft geproduceerd. </w:t>
      </w:r>
    </w:p>
    <w:p w:rsidR="006E12CF" w:rsidP="006E12CF" w:rsidRDefault="006E12CF" w14:paraId="14B204CA" w14:textId="77777777">
      <w:pPr>
        <w:pStyle w:val="ListNumber"/>
      </w:pPr>
      <w:r>
        <w:t xml:space="preserve">Het is mogelijk om fysieke Kortingkaarten die ontvreemd of vermist raken direct ongeldig te </w:t>
      </w:r>
    </w:p>
    <w:p w:rsidR="006E12CF" w:rsidP="006E12CF" w:rsidRDefault="006E12CF" w14:paraId="0C6E70FC" w14:textId="77777777">
      <w:pPr>
        <w:pStyle w:val="ListNumber"/>
        <w:numPr>
          <w:ilvl w:val="0"/>
          <w:numId w:val="0"/>
        </w:numPr>
        <w:ind w:left="340"/>
      </w:pPr>
      <w:r>
        <w:t xml:space="preserve">maken, waarbij gelogd en onmiddellijk binnen het PMS gesignaleerd wordt als dergelijke </w:t>
      </w:r>
    </w:p>
    <w:p w:rsidR="006E12CF" w:rsidP="006E12CF" w:rsidRDefault="006E12CF" w14:paraId="03F11E7C" w14:textId="77777777">
      <w:pPr>
        <w:pStyle w:val="ListNumber"/>
        <w:numPr>
          <w:ilvl w:val="0"/>
          <w:numId w:val="0"/>
        </w:numPr>
        <w:ind w:left="340"/>
      </w:pPr>
      <w:r>
        <w:t>Kortingkaarten binnen de Apparatuur wordt aangeboden.</w:t>
      </w:r>
    </w:p>
    <w:p w:rsidRPr="006E12CF" w:rsidR="006E12CF" w:rsidP="006E12CF" w:rsidRDefault="006E12CF" w14:paraId="4EBFDC78" w14:textId="77777777"/>
    <w:p w:rsidR="006E12CF" w:rsidP="006E12CF" w:rsidRDefault="006E12CF" w14:paraId="69759872" w14:textId="2AD14C6A">
      <w:pPr>
        <w:pStyle w:val="Heading3"/>
      </w:pPr>
      <w:bookmarkStart w:name="_Toc528613799" w:id="165"/>
      <w:bookmarkStart w:name="_Hlk38557371" w:id="166"/>
      <w:bookmarkStart w:name="_Ref43112274" w:id="167"/>
      <w:bookmarkStart w:name="_Ref43112342" w:id="168"/>
      <w:bookmarkStart w:name="_Ref43112349" w:id="169"/>
      <w:bookmarkStart w:name="_Toc134085900" w:id="170"/>
      <w:bookmarkStart w:name="_Toc136438164" w:id="171"/>
      <w:r w:rsidRPr="00795B4B">
        <w:t>Kortinggever</w:t>
      </w:r>
      <w:bookmarkEnd w:id="165"/>
      <w:bookmarkEnd w:id="166"/>
      <w:bookmarkEnd w:id="167"/>
      <w:bookmarkEnd w:id="168"/>
      <w:bookmarkEnd w:id="169"/>
      <w:bookmarkEnd w:id="170"/>
      <w:bookmarkEnd w:id="171"/>
    </w:p>
    <w:p w:rsidRPr="00795B4B" w:rsidR="008C5DFB" w:rsidP="008C5DFB" w:rsidRDefault="008C5DFB" w14:paraId="790EE350" w14:textId="0E52231B">
      <w:pPr>
        <w:pStyle w:val="ListNumber"/>
      </w:pPr>
      <w:bookmarkStart w:name="_Hlk35866642" w:id="172"/>
      <w:r w:rsidRPr="00795B4B">
        <w:t xml:space="preserve">Naast het produceren van </w:t>
      </w:r>
      <w:r>
        <w:t>Korting</w:t>
      </w:r>
      <w:r w:rsidR="14C29AE7">
        <w:t>kaarten</w:t>
      </w:r>
      <w:r w:rsidRPr="00795B4B">
        <w:t xml:space="preserve"> </w:t>
      </w:r>
      <w:r>
        <w:t>moet</w:t>
      </w:r>
      <w:r w:rsidRPr="00795B4B">
        <w:t xml:space="preserve"> ook op andere wijze korting kunnen worden verleend, via een autonoom via het internet met het PMS verbonden apparaat of (web)app (verder Kortinggever).</w:t>
      </w:r>
    </w:p>
    <w:bookmarkEnd w:id="172"/>
    <w:p w:rsidRPr="00795B4B" w:rsidR="008C5DFB" w:rsidP="008C5DFB" w:rsidRDefault="008C5DFB" w14:paraId="4B336594" w14:textId="77777777">
      <w:pPr>
        <w:pStyle w:val="ListNumber"/>
      </w:pPr>
      <w:r w:rsidRPr="00795B4B">
        <w:t>Het PMS moet door middel van het gebruik van een Kortinggever voorzien in een mogelijkheid om bezoekers te voorzien van een individuele korting op het Parkeertarief.</w:t>
      </w:r>
    </w:p>
    <w:p w:rsidRPr="00795B4B" w:rsidR="008C5DFB" w:rsidP="008C5DFB" w:rsidRDefault="008C5DFB" w14:paraId="0DCCBFCD" w14:textId="77777777">
      <w:pPr>
        <w:pStyle w:val="ListNumber"/>
      </w:pPr>
      <w:r w:rsidRPr="00795B4B">
        <w:t>Een Kortinggever kan op willekeurige locaties, ook bij derden worden neergezet/ingezet.</w:t>
      </w:r>
    </w:p>
    <w:p w:rsidRPr="00795B4B" w:rsidR="008C5DFB" w:rsidP="008C5DFB" w:rsidRDefault="008C5DFB" w14:paraId="02E6D792" w14:textId="57D80E9B">
      <w:pPr>
        <w:pStyle w:val="ListNumber"/>
      </w:pPr>
      <w:r w:rsidRPr="00795B4B">
        <w:t xml:space="preserve">De verbinding tussen de Kortinggever en het PMS </w:t>
      </w:r>
      <w:r>
        <w:t>moet</w:t>
      </w:r>
      <w:r w:rsidRPr="00795B4B">
        <w:t xml:space="preserve"> gerealiseerd worden op IP basis, het </w:t>
      </w:r>
      <w:r>
        <w:t>moet</w:t>
      </w:r>
      <w:r w:rsidRPr="00795B4B">
        <w:t xml:space="preserve"> mogelijk zijn om de Kortinggever zowel via een fysieke verbinding als draadloos via een mobiel netwerk aan te sluiten. Voor de verbinding </w:t>
      </w:r>
      <w:r>
        <w:t>moet</w:t>
      </w:r>
      <w:r w:rsidRPr="00795B4B">
        <w:t xml:space="preserve"> Opdrachtnemer gebruik maken van een VPN verbinding, zie ook eis </w:t>
      </w:r>
      <w:r w:rsidRPr="00795B4B">
        <w:fldChar w:fldCharType="begin"/>
      </w:r>
      <w:r w:rsidRPr="00795B4B">
        <w:instrText xml:space="preserve"> REF _Ref503946177 \r \h  \* MERGEFORMAT </w:instrText>
      </w:r>
      <w:r w:rsidRPr="00795B4B">
        <w:fldChar w:fldCharType="separate"/>
      </w:r>
      <w:ins w:author="Arno Hoevink" w:date="2023-07-03T14:48:00Z" w:id="173">
        <w:r w:rsidR="00E27B38">
          <w:t>129</w:t>
        </w:r>
      </w:ins>
      <w:del w:author="Arno Hoevink" w:date="2023-07-03T14:48:00Z" w:id="174">
        <w:r w:rsidDel="00E27B38" w:rsidR="00354634">
          <w:delText>130</w:delText>
        </w:r>
      </w:del>
      <w:r w:rsidRPr="00795B4B">
        <w:fldChar w:fldCharType="end"/>
      </w:r>
      <w:r w:rsidRPr="00795B4B">
        <w:t>.</w:t>
      </w:r>
    </w:p>
    <w:p w:rsidRPr="00795B4B" w:rsidR="008C5DFB" w:rsidP="008C5DFB" w:rsidRDefault="008C5DFB" w14:paraId="6CE8A313" w14:textId="77777777">
      <w:pPr>
        <w:pStyle w:val="ListNumber"/>
      </w:pPr>
      <w:r w:rsidRPr="00795B4B">
        <w:t>Een Kortinggever geeft zowel de partij die de korting verstrekt als de verkrijger van de korting informatie over de verstrekte korting, over het resttarief en bij volledige afwaardering over de beschikbare uitrijtijd.</w:t>
      </w:r>
    </w:p>
    <w:p w:rsidRPr="00795B4B" w:rsidR="008C5DFB" w:rsidP="008C5DFB" w:rsidRDefault="008C5DFB" w14:paraId="33C50219" w14:textId="77777777">
      <w:pPr>
        <w:pStyle w:val="ListNumber"/>
      </w:pPr>
      <w:r w:rsidRPr="00795B4B">
        <w:t>De hoogte van de kortingen en de soorten korting die worden verstrekt (korting in geld, tijd of percentage van het totaal te betalen Parkeerbedrag) kan per Kortinggever door Opdrachtgever worden ingesteld en kan dus onderling verschillen.</w:t>
      </w:r>
    </w:p>
    <w:p w:rsidRPr="00795B4B" w:rsidR="008C5DFB" w:rsidP="008C5DFB" w:rsidRDefault="008C5DFB" w14:paraId="27EE3CBE" w14:textId="77777777">
      <w:pPr>
        <w:pStyle w:val="ListNumber"/>
      </w:pPr>
      <w:r w:rsidRPr="00795B4B">
        <w:t xml:space="preserve">De instellingen worden gedaan door de Beheerder van de Parkeervoorziening in het PMS. </w:t>
      </w:r>
    </w:p>
    <w:p w:rsidRPr="00795B4B" w:rsidR="008C5DFB" w:rsidP="008C5DFB" w:rsidRDefault="008C5DFB" w14:paraId="799D1FAF" w14:textId="77777777">
      <w:pPr>
        <w:pStyle w:val="ListNumber"/>
      </w:pPr>
      <w:r w:rsidRPr="00795B4B">
        <w:t>Alle verstrekte kortingen moeten op apparaatnummer of ID van de gebruikte Kortinggever in het PMS worden geregistreerd/gelogd en kunnen worden uitgelezen.</w:t>
      </w:r>
    </w:p>
    <w:p w:rsidRPr="00795B4B" w:rsidR="008C5DFB" w:rsidP="008C5DFB" w:rsidRDefault="008C5DFB" w14:paraId="1BD57489" w14:textId="77777777">
      <w:pPr>
        <w:pStyle w:val="ListNumber"/>
      </w:pPr>
      <w:r w:rsidRPr="00795B4B">
        <w:t>Het PMS geeft op elk gewenst moment volledig en gedetailleerd inzicht in de door derden verstrekte kortingen.</w:t>
      </w:r>
    </w:p>
    <w:p w:rsidRPr="00795B4B" w:rsidR="008C5DFB" w:rsidP="008C5DFB" w:rsidRDefault="008C5DFB" w14:paraId="66E47E43" w14:textId="77777777">
      <w:pPr>
        <w:pStyle w:val="ListNumber"/>
      </w:pPr>
      <w:r w:rsidRPr="00795B4B">
        <w:t>De verstrekte kortingen kunnen achteraf (bijvoorbeeld einde van de maand) met de betreffende belanghebbende, zoals een winkelier, huurder of erfpachter (dus een klant van de Opdrachtgever) worden verrekend dan wel kunnen de kosten op de juiste kostenplaats worden geboekt.</w:t>
      </w:r>
    </w:p>
    <w:p w:rsidRPr="00795B4B" w:rsidR="008C5DFB" w:rsidP="008C5DFB" w:rsidRDefault="008C5DFB" w14:paraId="66CCD004" w14:textId="77777777">
      <w:pPr>
        <w:pStyle w:val="ListNumber"/>
      </w:pPr>
      <w:r w:rsidRPr="00795B4B">
        <w:t>Een door een Kortinggever van korting voorziene parkeerID geeft, indien de vergoeding voor 100% de parkeertijd dekt, direct, en zonder tussenkomst van de betaalautomaat, vrije uitgang bij de uitrit.</w:t>
      </w:r>
    </w:p>
    <w:p w:rsidRPr="00795B4B" w:rsidR="008C5DFB" w:rsidP="008C5DFB" w:rsidRDefault="008C5DFB" w14:paraId="5A551712" w14:textId="77777777">
      <w:pPr>
        <w:pStyle w:val="ListNumber"/>
      </w:pPr>
      <w:r w:rsidRPr="00795B4B">
        <w:t xml:space="preserve">De partij die korting geeft heeft altijd inzicht in de verleende kortingen in het voorliggende Jaar (aantal en waarde), waarbij deze aantallen op kalenderweekbasis worden weergegeven. </w:t>
      </w:r>
    </w:p>
    <w:p w:rsidRPr="001203FF" w:rsidR="001203FF" w:rsidP="00554A86" w:rsidRDefault="008C5DFB" w14:paraId="21B4FCF1" w14:textId="5ED4C163">
      <w:pPr>
        <w:pStyle w:val="ListNumber"/>
      </w:pPr>
      <w:r w:rsidRPr="00795B4B">
        <w:t>De aangeboden prijs voor de Kortinggever is all-in gedurende de looptijd van de Onderhoudsovereenkomst met uitzondering van eventuele telecommunicatiekosten.</w:t>
      </w:r>
    </w:p>
    <w:p w:rsidR="00EA5F76" w:rsidP="00EA5F76" w:rsidRDefault="00EA5F76" w14:paraId="1B9356DA" w14:textId="3C1B6978">
      <w:pPr>
        <w:pStyle w:val="Heading2"/>
        <w:ind w:left="567" w:hanging="567"/>
      </w:pPr>
      <w:bookmarkStart w:name="_Toc134085901" w:id="175"/>
      <w:r>
        <w:t xml:space="preserve"> </w:t>
      </w:r>
      <w:bookmarkStart w:name="_Toc136438165" w:id="176"/>
      <w:r w:rsidRPr="00346416">
        <w:t>Koppelingen met databases van derden</w:t>
      </w:r>
      <w:bookmarkEnd w:id="175"/>
      <w:bookmarkEnd w:id="176"/>
    </w:p>
    <w:p w:rsidRPr="00795B4B" w:rsidR="002E09A2" w:rsidP="002E09A2" w:rsidRDefault="002E09A2" w14:paraId="36C49FC2" w14:textId="77777777">
      <w:pPr>
        <w:pStyle w:val="ListNumber"/>
      </w:pPr>
      <w:r w:rsidRPr="00795B4B">
        <w:t>Het PMS garandeert de mogelijkheid tot</w:t>
      </w:r>
      <w:r w:rsidRPr="00795B4B">
        <w:rPr>
          <w:rStyle w:val="FootnoteReference"/>
          <w:rFonts w:cs="Arial"/>
          <w:sz w:val="20"/>
          <w:szCs w:val="20"/>
        </w:rPr>
        <w:footnoteReference w:id="5"/>
      </w:r>
      <w:r w:rsidRPr="00795B4B">
        <w:t xml:space="preserve"> een Koppeling met een online – reserveringssysteem en ander databases.</w:t>
      </w:r>
    </w:p>
    <w:p w:rsidRPr="00795B4B" w:rsidR="002E09A2" w:rsidP="002E09A2" w:rsidRDefault="002E09A2" w14:paraId="3031A474" w14:textId="77777777">
      <w:pPr>
        <w:pStyle w:val="ListNumber"/>
      </w:pPr>
      <w:r w:rsidRPr="00795B4B">
        <w:t>Het PMS garandeert de mogelijkheid tot</w:t>
      </w:r>
      <w:r w:rsidRPr="00795B4B">
        <w:rPr>
          <w:rStyle w:val="FootnoteReference"/>
          <w:rFonts w:cs="Arial"/>
          <w:sz w:val="20"/>
          <w:szCs w:val="20"/>
        </w:rPr>
        <w:footnoteReference w:id="6"/>
      </w:r>
      <w:r w:rsidRPr="00795B4B">
        <w:t xml:space="preserve"> een Koppeling met de databases van RDW ten behoeve van raadpleging van het online voertuig </w:t>
      </w:r>
      <w:bookmarkStart w:name="_Int_fWwh4uuK" w:id="177"/>
      <w:r w:rsidRPr="00795B4B">
        <w:t>informatie systeem</w:t>
      </w:r>
      <w:bookmarkEnd w:id="177"/>
      <w:r w:rsidRPr="00795B4B">
        <w:t xml:space="preserve"> (OVI).</w:t>
      </w:r>
    </w:p>
    <w:p w:rsidR="00803A14" w:rsidP="00803A14" w:rsidRDefault="00803A14" w14:paraId="6A91103E" w14:textId="2EA4F110">
      <w:pPr>
        <w:pStyle w:val="Heading2"/>
        <w:ind w:left="567" w:hanging="567"/>
      </w:pPr>
      <w:bookmarkStart w:name="_Ref339464251" w:id="178"/>
      <w:bookmarkStart w:name="_Toc368315496" w:id="179"/>
      <w:bookmarkStart w:name="_Toc487106582" w:id="180"/>
      <w:bookmarkStart w:name="_Toc503949236" w:id="181"/>
      <w:bookmarkStart w:name="_Toc37273662" w:id="182"/>
      <w:bookmarkStart w:name="_Toc134085902" w:id="183"/>
      <w:r>
        <w:t xml:space="preserve"> </w:t>
      </w:r>
      <w:bookmarkStart w:name="_Toc136438166" w:id="184"/>
      <w:r w:rsidRPr="00795B4B">
        <w:t>Rapportage</w:t>
      </w:r>
      <w:bookmarkEnd w:id="178"/>
      <w:bookmarkEnd w:id="179"/>
      <w:bookmarkEnd w:id="180"/>
      <w:bookmarkEnd w:id="181"/>
      <w:bookmarkEnd w:id="182"/>
      <w:bookmarkEnd w:id="183"/>
      <w:bookmarkEnd w:id="184"/>
    </w:p>
    <w:p w:rsidRPr="00795B4B" w:rsidR="00554A86" w:rsidP="00554A86" w:rsidRDefault="00554A86" w14:paraId="4779CBAA" w14:textId="77777777">
      <w:pPr>
        <w:rPr>
          <w:rFonts w:cs="Arial"/>
          <w:szCs w:val="20"/>
        </w:rPr>
      </w:pPr>
      <w:r w:rsidRPr="00795B4B">
        <w:rPr>
          <w:rFonts w:cs="Arial"/>
          <w:szCs w:val="20"/>
        </w:rPr>
        <w:t xml:space="preserve">Binnen het PMS </w:t>
      </w:r>
      <w:r>
        <w:t>moeten</w:t>
      </w:r>
      <w:r w:rsidRPr="00795B4B">
        <w:rPr>
          <w:rFonts w:cs="Arial"/>
          <w:szCs w:val="20"/>
        </w:rPr>
        <w:t xml:space="preserve"> standaard query’s aanwezig zijn waarmee in een beperkt aantal stappen een standaardrapportage gegenereerd kan worden. Minimaal de volgende rapportages </w:t>
      </w:r>
      <w:r>
        <w:t>moeten</w:t>
      </w:r>
      <w:r w:rsidRPr="00795B4B">
        <w:rPr>
          <w:rFonts w:cs="Arial"/>
          <w:szCs w:val="20"/>
        </w:rPr>
        <w:t xml:space="preserve"> middels een eenvoudige handeling opgeroepen kunnen worden binnen het PMS:</w:t>
      </w:r>
    </w:p>
    <w:p w:rsidRPr="00795B4B" w:rsidR="00554A86" w:rsidP="00554A86" w:rsidRDefault="00554A86" w14:paraId="26871F09" w14:textId="77777777">
      <w:pPr>
        <w:pStyle w:val="ListNumber"/>
      </w:pPr>
      <w:bookmarkStart w:name="_Ref35873677" w:id="185"/>
      <w:r w:rsidRPr="00795B4B">
        <w:t>De omzet per betaalwijze over een vrij in te stellen tijdsvenster/ periodes;</w:t>
      </w:r>
      <w:bookmarkEnd w:id="185"/>
    </w:p>
    <w:p w:rsidR="00554A86" w:rsidP="00554A86" w:rsidRDefault="00554A86" w14:paraId="28BE73CA" w14:textId="77777777">
      <w:pPr>
        <w:pStyle w:val="ListNumber"/>
      </w:pPr>
      <w:r w:rsidRPr="00795B4B">
        <w:t xml:space="preserve">De omzet per </w:t>
      </w:r>
      <w:r w:rsidRPr="00602C58">
        <w:t>Betaalunit</w:t>
      </w:r>
      <w:r w:rsidRPr="00795B4B">
        <w:t>, per Parkeervoorziening en totaal, allen over een vrij in te stellen tijdsvenster/periodes.</w:t>
      </w:r>
    </w:p>
    <w:p w:rsidR="00554A86" w:rsidP="00554A86" w:rsidRDefault="00554A86" w14:paraId="2D6CC5DB" w14:textId="77777777">
      <w:pPr>
        <w:pStyle w:val="ListNumber"/>
      </w:pPr>
      <w:r>
        <w:t>De transacties en de gedetailleerde gegevens daarvan (minimaal: datum, inrijtijd, betaalmoment, uitrijtijd, betaalmiddel, betaald bedrag, kortingsbedrag) waarbij gebruik is gemaakt van OV-korting over een vrij in te stellen periode;</w:t>
      </w:r>
    </w:p>
    <w:p w:rsidRPr="00795B4B" w:rsidR="00554A86" w:rsidP="00554A86" w:rsidRDefault="00554A86" w14:paraId="40EF223F" w14:textId="72BCDE5A">
      <w:pPr>
        <w:pStyle w:val="ListNumber"/>
      </w:pPr>
      <w:r w:rsidRPr="00795B4B">
        <w:t>Aantal transacties per Betaalwijze</w:t>
      </w:r>
      <w:r>
        <w:t>,</w:t>
      </w:r>
      <w:r w:rsidRPr="00795B4B">
        <w:t xml:space="preserve"> ook op te roepen en/of uit te draaien per vrij instelbare tijdsperiode.</w:t>
      </w:r>
    </w:p>
    <w:p w:rsidR="00554A86" w:rsidP="00554A86" w:rsidRDefault="00554A86" w14:paraId="3101B3DD" w14:textId="77777777">
      <w:pPr>
        <w:pStyle w:val="ListNumber"/>
      </w:pPr>
      <w:r w:rsidRPr="00795B4B">
        <w:t>Aantal transacties die niet via Betaalunits binnen de Parkeervoorzieningen worden afgewikkeld, per klant/huurder of contractant van Opdrachtgever, waarbij inzichtelijk is wat de parkeerduur is, de gerealiseerde omzet en de theoretische omzet als er geen aangepast tarief gebruikt zou worden, op te roepen en/of uit te draaien over vrij instelbare tijds</w:t>
      </w:r>
      <w:r>
        <w:t>vensters/periodes</w:t>
      </w:r>
      <w:r w:rsidRPr="00795B4B">
        <w:t>.</w:t>
      </w:r>
      <w:r>
        <w:t xml:space="preserve"> </w:t>
      </w:r>
    </w:p>
    <w:p w:rsidR="00554A86" w:rsidP="00554A86" w:rsidRDefault="00554A86" w14:paraId="295DEB1F" w14:textId="77777777">
      <w:pPr>
        <w:pStyle w:val="ListNumber"/>
      </w:pPr>
      <w:bookmarkStart w:name="_Ref56593509" w:id="186"/>
      <w:bookmarkStart w:name="_Hlk38634649" w:id="187"/>
      <w:bookmarkStart w:name="_Hlk38634598" w:id="188"/>
      <w:r>
        <w:t>D</w:t>
      </w:r>
      <w:r w:rsidRPr="00795B4B">
        <w:t xml:space="preserve">e overschreden uren </w:t>
      </w:r>
      <w:r>
        <w:t xml:space="preserve">van de Bloktijdregeling en/of het overschrijden van </w:t>
      </w:r>
      <w:r w:rsidRPr="00795B4B">
        <w:t xml:space="preserve">de groepsgrootte </w:t>
      </w:r>
      <w:r>
        <w:t xml:space="preserve">en/of Pooling moet </w:t>
      </w:r>
      <w:r w:rsidRPr="00795B4B">
        <w:t>automatisch per gebruiker, blok, tijd, datum en tarief geregistreerd</w:t>
      </w:r>
      <w:r w:rsidRPr="00795B4B">
        <w:rPr>
          <w:rStyle w:val="FootnoteReference"/>
          <w:rFonts w:cs="Arial"/>
          <w:sz w:val="20"/>
          <w:szCs w:val="20"/>
        </w:rPr>
        <w:footnoteReference w:id="7"/>
      </w:r>
      <w:r>
        <w:t xml:space="preserve">, </w:t>
      </w:r>
      <w:r w:rsidRPr="00795B4B">
        <w:t>op te roepen en/of uit te draaien over een vrij instelbare tijdsperiode.</w:t>
      </w:r>
      <w:bookmarkEnd w:id="186"/>
    </w:p>
    <w:p w:rsidRPr="00795B4B" w:rsidR="00554A86" w:rsidP="00554A86" w:rsidRDefault="00554A86" w14:paraId="1311C2D4" w14:textId="77777777">
      <w:pPr>
        <w:pStyle w:val="ListNumber"/>
      </w:pPr>
      <w:r w:rsidRPr="00795B4B">
        <w:t xml:space="preserve">De statistische gegevens over het gebruik van de Parkeervoorziening op basis van in- en uitrijbewegingen, parkeerduur, gemiddelde parkeerduur en andere bezettingsgegevens </w:t>
      </w:r>
      <w:bookmarkEnd w:id="187"/>
      <w:r w:rsidRPr="00795B4B">
        <w:t xml:space="preserve">in </w:t>
      </w:r>
      <w:bookmarkStart w:name="_Hlk38634773" w:id="189"/>
      <w:r w:rsidRPr="00795B4B">
        <w:t>een vrij in te stellen tijdsvenster/ periodes</w:t>
      </w:r>
      <w:bookmarkEnd w:id="188"/>
      <w:bookmarkEnd w:id="189"/>
      <w:r w:rsidRPr="00795B4B">
        <w:t>.</w:t>
      </w:r>
    </w:p>
    <w:p w:rsidRPr="00795B4B" w:rsidR="00554A86" w:rsidP="00554A86" w:rsidRDefault="00554A86" w14:paraId="2B6C0C31" w14:textId="77777777">
      <w:pPr>
        <w:pStyle w:val="ListNumber"/>
      </w:pPr>
      <w:r w:rsidRPr="00795B4B">
        <w:t>De statistische gegevens over het gebruik van de Parkeervoorziening per pool van gebruikers, uit te splitsen naar Abonnementhouders en bezoekers, parkeerduur en andere bezettingsgegevens in een vrij in te stellen tijdsvenster en periode.</w:t>
      </w:r>
    </w:p>
    <w:p w:rsidRPr="00795B4B" w:rsidR="00554A86" w:rsidP="00554A86" w:rsidRDefault="00554A86" w14:paraId="6B1C9116" w14:textId="18275A39">
      <w:pPr>
        <w:pStyle w:val="ListNumber"/>
      </w:pPr>
      <w:bookmarkStart w:name="_Ref38635058" w:id="190"/>
      <w:r w:rsidRPr="00795B4B">
        <w:t>Alle transacties</w:t>
      </w:r>
      <w:r w:rsidRPr="00795B4B">
        <w:rPr>
          <w:rStyle w:val="FootnoteReference"/>
          <w:rFonts w:cs="Arial"/>
          <w:sz w:val="20"/>
          <w:szCs w:val="20"/>
        </w:rPr>
        <w:footnoteReference w:id="8"/>
      </w:r>
      <w:r w:rsidRPr="00795B4B">
        <w:t xml:space="preserve">, gebruikersinstellingen, systeeminstellingen, foutmeldingen, alarmen, snelheid en betrouwbaarheid van Kentekenherkenning (zie eis </w:t>
      </w:r>
      <w:r w:rsidRPr="00795B4B">
        <w:fldChar w:fldCharType="begin"/>
      </w:r>
      <w:r w:rsidRPr="00795B4B">
        <w:instrText xml:space="preserve"> REF _Ref35873590 \r \h  \* MERGEFORMAT </w:instrText>
      </w:r>
      <w:r w:rsidRPr="00795B4B">
        <w:fldChar w:fldCharType="separate"/>
      </w:r>
      <w:ins w:author="Arno Hoevink" w:date="2023-07-03T14:48:00Z" w:id="191">
        <w:r w:rsidR="00E27B38">
          <w:t>203</w:t>
        </w:r>
      </w:ins>
      <w:del w:author="Arno Hoevink" w:date="2023-07-03T14:48:00Z" w:id="192">
        <w:r w:rsidDel="00E27B38" w:rsidR="00354634">
          <w:delText>204</w:delText>
        </w:r>
      </w:del>
      <w:r w:rsidRPr="00795B4B">
        <w:fldChar w:fldCharType="end"/>
      </w:r>
      <w:r w:rsidRPr="00795B4B">
        <w:t>), Storingen, automaatopeningen, kaartbewegingen en gebeurtenisjournalen moeten door de (daartoe bevoegde) Beheerder terug te lezen zijn in een logbestand en binnen het PMS aanwezig en (op afstand) opvraagbaar te zijn per vrij in te geven periode</w:t>
      </w:r>
      <w:bookmarkEnd w:id="190"/>
      <w:r w:rsidRPr="00795B4B">
        <w:t>.</w:t>
      </w:r>
    </w:p>
    <w:p w:rsidR="00554A86" w:rsidP="00554A86" w:rsidRDefault="00554A86" w14:paraId="41F6D84D" w14:textId="42AD7460">
      <w:pPr>
        <w:pStyle w:val="ListNumber"/>
        <w:rPr/>
      </w:pPr>
      <w:r w:rsidR="34AC7EA1">
        <w:rPr/>
        <w:t xml:space="preserve">De in eis </w:t>
      </w:r>
      <w:r>
        <w:fldChar w:fldCharType="begin"/>
      </w:r>
      <w:r>
        <w:instrText xml:space="preserve"> REF _Ref35873677 \r \h  \* MERGEFORMAT </w:instrText>
      </w:r>
      <w:r>
        <w:fldChar w:fldCharType="separate"/>
      </w:r>
      <w:ins w:author="Arno Hoevink" w:date="2023-07-03T14:48:00Z" w:id="133414116">
        <w:r w:rsidR="00E27B38">
          <w:t>111</w:t>
        </w:r>
      </w:ins>
      <w:del w:author="Arno Hoevink" w:date="2023-07-03T14:48:00Z" w:id="1692635233">
        <w:r w:rsidDel="55C24A80">
          <w:delText>112</w:delText>
        </w:r>
      </w:del>
      <w:r>
        <w:fldChar w:fldCharType="end"/>
      </w:r>
      <w:r w:rsidR="34AC7EA1">
        <w:rPr/>
        <w:t xml:space="preserve"> tot en met </w:t>
      </w:r>
      <w:r>
        <w:fldChar w:fldCharType="begin"/>
      </w:r>
      <w:r>
        <w:instrText xml:space="preserve"> REF _Ref38635058 \r \h  \* MERGEFORMAT </w:instrText>
      </w:r>
      <w:r>
        <w:fldChar w:fldCharType="separate"/>
      </w:r>
      <w:ins w:author="Arno Hoevink" w:date="2023-07-03T14:48:00Z" w:id="1634409737">
        <w:r w:rsidR="00E27B38">
          <w:t>119</w:t>
        </w:r>
      </w:ins>
      <w:del w:author="Arno Hoevink" w:date="2023-07-03T14:48:00Z" w:id="1706784077">
        <w:r w:rsidDel="55C24A80">
          <w:delText>120</w:delText>
        </w:r>
      </w:del>
      <w:r>
        <w:fldChar w:fldCharType="end"/>
      </w:r>
      <w:r w:rsidR="34AC7EA1">
        <w:rPr/>
        <w:t xml:space="preserve"> aangegeven rapportages zijn minimaal downloadbaar </w:t>
      </w:r>
      <w:r w:rsidR="34AC7EA1">
        <w:rPr/>
        <w:t xml:space="preserve">in gangbare en bewerkbare </w:t>
      </w:r>
      <w:r w:rsidR="4E22F9F9">
        <w:rPr/>
        <w:t>door opdrachtgever op te geven stand</w:t>
      </w:r>
      <w:r w:rsidR="2A8091B3">
        <w:rPr/>
        <w:t xml:space="preserve">aard </w:t>
      </w:r>
      <w:r w:rsidR="34AC7EA1">
        <w:rPr/>
        <w:t>bestandstypen (bijvoorbeeld Excel)</w:t>
      </w:r>
      <w:bookmarkStart w:name="_Ref56593205" w:id="198"/>
      <w:r w:rsidR="34AC7EA1">
        <w:rPr/>
        <w:t xml:space="preserve"> en kunnen </w:t>
      </w:r>
      <w:r w:rsidR="34AC7EA1">
        <w:rPr/>
        <w:t>automatisch verstu</w:t>
      </w:r>
      <w:r w:rsidR="34AC7EA1">
        <w:rPr/>
        <w:t>urd worden</w:t>
      </w:r>
      <w:r w:rsidR="34AC7EA1">
        <w:rPr/>
        <w:t xml:space="preserve"> naar vrij in te stellen (eventueel meerdere) </w:t>
      </w:r>
      <w:r w:rsidR="34AC7EA1">
        <w:rPr/>
        <w:t>e-mail</w:t>
      </w:r>
      <w:r w:rsidR="34AC7EA1">
        <w:rPr/>
        <w:t>adressen.</w:t>
      </w:r>
      <w:bookmarkEnd w:id="198"/>
    </w:p>
    <w:p w:rsidRPr="00795B4B" w:rsidR="00554A86" w:rsidP="00554A86" w:rsidRDefault="00554A86" w14:paraId="35D4DD9C" w14:textId="77777777">
      <w:pPr>
        <w:pStyle w:val="ListNumber"/>
      </w:pPr>
      <w:bookmarkStart w:name="_Ref41051164" w:id="199"/>
      <w:bookmarkStart w:name="_Ref38640146" w:id="200"/>
      <w:r>
        <w:t>Het PMS houdt</w:t>
      </w:r>
      <w:r w:rsidRPr="00795B4B">
        <w:t xml:space="preserve"> een niet-muteerbare </w:t>
      </w:r>
      <w:r>
        <w:t xml:space="preserve">logging </w:t>
      </w:r>
      <w:r w:rsidRPr="00795B4B">
        <w:t xml:space="preserve">bij </w:t>
      </w:r>
      <w:r>
        <w:t xml:space="preserve">die </w:t>
      </w:r>
      <w:r w:rsidRPr="00795B4B">
        <w:t>te allen tijde beschikbaar</w:t>
      </w:r>
      <w:r>
        <w:t xml:space="preserve"> is voor Opdrachtgever</w:t>
      </w:r>
      <w:r w:rsidRPr="00795B4B">
        <w:t xml:space="preserve"> waarin automatisch registratie en opslag van de volgende gegevens plaatsvindt:</w:t>
      </w:r>
      <w:bookmarkEnd w:id="199"/>
      <w:bookmarkEnd w:id="200"/>
    </w:p>
    <w:p w:rsidRPr="00795B4B" w:rsidR="00554A86" w:rsidP="00554A86" w:rsidRDefault="00554A86" w14:paraId="42468921" w14:textId="77777777">
      <w:pPr>
        <w:pStyle w:val="ListNumber2"/>
      </w:pPr>
      <w:r w:rsidRPr="00795B4B">
        <w:t>alle handelingen (functionaliteiten</w:t>
      </w:r>
      <w:r>
        <w:t>, mutaties en raadplegingen</w:t>
      </w:r>
      <w:r w:rsidRPr="00795B4B">
        <w:t>) die door gebruikers met betrekking tot metagegevens, processen, documenten, dossiers en/of andere objecten worden verricht;</w:t>
      </w:r>
    </w:p>
    <w:p w:rsidRPr="00795B4B" w:rsidR="00554A86" w:rsidP="00554A86" w:rsidRDefault="00554A86" w14:paraId="2707A090" w14:textId="77777777">
      <w:pPr>
        <w:pStyle w:val="ListNumber2"/>
      </w:pPr>
      <w:r w:rsidRPr="00795B4B">
        <w:t>de gebruiker, datum en tijd van de uitvoering van de handeling binnen de Systeemprogrammatuur.</w:t>
      </w:r>
    </w:p>
    <w:p w:rsidRPr="00803A14" w:rsidR="00803A14" w:rsidP="00554A86" w:rsidRDefault="00554A86" w14:paraId="63282600" w14:textId="6AA78B87">
      <w:r w:rsidRPr="00795B4B">
        <w:t>Opdrachtnemer stelt deze informatie op verzoek beschikbaar aan Opdrachtgever.</w:t>
      </w:r>
    </w:p>
    <w:p w:rsidR="00410C88" w:rsidP="00410C88" w:rsidRDefault="00410C88" w14:paraId="295BA5A1" w14:textId="6F37DDB9">
      <w:pPr>
        <w:pStyle w:val="Heading2"/>
        <w:ind w:left="567" w:hanging="567"/>
      </w:pPr>
      <w:bookmarkStart w:name="_Ref267906218" w:id="201"/>
      <w:bookmarkStart w:name="_Ref267906908" w:id="202"/>
      <w:bookmarkStart w:name="_Toc287788339" w:id="203"/>
      <w:bookmarkStart w:name="_Toc301251955" w:id="204"/>
      <w:bookmarkStart w:name="_Toc304787230" w:id="205"/>
      <w:bookmarkStart w:name="_Toc312308882" w:id="206"/>
      <w:bookmarkStart w:name="_Toc326767710" w:id="207"/>
      <w:bookmarkStart w:name="_Toc368315497" w:id="208"/>
      <w:bookmarkStart w:name="_Toc487106583" w:id="209"/>
      <w:bookmarkStart w:name="_Toc503949237" w:id="210"/>
      <w:bookmarkStart w:name="_Toc37273663" w:id="211"/>
      <w:bookmarkStart w:name="_Toc134085903" w:id="212"/>
      <w:r>
        <w:t xml:space="preserve"> </w:t>
      </w:r>
      <w:bookmarkStart w:name="_Toc136438167" w:id="213"/>
      <w:r w:rsidRPr="00795B4B">
        <w:t>Data Export</w:t>
      </w:r>
      <w:bookmarkEnd w:id="201"/>
      <w:bookmarkEnd w:id="202"/>
      <w:bookmarkEnd w:id="203"/>
      <w:bookmarkEnd w:id="204"/>
      <w:bookmarkEnd w:id="205"/>
      <w:bookmarkEnd w:id="206"/>
      <w:bookmarkEnd w:id="207"/>
      <w:bookmarkEnd w:id="208"/>
      <w:bookmarkEnd w:id="209"/>
      <w:bookmarkEnd w:id="210"/>
      <w:bookmarkEnd w:id="211"/>
      <w:bookmarkEnd w:id="212"/>
      <w:bookmarkEnd w:id="213"/>
    </w:p>
    <w:p w:rsidR="00B1135B" w:rsidP="00B1135B" w:rsidRDefault="00B1135B" w14:paraId="2CC7DCF5" w14:textId="7A9E07E9">
      <w:pPr>
        <w:pStyle w:val="ListNumber"/>
      </w:pPr>
      <w:r>
        <w:t>I</w:t>
      </w:r>
      <w:r w:rsidRPr="00656A70">
        <w:t>nformatie</w:t>
      </w:r>
      <w:r w:rsidRPr="00795B4B">
        <w:t xml:space="preserve"> die door het PMS en de PA verzameld wordt </w:t>
      </w:r>
      <w:r>
        <w:t xml:space="preserve">moet </w:t>
      </w:r>
      <w:r w:rsidRPr="00795B4B">
        <w:t xml:space="preserve">op een eenvoudige wijze op het laagste aggregatieniveau (ruwe data) beschikbaar </w:t>
      </w:r>
      <w:r>
        <w:t>zijn.</w:t>
      </w:r>
      <w:r w:rsidRPr="00795B4B">
        <w:t xml:space="preserve"> (Zie</w:t>
      </w:r>
      <w:r w:rsidR="009B7243">
        <w:t xml:space="preserve"> PvE Bijlage 3 Format </w:t>
      </w:r>
      <w:r w:rsidR="00CF5B20">
        <w:t>data-exporteisen</w:t>
      </w:r>
      <w:r w:rsidRPr="00795B4B">
        <w:t>).</w:t>
      </w:r>
    </w:p>
    <w:p w:rsidRPr="00795B4B" w:rsidR="00B1135B" w:rsidP="00B1135B" w:rsidRDefault="00B1135B" w14:paraId="0A747906" w14:textId="217467AC">
      <w:pPr>
        <w:pStyle w:val="ListNumber"/>
      </w:pPr>
      <w:bookmarkStart w:name="_Toc205305162" w:id="214"/>
      <w:bookmarkEnd w:id="214"/>
      <w:r w:rsidRPr="00795B4B">
        <w:t xml:space="preserve">Voor de verwerking van de transactiedata </w:t>
      </w:r>
      <w:r>
        <w:t>moet</w:t>
      </w:r>
      <w:r w:rsidRPr="00795B4B">
        <w:t xml:space="preserve"> de Opdrachtnemer ondergenoemde mogelijkheden </w:t>
      </w:r>
      <w:r w:rsidRPr="00795B4B">
        <w:fldChar w:fldCharType="begin"/>
      </w:r>
      <w:r w:rsidRPr="00795B4B">
        <w:instrText xml:space="preserve"> REF _Ref35876524 \r \h  \* MERGEFORMAT </w:instrText>
      </w:r>
      <w:r w:rsidRPr="00795B4B">
        <w:fldChar w:fldCharType="separate"/>
      </w:r>
      <w:r w:rsidR="00E27B38">
        <w:t>a</w:t>
      </w:r>
      <w:r w:rsidRPr="00795B4B">
        <w:fldChar w:fldCharType="end"/>
      </w:r>
      <w:r w:rsidRPr="00795B4B">
        <w:t xml:space="preserve"> en </w:t>
      </w:r>
      <w:r w:rsidRPr="00795B4B">
        <w:fldChar w:fldCharType="begin"/>
      </w:r>
      <w:r w:rsidRPr="00795B4B">
        <w:instrText xml:space="preserve"> REF _Ref35876529 \r \h  \* MERGEFORMAT </w:instrText>
      </w:r>
      <w:r w:rsidRPr="00795B4B">
        <w:fldChar w:fldCharType="separate"/>
      </w:r>
      <w:r w:rsidR="00E27B38">
        <w:t>b</w:t>
      </w:r>
      <w:r w:rsidRPr="00795B4B">
        <w:fldChar w:fldCharType="end"/>
      </w:r>
      <w:r w:rsidRPr="00795B4B">
        <w:t xml:space="preserve"> verplicht realiseren en aanbieden, mogelijkheid </w:t>
      </w:r>
      <w:r w:rsidRPr="00795B4B">
        <w:fldChar w:fldCharType="begin"/>
      </w:r>
      <w:r w:rsidRPr="00795B4B">
        <w:instrText xml:space="preserve"> REF _Ref35876579 \r \h  \* MERGEFORMAT </w:instrText>
      </w:r>
      <w:r w:rsidRPr="00795B4B">
        <w:fldChar w:fldCharType="separate"/>
      </w:r>
      <w:r w:rsidR="00E27B38">
        <w:t>c</w:t>
      </w:r>
      <w:r w:rsidRPr="00795B4B">
        <w:fldChar w:fldCharType="end"/>
      </w:r>
      <w:r w:rsidRPr="00795B4B">
        <w:t xml:space="preserve"> is optioneel:</w:t>
      </w:r>
    </w:p>
    <w:p w:rsidRPr="00795B4B" w:rsidR="00B1135B" w:rsidP="00B1135B" w:rsidRDefault="00B1135B" w14:paraId="3153A2BD" w14:textId="77777777">
      <w:pPr>
        <w:pStyle w:val="ListNumber2"/>
      </w:pPr>
      <w:bookmarkStart w:name="_Ref35876524" w:id="215"/>
      <w:r>
        <w:t>H</w:t>
      </w:r>
      <w:r w:rsidRPr="00795B4B">
        <w:t xml:space="preserve">et PMS stuurt dagelijks volledig geautomatiseerd een export van alle nieuwe transactiedata naar de Opdrachtgever in CSV (flat file) format. De data mag niet in compressed format (zip, rar) of als (bijvoorbeeld) Access of Excel files worden verstuurd. Het versturen kan via FTPS, SFTP of een andere industrie standaard welke schriftelijk overeen wordt gekomen. De bestanden waarin de dagelijkse transacties vanaf de Parkeervoorziening worden verzonden </w:t>
      </w:r>
      <w:r>
        <w:t>moeten</w:t>
      </w:r>
      <w:r w:rsidRPr="00795B4B">
        <w:t>, mede ter voorkoming van doublures, unieke eenduidige herkenbare namen hebben en te zijn voorzien van de datum waarop zij betrekking hebben. De gegevens moeten aangeleverd worden in een gestructureerd formaat waarin een controlemogelijkheid voor volledigheid is ingebouwd om te voorkomen dat een onvolledig bestand wordt ingelezen. Bij CSV-bestanden kan hiervoor een totaaltelling worden toegevoegd (voorkeur Opdrachtgever gaat hierbij uit naar CSV. JSON is alleen na afstemming en schriftelijke toestemming van Opdrachtgever acceptabel).</w:t>
      </w:r>
      <w:bookmarkEnd w:id="215"/>
    </w:p>
    <w:p w:rsidRPr="00795B4B" w:rsidR="00B1135B" w:rsidP="00B1135B" w:rsidRDefault="00B1135B" w14:paraId="7096F20B" w14:textId="77777777">
      <w:pPr>
        <w:pStyle w:val="ListNumber2"/>
      </w:pPr>
      <w:bookmarkStart w:name="_Ref35876529" w:id="216"/>
      <w:bookmarkStart w:name="_Hlk36069733" w:id="217"/>
      <w:r w:rsidRPr="00795B4B">
        <w:t xml:space="preserve">Opdrachtnemer biedt een passieve API aan die </w:t>
      </w:r>
      <w:r>
        <w:t>werkt</w:t>
      </w:r>
      <w:r w:rsidRPr="00795B4B">
        <w:t xml:space="preserve"> als interface tussen het PMS en een datawarehouse. Via deze API kan vanuit een datawarehouse alle gewenste data worden opgevraagd uit het PMS.</w:t>
      </w:r>
      <w:bookmarkEnd w:id="216"/>
      <w:r w:rsidRPr="00795B4B">
        <w:t xml:space="preserve"> Deze API moet voor inzet goedgekeurd worden door Opdrachtgever. Opdrachtnemer levert hiertoe na gunning alle relevante documentatie aan betreffende de werking, beveiliging, beschikbaarheid en performance van de API.</w:t>
      </w:r>
    </w:p>
    <w:p w:rsidRPr="00795B4B" w:rsidR="00B1135B" w:rsidP="00B1135B" w:rsidRDefault="00B1135B" w14:paraId="69D0717A" w14:textId="77777777">
      <w:pPr>
        <w:pStyle w:val="ListNumber2"/>
        <w:rPr>
          <w:rFonts w:ascii="Corbel" w:hAnsi="Corbel"/>
          <w:sz w:val="21"/>
          <w:szCs w:val="21"/>
        </w:rPr>
      </w:pPr>
      <w:bookmarkStart w:name="_Ref35876579" w:id="218"/>
      <w:bookmarkStart w:name="_Hlk39076008" w:id="219"/>
      <w:bookmarkEnd w:id="217"/>
      <w:r w:rsidRPr="00795B4B">
        <w:t xml:space="preserve">Inschrijver beschrijft als onderdeel van de gunningcriteria of en in welke vorm hij een actieve of streaming API kan leveren die </w:t>
      </w:r>
      <w:r>
        <w:t>werkt</w:t>
      </w:r>
      <w:r w:rsidRPr="00795B4B">
        <w:t xml:space="preserve"> als interface tussen het PMS en een datawarehouse. Een datawarehouse kan zich via deze API abonneren op data, waarna het PMS bij elke geabonneerde gebeurtenis data aan het betreffende datawarehouse aanbiedt. Hierbij kan vanuit het datawarehouse aangegeven worden op welke data men geabonneerd wil zijn.</w:t>
      </w:r>
      <w:bookmarkEnd w:id="218"/>
      <w:r w:rsidRPr="00795B4B">
        <w:rPr>
          <w:rFonts w:ascii="Corbel" w:hAnsi="Corbel"/>
          <w:sz w:val="21"/>
          <w:szCs w:val="21"/>
        </w:rPr>
        <w:t xml:space="preserve"> </w:t>
      </w:r>
    </w:p>
    <w:bookmarkEnd w:id="219"/>
    <w:p w:rsidRPr="00410C88" w:rsidR="00410C88" w:rsidP="00410C88" w:rsidRDefault="00410C88" w14:paraId="73869FF6" w14:textId="77777777"/>
    <w:p w:rsidR="00A53965" w:rsidP="00A53965" w:rsidRDefault="00A53965" w14:paraId="29E7D40F" w14:textId="09A3C002">
      <w:pPr>
        <w:pStyle w:val="Heading2"/>
        <w:ind w:left="567" w:hanging="567"/>
      </w:pPr>
      <w:bookmarkStart w:name="_Toc487106585" w:id="220"/>
      <w:bookmarkStart w:name="_Toc503949239" w:id="221"/>
      <w:bookmarkStart w:name="_Toc37273665" w:id="222"/>
      <w:bookmarkStart w:name="_Toc134085904" w:id="223"/>
      <w:r>
        <w:t xml:space="preserve"> </w:t>
      </w:r>
      <w:bookmarkStart w:name="_Toc136438168" w:id="224"/>
      <w:r w:rsidRPr="00795B4B">
        <w:t>IT infrastructuur</w:t>
      </w:r>
      <w:bookmarkEnd w:id="220"/>
      <w:r w:rsidRPr="00795B4B">
        <w:t xml:space="preserve"> en informatiebeveiliging</w:t>
      </w:r>
      <w:bookmarkEnd w:id="221"/>
      <w:bookmarkEnd w:id="222"/>
      <w:bookmarkEnd w:id="223"/>
      <w:bookmarkEnd w:id="224"/>
    </w:p>
    <w:p w:rsidRPr="00E66BB2" w:rsidR="00E66BB2" w:rsidP="0009244E" w:rsidRDefault="0009244E" w14:paraId="1785254E" w14:textId="1F1C488B">
      <w:pPr>
        <w:pStyle w:val="Heading3"/>
      </w:pPr>
      <w:bookmarkStart w:name="_Toc503949240" w:id="225"/>
      <w:bookmarkStart w:name="_Toc37273666" w:id="226"/>
      <w:bookmarkStart w:name="_Toc134085905" w:id="227"/>
      <w:bookmarkStart w:name="_Toc136438169" w:id="228"/>
      <w:r w:rsidRPr="00795B4B">
        <w:t>IT infrastructuu</w:t>
      </w:r>
      <w:bookmarkEnd w:id="225"/>
      <w:bookmarkEnd w:id="226"/>
      <w:bookmarkEnd w:id="227"/>
      <w:r>
        <w:t>r</w:t>
      </w:r>
      <w:bookmarkEnd w:id="228"/>
    </w:p>
    <w:p w:rsidR="00E66BB2" w:rsidP="00E66BB2" w:rsidRDefault="00E66BB2" w14:paraId="5F6C2679" w14:textId="77777777">
      <w:pPr>
        <w:rPr>
          <w:rFonts w:cs="Arial"/>
          <w:szCs w:val="20"/>
        </w:rPr>
      </w:pPr>
      <w:r w:rsidRPr="00795B4B">
        <w:rPr>
          <w:rFonts w:cs="Arial"/>
          <w:szCs w:val="20"/>
        </w:rPr>
        <w:t xml:space="preserve">Ten behoeve van de IT infrastructuur draagt Opdrachtgever zorg voor het tot stand brengen en in stand houden van een besloten netwerk met een beveiligde internettoegang. </w:t>
      </w:r>
    </w:p>
    <w:p w:rsidRPr="00795B4B" w:rsidR="00E66BB2" w:rsidP="00E66BB2" w:rsidRDefault="00E66BB2" w14:paraId="530CD46F" w14:textId="09B9EDCE">
      <w:pPr>
        <w:rPr>
          <w:rFonts w:cs="Arial"/>
          <w:szCs w:val="20"/>
        </w:rPr>
      </w:pPr>
      <w:r w:rsidRPr="00795B4B">
        <w:rPr>
          <w:rFonts w:cs="Arial"/>
          <w:szCs w:val="20"/>
        </w:rPr>
        <w:t xml:space="preserve">Opdrachtnemer levert hier specificaties voor aan (zie eis </w:t>
      </w:r>
      <w:r w:rsidRPr="00795B4B">
        <w:rPr>
          <w:rFonts w:cs="Arial"/>
          <w:szCs w:val="20"/>
        </w:rPr>
        <w:fldChar w:fldCharType="begin"/>
      </w:r>
      <w:r w:rsidRPr="00795B4B">
        <w:rPr>
          <w:rFonts w:cs="Arial"/>
          <w:szCs w:val="20"/>
        </w:rPr>
        <w:instrText xml:space="preserve"> REF _Ref35877077 \r \h  \* MERGEFORMAT </w:instrText>
      </w:r>
      <w:r w:rsidRPr="00795B4B">
        <w:rPr>
          <w:rFonts w:cs="Arial"/>
          <w:szCs w:val="20"/>
        </w:rPr>
      </w:r>
      <w:r w:rsidRPr="00795B4B">
        <w:rPr>
          <w:rFonts w:cs="Arial"/>
          <w:szCs w:val="20"/>
        </w:rPr>
        <w:fldChar w:fldCharType="separate"/>
      </w:r>
      <w:ins w:author="Arno Hoevink" w:date="2023-07-03T14:48:00Z" w:id="229">
        <w:r w:rsidR="00E27B38">
          <w:rPr>
            <w:rFonts w:cs="Arial"/>
            <w:szCs w:val="20"/>
          </w:rPr>
          <w:t>128</w:t>
        </w:r>
      </w:ins>
      <w:del w:author="Arno Hoevink" w:date="2023-07-03T14:48:00Z" w:id="230">
        <w:r w:rsidDel="00E27B38" w:rsidR="00354634">
          <w:rPr>
            <w:rFonts w:cs="Arial"/>
            <w:szCs w:val="20"/>
          </w:rPr>
          <w:delText>129</w:delText>
        </w:r>
      </w:del>
      <w:r w:rsidRPr="00795B4B">
        <w:rPr>
          <w:rFonts w:cs="Arial"/>
          <w:szCs w:val="20"/>
        </w:rPr>
        <w:fldChar w:fldCharType="end"/>
      </w:r>
      <w:r w:rsidRPr="00795B4B">
        <w:rPr>
          <w:rFonts w:cs="Arial"/>
          <w:szCs w:val="20"/>
        </w:rPr>
        <w:t>).</w:t>
      </w:r>
    </w:p>
    <w:p w:rsidRPr="00795B4B" w:rsidR="00E66BB2" w:rsidP="00E66BB2" w:rsidRDefault="00E66BB2" w14:paraId="2E3E966B" w14:textId="77777777">
      <w:pPr>
        <w:rPr>
          <w:rFonts w:cs="Arial"/>
          <w:szCs w:val="20"/>
        </w:rPr>
      </w:pPr>
      <w:r w:rsidRPr="00795B4B">
        <w:rPr>
          <w:rFonts w:cs="Arial"/>
          <w:szCs w:val="20"/>
        </w:rPr>
        <w:t xml:space="preserve">Aangaande de Levering, de installatie en het Onderhoud van PMS en PA </w:t>
      </w:r>
      <w:r>
        <w:rPr>
          <w:rFonts w:cs="Arial"/>
          <w:szCs w:val="20"/>
        </w:rPr>
        <w:t>moet</w:t>
      </w:r>
      <w:r w:rsidRPr="00795B4B">
        <w:rPr>
          <w:rFonts w:cs="Arial"/>
          <w:szCs w:val="20"/>
        </w:rPr>
        <w:t xml:space="preserve"> ten aanzien van de Koppeling met de IT infrastructuur rekening gehouden worden met de onderstaande eisen:</w:t>
      </w:r>
    </w:p>
    <w:p w:rsidR="00E66BB2" w:rsidP="00E66BB2" w:rsidRDefault="00E66BB2" w14:paraId="321D5685" w14:textId="77777777">
      <w:pPr>
        <w:pStyle w:val="ListNumber"/>
      </w:pPr>
      <w:r w:rsidRPr="00795B4B">
        <w:t>Opdrachtnemer draagt zorg het aanbrengen van alle benodigde netwerkverbindingen, netwerkcomponenten en (elektrische en netwerk-) bekabeling ten behoeve van het PMS en de PA in/op de Parkeervoorzieningen.</w:t>
      </w:r>
    </w:p>
    <w:p w:rsidRPr="00795B4B" w:rsidR="00E66BB2" w:rsidP="00E66BB2" w:rsidRDefault="00E66BB2" w14:paraId="2A8D0961" w14:textId="484ACB66">
      <w:pPr>
        <w:pStyle w:val="ListNumber"/>
      </w:pPr>
      <w:r w:rsidRPr="00795B4B">
        <w:t>Opdracht</w:t>
      </w:r>
      <w:r>
        <w:t>gever</w:t>
      </w:r>
      <w:r w:rsidRPr="00795B4B">
        <w:t xml:space="preserve"> draagt </w:t>
      </w:r>
      <w:r>
        <w:t xml:space="preserve">tot en met het afmonteren in de veldkasten </w:t>
      </w:r>
      <w:r w:rsidRPr="00795B4B">
        <w:t xml:space="preserve">zorg </w:t>
      </w:r>
      <w:r>
        <w:t xml:space="preserve">voor </w:t>
      </w:r>
      <w:r w:rsidRPr="00795B4B">
        <w:t>het aanbrengen van alle benodigde netwerkverbindingen</w:t>
      </w:r>
      <w:r w:rsidR="00333ED0">
        <w:t xml:space="preserve"> </w:t>
      </w:r>
      <w:r w:rsidRPr="00795B4B">
        <w:t>ten behoeve van het PMS en de PA in/op de Parkeervoorzieningen</w:t>
      </w:r>
      <w:r>
        <w:t xml:space="preserve">. De afstand die de netwerkkabels afleggen vanaf de </w:t>
      </w:r>
      <w:r w:rsidR="4E3B15A9">
        <w:t>v</w:t>
      </w:r>
      <w:r>
        <w:t>eldkast tot de Apparatuur bedraagt niet meer dan 90 meter. Vanaf de veldkasten tot en met de Apparatuur is het de verantwoordelijkheid van de Opdrachtnemer</w:t>
      </w:r>
      <w:r w:rsidRPr="00795B4B">
        <w:t>.</w:t>
      </w:r>
    </w:p>
    <w:p w:rsidRPr="00795B4B" w:rsidR="00E66BB2" w:rsidP="00E66BB2" w:rsidRDefault="00E66BB2" w14:paraId="7FAD98A3" w14:textId="77777777">
      <w:pPr>
        <w:pStyle w:val="ListNumber"/>
      </w:pPr>
      <w:r w:rsidRPr="00795B4B">
        <w:t xml:space="preserve">De omschreven onderdelen en software ten behoeve van de IT infrastructuur, het PMS en PA, </w:t>
      </w:r>
      <w:r>
        <w:t>moeten</w:t>
      </w:r>
      <w:r w:rsidRPr="00795B4B">
        <w:t xml:space="preserve"> aangesloten worden op door de Opdrachtgever te leveren netwerkverbindingen. Het aansluiten van PMS en PA op de netwerkverbindingen van Opdrachtgever </w:t>
      </w:r>
      <w:r>
        <w:t>moet</w:t>
      </w:r>
      <w:r w:rsidRPr="00795B4B">
        <w:t xml:space="preserve"> door de Opdrachtnemer verzorgd worden.</w:t>
      </w:r>
    </w:p>
    <w:p w:rsidRPr="00795B4B" w:rsidR="00E66BB2" w:rsidP="00E66BB2" w:rsidRDefault="00E66BB2" w14:paraId="41C5B394" w14:textId="77777777">
      <w:pPr>
        <w:pStyle w:val="ListNumber"/>
      </w:pPr>
      <w:r w:rsidRPr="00795B4B">
        <w:t xml:space="preserve">Indien één of meerdere servers geplaatst moeten worden kunnen deze in de aanwezige </w:t>
      </w:r>
      <w:r>
        <w:t>veld</w:t>
      </w:r>
      <w:r w:rsidRPr="00795B4B">
        <w:t>kast</w:t>
      </w:r>
      <w:r>
        <w:t xml:space="preserve"> bij Parkeergarage P1</w:t>
      </w:r>
      <w:r w:rsidRPr="00795B4B">
        <w:t xml:space="preserve"> geplaatst worden. </w:t>
      </w:r>
    </w:p>
    <w:p w:rsidRPr="00795B4B" w:rsidR="00E66BB2" w:rsidP="00E66BB2" w:rsidRDefault="00E66BB2" w14:paraId="58871319" w14:textId="7CC328C2">
      <w:pPr>
        <w:pStyle w:val="ListNumber"/>
      </w:pPr>
      <w:bookmarkStart w:name="_Ref35877077" w:id="231"/>
      <w:bookmarkStart w:name="_Hlk39076089" w:id="232"/>
      <w:r w:rsidRPr="00795B4B">
        <w:t xml:space="preserve">Om het PMS en de PA ‘op afstand’ te kunnen beheren zal de Opdrachtgever, voorafgaand aan de oplevering en gedurende de looptijd van de Overeenkomst, een </w:t>
      </w:r>
      <w:r>
        <w:t>internetverbinding</w:t>
      </w:r>
      <w:r w:rsidRPr="00795B4B">
        <w:t xml:space="preserve"> ter beschikking stellen. Dit valt buiten de Overeenkomst van Opdrachtnemer, wel </w:t>
      </w:r>
      <w:r>
        <w:t>moet</w:t>
      </w:r>
      <w:r w:rsidRPr="00795B4B">
        <w:t xml:space="preserve"> Opdrachtnemer </w:t>
      </w:r>
      <w:bookmarkEnd w:id="231"/>
      <w:r w:rsidRPr="00795B4B">
        <w:t xml:space="preserve">de netwerkspecificaties onderbouwd opgeven aan Opdrachtgever, waarbij de netwerksnelheid </w:t>
      </w:r>
      <w:r w:rsidRPr="004B1B86">
        <w:t>maximaal 10</w:t>
      </w:r>
      <w:r w:rsidR="00FB2960">
        <w:t>0</w:t>
      </w:r>
      <w:r w:rsidRPr="004B1B86">
        <w:t>Mbps full duplex</w:t>
      </w:r>
      <w:r w:rsidRPr="00795B4B">
        <w:t xml:space="preserve"> kan zijn. </w:t>
      </w:r>
    </w:p>
    <w:p w:rsidRPr="00795B4B" w:rsidR="00E66BB2" w:rsidP="00E66BB2" w:rsidRDefault="00E66BB2" w14:paraId="50F49A38" w14:textId="77777777">
      <w:pPr>
        <w:pStyle w:val="ListNumber"/>
      </w:pPr>
      <w:bookmarkStart w:name="_Ref503946177" w:id="233"/>
      <w:bookmarkStart w:name="_Hlk37342273" w:id="234"/>
      <w:bookmarkEnd w:id="232"/>
      <w:r w:rsidRPr="00795B4B">
        <w:t>Remote access loopt via een VPN verbinding met VPN functionaliteit van de Opdrachtnemer. Opdrachtnemer is ook verantwoordelijk voor de beveiliging van de mogelijkheid tot remote access.</w:t>
      </w:r>
      <w:bookmarkEnd w:id="233"/>
    </w:p>
    <w:bookmarkEnd w:id="234"/>
    <w:p w:rsidRPr="00795B4B" w:rsidR="00E66BB2" w:rsidP="00E66BB2" w:rsidRDefault="00E66BB2" w14:paraId="52CD4503" w14:textId="72BDA132">
      <w:pPr>
        <w:pStyle w:val="ListNumber"/>
      </w:pPr>
      <w:r w:rsidRPr="00795B4B">
        <w:t xml:space="preserve">Bij het wegvallen van de netwerkverbindingen en/of het wegvallen van de stroomvoorziening </w:t>
      </w:r>
      <w:r>
        <w:t>moet</w:t>
      </w:r>
      <w:r w:rsidRPr="00795B4B">
        <w:t xml:space="preserve"> de Apparatuur zelf herstellend te zijn, wat betekent dat data wordt gebufferd tot er weer een netwerkverbinding is</w:t>
      </w:r>
      <w:del w:author="Ward Wedman" w:date="2023-07-03T12:00:00Z" w:id="235">
        <w:r w:rsidRPr="00795B4B" w:rsidDel="00E23E26">
          <w:rPr>
            <w:rStyle w:val="FootnoteReference"/>
            <w:rFonts w:cs="Arial"/>
            <w:sz w:val="20"/>
            <w:szCs w:val="20"/>
          </w:rPr>
          <w:footnoteReference w:id="9"/>
        </w:r>
      </w:del>
      <w:r w:rsidRPr="00795B4B">
        <w:t xml:space="preserve"> en dat de Apparatuur probleemloos afsluit en weer opstart zodra de stroomvoorziening weer aanwezig is.</w:t>
      </w:r>
    </w:p>
    <w:p w:rsidRPr="00795B4B" w:rsidR="00E66BB2" w:rsidP="00E66BB2" w:rsidRDefault="00E66BB2" w14:paraId="27DD68CC" w14:textId="77777777">
      <w:pPr>
        <w:pStyle w:val="ListNumber"/>
      </w:pPr>
      <w:r w:rsidRPr="00795B4B">
        <w:t xml:space="preserve">Opdrachtnemer monitort actief de netwerkverbindingen en </w:t>
      </w:r>
      <w:r>
        <w:t>moet</w:t>
      </w:r>
      <w:r w:rsidRPr="00795B4B">
        <w:t xml:space="preserve"> een melding in</w:t>
      </w:r>
      <w:r>
        <w:t>dienen</w:t>
      </w:r>
      <w:r w:rsidRPr="00795B4B">
        <w:t xml:space="preserve"> bij de netwerkleverancier als hij een storing in het netwerk detecteert.</w:t>
      </w:r>
    </w:p>
    <w:p w:rsidRPr="00795B4B" w:rsidR="00E66BB2" w:rsidP="00E66BB2" w:rsidRDefault="00E66BB2" w14:paraId="740A1261" w14:textId="77777777">
      <w:pPr>
        <w:pStyle w:val="ListNumber"/>
      </w:pPr>
      <w:r w:rsidRPr="00795B4B">
        <w:t>Opdrachtnemer moet een melding van de netwerkleverancier in behandeling nemen als de netwerkleverancier een storing in de Apparatuur detecteert.</w:t>
      </w:r>
    </w:p>
    <w:p w:rsidR="003825C9" w:rsidP="003825C9" w:rsidRDefault="003825C9" w14:paraId="4E173AB7" w14:textId="77777777">
      <w:pPr>
        <w:pStyle w:val="Heading3"/>
      </w:pPr>
      <w:bookmarkStart w:name="_Toc503949241" w:id="238"/>
      <w:bookmarkStart w:name="_Toc37273667" w:id="239"/>
      <w:bookmarkStart w:name="_Toc134085906" w:id="240"/>
      <w:bookmarkStart w:name="_Toc136438170" w:id="241"/>
      <w:r w:rsidRPr="00795B4B">
        <w:t>Informatiebeveiliging</w:t>
      </w:r>
      <w:bookmarkEnd w:id="238"/>
      <w:bookmarkEnd w:id="239"/>
      <w:bookmarkEnd w:id="240"/>
      <w:bookmarkEnd w:id="241"/>
    </w:p>
    <w:p w:rsidRPr="00795B4B" w:rsidR="008B2375" w:rsidP="008B2375" w:rsidRDefault="008B2375" w14:paraId="74D7A551" w14:textId="77777777">
      <w:r w:rsidRPr="00795B4B">
        <w:t xml:space="preserve">Het PMS en de PA vormen een cruciaal onderdeel van de dienstverlening door Opdrachtgever, Vertrouwelijkheid, integriteit en continuïteit van de </w:t>
      </w:r>
      <w:r w:rsidRPr="00125AEE">
        <w:t>gegevensverwerking</w:t>
      </w:r>
      <w:r w:rsidRPr="00795B4B">
        <w:t xml:space="preserve"> is daarom van groot belang. De Opdrachtnemer </w:t>
      </w:r>
      <w:r>
        <w:t>moet</w:t>
      </w:r>
      <w:r w:rsidRPr="00795B4B">
        <w:t xml:space="preserve"> zorgen voor passende technische en organisatorische maatregelen om de gegevens goed te beveiligen</w:t>
      </w:r>
      <w:r>
        <w:t>.</w:t>
      </w:r>
      <w:r w:rsidRPr="00795B4B">
        <w:t xml:space="preserve"> De Opdrachtgever stelt daarom eisen aan de informatiebeveiliging. Deze eisen zijn:</w:t>
      </w:r>
    </w:p>
    <w:p w:rsidR="008B2375" w:rsidP="008B2375" w:rsidRDefault="008B2375" w14:paraId="0FEE007A" w14:textId="77777777">
      <w:pPr>
        <w:pStyle w:val="ListNumber"/>
      </w:pPr>
      <w:r w:rsidRPr="00795B4B">
        <w:t>Alle binnen de Apparatuur verzamelde en vastgelegde data is en blijft eigendom van Opdrachtgever.</w:t>
      </w:r>
    </w:p>
    <w:p w:rsidR="008B2375" w:rsidP="008B2375" w:rsidRDefault="008B2375" w14:paraId="3894F919" w14:textId="77777777">
      <w:pPr>
        <w:pStyle w:val="ListNumber"/>
      </w:pPr>
      <w:r w:rsidRPr="00795B4B">
        <w:t xml:space="preserve">Opdrachtnemer behoudt geen rechten om de gegevens te gebruiken, te ontsluiten en/of publiek te maken. </w:t>
      </w:r>
    </w:p>
    <w:p w:rsidR="008B2375" w:rsidP="008B2375" w:rsidRDefault="008B2375" w14:paraId="46251770" w14:textId="0177E435">
      <w:pPr>
        <w:pStyle w:val="ListNumber"/>
        <w:rPr>
          <w:ins w:author="Ward Wedman" w:date="2023-07-03T11:56:00Z" w:id="242"/>
        </w:rPr>
      </w:pPr>
      <w:del w:author="Ward Wedman" w:date="2023-07-03T11:55:00Z" w:id="243">
        <w:r w:rsidRPr="00795B4B" w:rsidDel="008B18D1">
          <w:delText>In geval van toepassing van IT infrastructuur die gedeeld wordt met derde partijen (SaaS) worden er door Opdrachtnemer afdoende maatregelen getroffen om te voorkomen dat gegevens van Opdrachtgever onbedoeld worden gedeeld met derden dan wel worden gecombineerd met gegevens van andere klanten door aggregatie of interferentie. Opdrachtnemer is ervoor verantwoordelijk dat de SaaS leverancier zekerheid verschaft over de getroffen beveiligings- en privacy maatregelen middels een ISAE3402 type II verklaring</w:delText>
        </w:r>
        <w:r w:rsidDel="008B18D1">
          <w:delText>.</w:delText>
        </w:r>
      </w:del>
      <w:ins w:author="Ward Wedman" w:date="2023-07-03T11:55:00Z" w:id="244">
        <w:r w:rsidR="0013057A">
          <w:t>In geval van SaaS dienstverlening geeft de SaaS-leverancier zekerh</w:t>
        </w:r>
      </w:ins>
      <w:ins w:author="Ward Wedman" w:date="2023-07-03T11:56:00Z" w:id="245">
        <w:r w:rsidR="0013057A">
          <w:t>eid over de getroffen beveiligings- en privacy maatregelen</w:t>
        </w:r>
        <w:r w:rsidR="006A0DEB">
          <w:t>. Dit houdt in dat de opdrachtnemer of diens SaaS leverancier beschikt over:</w:t>
        </w:r>
      </w:ins>
    </w:p>
    <w:p w:rsidR="006A0DEB" w:rsidP="006A0DEB" w:rsidRDefault="006A0DEB" w14:paraId="62A63B8B" w14:textId="6D223D05">
      <w:pPr>
        <w:pStyle w:val="ListNumber"/>
        <w:numPr>
          <w:ilvl w:val="0"/>
          <w:numId w:val="0"/>
        </w:numPr>
        <w:ind w:left="340"/>
        <w:rPr>
          <w:ins w:author="Ward Wedman" w:date="2023-07-03T11:57:00Z" w:id="246"/>
        </w:rPr>
      </w:pPr>
      <w:ins w:author="Ward Wedman" w:date="2023-07-03T11:56:00Z" w:id="247">
        <w:r>
          <w:t>a.</w:t>
        </w:r>
        <w:r w:rsidR="00CD2BA4">
          <w:tab/>
        </w:r>
        <w:r w:rsidR="00CD2BA4">
          <w:t>een ISAE</w:t>
        </w:r>
      </w:ins>
      <w:ins w:author="Ward Wedman" w:date="2023-07-03T11:57:00Z" w:id="248">
        <w:r w:rsidR="00CD2BA4">
          <w:t>3402 type II verklaring of vergelijkbaar;</w:t>
        </w:r>
      </w:ins>
    </w:p>
    <w:p w:rsidR="00CD2BA4" w:rsidP="006A0DEB" w:rsidRDefault="00CD2BA4" w14:paraId="41A6D378" w14:textId="1ECC7E31">
      <w:pPr>
        <w:pStyle w:val="ListNumber"/>
        <w:numPr>
          <w:ilvl w:val="0"/>
          <w:numId w:val="0"/>
        </w:numPr>
        <w:ind w:left="340"/>
        <w:rPr>
          <w:ins w:author="Ward Wedman" w:date="2023-07-03T11:58:00Z" w:id="249"/>
        </w:rPr>
      </w:pPr>
      <w:ins w:author="Ward Wedman" w:date="2023-07-03T11:57:00Z" w:id="250">
        <w:r>
          <w:t>b.</w:t>
        </w:r>
        <w:r>
          <w:tab/>
        </w:r>
        <w:r w:rsidR="00ED0F8B">
          <w:t>een geldig ISO 27001 certificaat, opgesteld door een onafhankelijke instantie of vergelijkbaar</w:t>
        </w:r>
        <w:r w:rsidR="00AE5786">
          <w:t xml:space="preserve">. </w:t>
        </w:r>
      </w:ins>
      <w:ins w:author="Ward Wedman" w:date="2023-07-03T11:58:00Z" w:id="251">
        <w:r w:rsidR="00AE5786">
          <w:t>Of;</w:t>
        </w:r>
      </w:ins>
    </w:p>
    <w:p w:rsidR="00AE5786" w:rsidP="006A0DEB" w:rsidRDefault="00AE5786" w14:paraId="49773427" w14:textId="26D0580F">
      <w:pPr>
        <w:pStyle w:val="ListNumber"/>
        <w:numPr>
          <w:ilvl w:val="0"/>
          <w:numId w:val="0"/>
        </w:numPr>
        <w:ind w:left="340"/>
        <w:rPr>
          <w:ins w:author="Ward Wedman" w:date="2023-07-03T11:58:00Z" w:id="252"/>
        </w:rPr>
      </w:pPr>
      <w:ins w:author="Ward Wedman" w:date="2023-07-03T11:58:00Z" w:id="253">
        <w:r>
          <w:t>c.</w:t>
        </w:r>
        <w:r>
          <w:tab/>
        </w:r>
        <w:r>
          <w:t>een eigen managementsysteem voor informatie</w:t>
        </w:r>
        <w:r w:rsidR="00221D09">
          <w:t>beveiliging (in plaats van een ISO 27001 certificaat).</w:t>
        </w:r>
      </w:ins>
    </w:p>
    <w:p w:rsidR="00E07FE9" w:rsidRDefault="00E07FE9" w14:paraId="7CC032A6" w14:textId="77777777">
      <w:pPr>
        <w:pStyle w:val="ListNumber"/>
        <w:numPr>
          <w:ilvl w:val="0"/>
          <w:numId w:val="0"/>
        </w:numPr>
        <w:ind w:left="340"/>
        <w:rPr>
          <w:ins w:author="Ward Wedman" w:date="2023-07-03T11:59:00Z" w:id="254"/>
        </w:rPr>
        <w:pPrChange w:author="Ward Wedman" w:date="2023-07-03T11:59:00Z" w:id="255">
          <w:pPr>
            <w:pStyle w:val="ListNumber"/>
          </w:pPr>
        </w:pPrChange>
      </w:pPr>
      <w:ins w:author="Ward Wedman" w:date="2023-07-03T11:59:00Z" w:id="256">
        <w:r>
          <w:t xml:space="preserve">In het geval dat een inschrijver nog niet beschikt over een ISAE3402 type II verklaring kan volstaan worden met een ISAE3402 type I verklaring voor deel a.  </w:t>
        </w:r>
      </w:ins>
    </w:p>
    <w:p w:rsidR="00E07FE9" w:rsidRDefault="00E07FE9" w14:paraId="74640541" w14:textId="77777777">
      <w:pPr>
        <w:pStyle w:val="ListNumber"/>
        <w:numPr>
          <w:ilvl w:val="0"/>
          <w:numId w:val="0"/>
        </w:numPr>
        <w:ind w:left="340"/>
        <w:rPr>
          <w:ins w:author="Ward Wedman" w:date="2023-07-03T11:59:00Z" w:id="257"/>
        </w:rPr>
        <w:pPrChange w:author="Ward Wedman" w:date="2023-07-03T11:59:00Z" w:id="258">
          <w:pPr>
            <w:pStyle w:val="ListNumber"/>
          </w:pPr>
        </w:pPrChange>
      </w:pPr>
      <w:ins w:author="Ward Wedman" w:date="2023-07-03T11:59:00Z" w:id="259">
        <w:r>
          <w:t>Binnen 1 kalenderjaar (12 maanden) na aanvang van de Opdracht dient Opdrachtnemer of (indien de gegevensverwerking wordt uitbesteed en deze gegevens ter beschikking komen van de onderaannemer) de Hostingpartij voor de uitbestede dienstverlening m.b.t. een SAAS-oplossing voor gegevensverwerking jaarlijks te beschikken over een ISAE3402 type II verklaring.</w:t>
        </w:r>
      </w:ins>
    </w:p>
    <w:p w:rsidRPr="00795B4B" w:rsidR="00221D09" w:rsidRDefault="00E07FE9" w14:paraId="078FDBD3" w14:textId="3C2A8A05">
      <w:pPr>
        <w:pStyle w:val="ListNumber"/>
        <w:numPr>
          <w:ilvl w:val="0"/>
          <w:numId w:val="0"/>
        </w:numPr>
        <w:ind w:left="340"/>
        <w:pPrChange w:author="Ward Wedman" w:date="2023-07-03T11:56:00Z" w:id="260">
          <w:pPr>
            <w:pStyle w:val="ListNumber"/>
          </w:pPr>
        </w:pPrChange>
      </w:pPr>
      <w:ins w:author="Ward Wedman" w:date="2023-07-03T11:59:00Z" w:id="261">
        <w:r>
          <w:t>- Boete: 1% van het bedrag waarvoor de Overeenkomst is afgesloten (TCO gedurende 10 jaar, de inschrijfsom) voor elke week dat Inschrijver hier niet aan voldoet, met een maximum van 10%</w:t>
        </w:r>
      </w:ins>
    </w:p>
    <w:p w:rsidRPr="00795B4B" w:rsidR="008B2375" w:rsidP="008B2375" w:rsidRDefault="008B2375" w14:paraId="1800F7FC" w14:textId="77777777">
      <w:pPr>
        <w:pStyle w:val="ListNumber"/>
      </w:pPr>
      <w:r w:rsidRPr="00795B4B">
        <w:t>Het PMS en de PA moet functionaliteit bevatten die Opdrachtgever in staat stelt om de door Opdrachtgever gewenste dan wel wettelijke bewaartermijnen te handhaven:</w:t>
      </w:r>
    </w:p>
    <w:p w:rsidRPr="00795B4B" w:rsidR="008B2375" w:rsidP="008B2375" w:rsidRDefault="008B2375" w14:paraId="78363F48" w14:textId="77777777">
      <w:pPr>
        <w:pStyle w:val="ListNumber2"/>
      </w:pPr>
      <w:r w:rsidRPr="00795B4B">
        <w:t>Er moet een bewaartermijn (inclusief termijnbewaking) kunnen worden ingericht op basis van een geïdentificeerd werkproces, en er moeten metadata (waaronder de door Opdrachtgever vastgestelde einddatum van de bewaartermijn) kunnen worden toegevoegd;</w:t>
      </w:r>
    </w:p>
    <w:p w:rsidRPr="00795B4B" w:rsidR="008B2375" w:rsidP="008B2375" w:rsidRDefault="008B2375" w14:paraId="5426AAF6" w14:textId="77777777">
      <w:pPr>
        <w:pStyle w:val="ListNumber2"/>
      </w:pPr>
      <w:r w:rsidRPr="00795B4B">
        <w:t>Data en bijbehorende metadata moeten onherstelbaar kunnen worden vernietigd op basis van de als zoekcriteria (metadata) opgegeven waardering/vernietigingstermijn;</w:t>
      </w:r>
    </w:p>
    <w:p w:rsidRPr="00795B4B" w:rsidR="008B2375" w:rsidP="008B2375" w:rsidRDefault="008B2375" w14:paraId="6A79784E" w14:textId="77777777">
      <w:pPr>
        <w:pStyle w:val="ListNumber2"/>
      </w:pPr>
      <w:r w:rsidRPr="00795B4B">
        <w:t xml:space="preserve">Van data die voor vernietiging in aanmerking komt moet op basis van het jaar van vernietiging overzichten kunnen worden gecreëerd; </w:t>
      </w:r>
    </w:p>
    <w:p w:rsidRPr="00795B4B" w:rsidR="008B2375" w:rsidP="008B2375" w:rsidRDefault="008B2375" w14:paraId="5109397A" w14:textId="77777777">
      <w:pPr>
        <w:pStyle w:val="ListNumber2"/>
      </w:pPr>
      <w:r w:rsidRPr="00795B4B">
        <w:t>Van de vernietiging van data moet een verklaring worden opgeleverd waarin minimaal wordt aangegeven om welke informatie/data het gaat, dat de vernietiging volledig is uitgevoerd en om hoeveel data het gaat (TB, MB, etc.). Opdrachtgever kan (laten) controleren of deze data daadwerkelijk vernietigd is.</w:t>
      </w:r>
    </w:p>
    <w:p w:rsidRPr="00795B4B" w:rsidR="008B2375" w:rsidP="008B2375" w:rsidRDefault="008B2375" w14:paraId="69EEE1CC" w14:textId="77777777">
      <w:pPr>
        <w:pStyle w:val="ListNumber"/>
      </w:pPr>
      <w:r w:rsidRPr="00795B4B">
        <w:t>Opdrachtnemer garandeert dat bij een backup-recovery geen gegevens terug in productie worden gezet die formeel al vernietigd zijn.</w:t>
      </w:r>
    </w:p>
    <w:p w:rsidRPr="00795B4B" w:rsidR="008B2375" w:rsidP="008B2375" w:rsidRDefault="008B2375" w14:paraId="0C593F35" w14:textId="77777777">
      <w:pPr>
        <w:pStyle w:val="ListNumber"/>
      </w:pPr>
      <w:r>
        <w:t>De Apparatuur</w:t>
      </w:r>
      <w:r w:rsidRPr="00795B4B">
        <w:t xml:space="preserve"> ondersteunt Opdrachtgever in de naleving van de AVG inzake de rechten van betrokkenen. Onder meer door het mogelijk te maken dat gedeelten van persoonsregistraties kunnen worden gewijzigd, gewist of beperkt toegankelijk kunnen worden gemaakt.</w:t>
      </w:r>
    </w:p>
    <w:p w:rsidRPr="00795B4B" w:rsidR="008B2375" w:rsidP="008B2375" w:rsidRDefault="008B2375" w14:paraId="56DA7D8A" w14:textId="77777777">
      <w:pPr>
        <w:pStyle w:val="ListNumber"/>
      </w:pPr>
      <w:r w:rsidRPr="00795B4B">
        <w:t>Het PMS kan op basis van een moderne standaard-browser (marktconform), juist, volledig en optimaal worden gebruikt, onafhankelijk van de onderliggende hardware (waarbij de term "modern" niet blijft hangen op het moment van de initiële ingebruikname, maar voortdurend de actualiteit volgt</w:t>
      </w:r>
      <w:r>
        <w:t>)</w:t>
      </w:r>
      <w:r w:rsidRPr="00795B4B">
        <w:t>. De inzet van plug-ins is niet toegestaan.</w:t>
      </w:r>
    </w:p>
    <w:p w:rsidRPr="00795B4B" w:rsidR="008B2375" w:rsidP="008B2375" w:rsidRDefault="008B2375" w14:paraId="170EF432" w14:textId="77777777">
      <w:pPr>
        <w:pStyle w:val="ListNumber"/>
      </w:pPr>
      <w:bookmarkStart w:name="_Ref45285520" w:id="262"/>
      <w:r w:rsidRPr="00795B4B">
        <w:t>Voor alle toegang tot het PMS, de gegevens van het PMS (applicatie, databases en Systeemprogrammatuur) geldt dat authenticatie plaatsvindt door middel van tenminste multi-factor authenticatie. Opdrachtnemer biedt de mogelijkheid dat een gebruiker zélf zijn wachtwoord kan wijzigen waarbij eisen aan constructie, geldigheidsduur en toepassing zijn gebaseerd op het vigerende wachtwoordbeleid van Opdrachtgever. Accounts zonder wachtwoordbeveiliging of met hetzelfde wachtwoord als een ander account binnen het PMS zijn niet toegestaan. Voor toegang tot het PMS over publieke netwerken geldt dat altijd multi-factor authenticatie plaatsvindt.</w:t>
      </w:r>
      <w:bookmarkEnd w:id="262"/>
    </w:p>
    <w:p w:rsidRPr="00795B4B" w:rsidR="008B2375" w:rsidP="008B2375" w:rsidRDefault="008B2375" w14:paraId="33BAEC92" w14:textId="77777777">
      <w:pPr>
        <w:pStyle w:val="ListNumber"/>
      </w:pPr>
      <w:r w:rsidRPr="00795B4B">
        <w:t>Wachtwoorden worden bij invoer niet op het scherm getoond en worden versleuteld (gehashed) opgeslagen in het PMS waarbij de versleutelde waarde niet zichtbaar kan worden gemaakt via beheerinterfaces en/of reverse engineering.</w:t>
      </w:r>
    </w:p>
    <w:p w:rsidRPr="00795B4B" w:rsidR="008B2375" w:rsidP="008B2375" w:rsidRDefault="008B2375" w14:paraId="25125EAE" w14:textId="77777777">
      <w:pPr>
        <w:pStyle w:val="ListNumber"/>
      </w:pPr>
      <w:r w:rsidRPr="00795B4B">
        <w:t>Het PMS houdt een administratie van uitgegeven en ingetrokken accounts bij. Deze administratie is voor Opdrachtgever benaderbaar en inzichtelijk.</w:t>
      </w:r>
    </w:p>
    <w:p w:rsidRPr="00EA5F76" w:rsidR="00EA5F76" w:rsidP="008B2375" w:rsidRDefault="008B2375" w14:paraId="4B3345F0" w14:textId="27F373D6">
      <w:pPr>
        <w:pStyle w:val="ListNumber"/>
      </w:pPr>
      <w:r w:rsidRPr="00795B4B">
        <w:t>Verwerkersovereenkomst: Opdrachtnemer (en met betrekking tot de SaaS dienstverlening de SaaS leverancier) is bereid een verwerkersovereenkomst (conform</w:t>
      </w:r>
      <w:r w:rsidR="000C78AE">
        <w:t xml:space="preserve"> PvE bijlage 6</w:t>
      </w:r>
      <w:r w:rsidRPr="00795B4B">
        <w:t xml:space="preserve">) af te sluiten als onderdeel van de Overeenkomst. </w:t>
      </w:r>
    </w:p>
    <w:p w:rsidR="00275140" w:rsidP="00275140" w:rsidRDefault="00275140" w14:paraId="4EF05D65" w14:textId="77777777">
      <w:pPr>
        <w:pStyle w:val="Heading1"/>
        <w:rPr>
          <w:rFonts w:cs="Arial"/>
        </w:rPr>
      </w:pPr>
      <w:bookmarkStart w:name="_Toc134085907" w:id="263"/>
      <w:bookmarkStart w:name="_Toc136438171" w:id="264"/>
      <w:r w:rsidRPr="00795B4B">
        <w:rPr>
          <w:rFonts w:cs="Arial"/>
        </w:rPr>
        <w:t>Apparatuur</w:t>
      </w:r>
      <w:bookmarkEnd w:id="263"/>
      <w:bookmarkEnd w:id="264"/>
    </w:p>
    <w:p w:rsidR="001150C5" w:rsidP="001150C5" w:rsidRDefault="001150C5" w14:paraId="6948270B" w14:textId="792E84F0">
      <w:pPr>
        <w:pStyle w:val="Heading2"/>
        <w:ind w:left="567" w:hanging="567"/>
      </w:pPr>
      <w:bookmarkStart w:name="_Toc503949242" w:id="265"/>
      <w:bookmarkStart w:name="_Toc37273668" w:id="266"/>
      <w:bookmarkStart w:name="_Toc134085908" w:id="267"/>
      <w:r>
        <w:t xml:space="preserve"> </w:t>
      </w:r>
      <w:bookmarkStart w:name="_Toc136438172" w:id="268"/>
      <w:r w:rsidRPr="00795B4B">
        <w:t>Betaalapparatuur</w:t>
      </w:r>
      <w:bookmarkEnd w:id="265"/>
      <w:bookmarkEnd w:id="266"/>
      <w:bookmarkEnd w:id="267"/>
      <w:bookmarkEnd w:id="268"/>
    </w:p>
    <w:p w:rsidR="00216DB5" w:rsidP="00216DB5" w:rsidRDefault="00216DB5" w14:paraId="05983993" w14:textId="77777777">
      <w:pPr>
        <w:pStyle w:val="Heading3"/>
      </w:pPr>
      <w:bookmarkStart w:name="_Toc404028031" w:id="269"/>
      <w:bookmarkStart w:name="_Ref407026439" w:id="270"/>
      <w:bookmarkStart w:name="_Toc487106588" w:id="271"/>
      <w:bookmarkStart w:name="_Toc503949244" w:id="272"/>
      <w:bookmarkStart w:name="_Toc37273670" w:id="273"/>
      <w:bookmarkStart w:name="_Ref57626086" w:id="274"/>
      <w:bookmarkStart w:name="_Toc134085909" w:id="275"/>
      <w:bookmarkStart w:name="_Toc136438173" w:id="276"/>
      <w:r w:rsidRPr="00795B4B">
        <w:t xml:space="preserve">Elektronische betalingen via </w:t>
      </w:r>
      <w:bookmarkEnd w:id="269"/>
      <w:bookmarkEnd w:id="270"/>
      <w:bookmarkEnd w:id="271"/>
      <w:bookmarkEnd w:id="272"/>
      <w:bookmarkEnd w:id="273"/>
      <w:bookmarkEnd w:id="274"/>
      <w:r>
        <w:t>uitritten</w:t>
      </w:r>
      <w:bookmarkEnd w:id="275"/>
      <w:bookmarkEnd w:id="276"/>
    </w:p>
    <w:p w:rsidRPr="00656F60" w:rsidR="006D660F" w:rsidP="006D660F" w:rsidRDefault="006D660F" w14:paraId="30DD00A0" w14:textId="77777777">
      <w:pPr>
        <w:pStyle w:val="ListNumber"/>
        <w:rPr>
          <w:lang w:val="en-US"/>
        </w:rPr>
      </w:pPr>
      <w:bookmarkStart w:name="_Ref34664358" w:id="277"/>
      <w:r w:rsidRPr="00795B4B">
        <w:t xml:space="preserve">De Betaalunits voor girale betalingen </w:t>
      </w:r>
      <w:r>
        <w:t>moeten</w:t>
      </w:r>
      <w:r w:rsidRPr="00795B4B">
        <w:t xml:space="preserve"> beschikken over een geldig Payment Card Industry (PCI) certificaat. </w:t>
      </w:r>
      <w:bookmarkStart w:name="_Ref442370939" w:id="278"/>
      <w:r w:rsidRPr="00795B4B">
        <w:t xml:space="preserve">Voor Betaalunits die op de Nederlandse markt operationeel zijn gelden de security requirements zoals opgesteld door PCI SSC en CAS (Common Approval Scheme). </w:t>
      </w:r>
      <w:r w:rsidRPr="00656F60">
        <w:rPr>
          <w:lang w:val="en-US"/>
        </w:rPr>
        <w:t>Deze requirements zijn overgenomen door de European Payments Council (EPC) en gepubliceerd in haar VOLUME Book of Requirements (SEPA Cards Standardisation Volume - Book of Requirements</w:t>
      </w:r>
      <w:r w:rsidRPr="00795B4B">
        <w:rPr>
          <w:vertAlign w:val="superscript"/>
        </w:rPr>
        <w:footnoteReference w:id="10"/>
      </w:r>
      <w:r w:rsidRPr="00656F60">
        <w:rPr>
          <w:lang w:val="en-US"/>
        </w:rPr>
        <w:t>).</w:t>
      </w:r>
      <w:bookmarkEnd w:id="277"/>
      <w:bookmarkEnd w:id="278"/>
    </w:p>
    <w:p w:rsidRPr="00795B4B" w:rsidR="006D660F" w:rsidP="006D660F" w:rsidRDefault="006D660F" w14:paraId="296DBCF6" w14:textId="77777777">
      <w:pPr>
        <w:pStyle w:val="ListNumber"/>
      </w:pPr>
      <w:r w:rsidRPr="00795B4B">
        <w:t xml:space="preserve">De Betaalunits </w:t>
      </w:r>
      <w:r>
        <w:t>moeten</w:t>
      </w:r>
      <w:r w:rsidRPr="00795B4B">
        <w:t xml:space="preserve"> gedurende minimaal een periode van 10 jaar na Acceptatie voldoen aan de van toepassing zijnde requirements zoals opgesteld en geaccordeerd door Payments Card Industry-Security Standards Council (PCI-SSC) en de EPC.</w:t>
      </w:r>
      <w:r>
        <w:t xml:space="preserve"> </w:t>
      </w:r>
      <w:r w:rsidRPr="00795B4B">
        <w:t>Opdrachtnemer toont dit aan – bij Inschrijving - op een van de twee hieronder aangegeven wijzen:</w:t>
      </w:r>
    </w:p>
    <w:p w:rsidRPr="00795B4B" w:rsidR="006D660F" w:rsidP="006D660F" w:rsidRDefault="006D660F" w14:paraId="71F7041A" w14:textId="77777777">
      <w:pPr>
        <w:pStyle w:val="ListNumber2"/>
      </w:pPr>
      <w:r>
        <w:t>E</w:t>
      </w:r>
      <w:r w:rsidRPr="00795B4B">
        <w:t>en vermelding als geregistreerde betaalautomaat bij Betaalvereniging Nederland, zoals gepubliceerd op de website van de Betaalvereniging Nederland (</w:t>
      </w:r>
      <w:hyperlink r:id="rId26">
        <w:r w:rsidRPr="5D593D53">
          <w:rPr>
            <w:color w:val="0000FF"/>
            <w:u w:val="single"/>
          </w:rPr>
          <w:t>https://www.betaalvereniging.nl/veiligheid/registratie-betaalautomaten/geregistreerde-betaalautomaten/</w:t>
        </w:r>
      </w:hyperlink>
      <w:r w:rsidRPr="00795B4B">
        <w:t>), waarbij uitgangspunt is dat de betreffende Betaalunit op moment van het indienen van de Inschrijving een vermelding heeft;</w:t>
      </w:r>
    </w:p>
    <w:p w:rsidRPr="00795B4B" w:rsidR="006D660F" w:rsidP="006D660F" w:rsidRDefault="006D660F" w14:paraId="2C655860" w14:textId="77777777">
      <w:pPr>
        <w:pStyle w:val="ListNumber2"/>
      </w:pPr>
      <w:r>
        <w:t>A</w:t>
      </w:r>
      <w:r w:rsidRPr="00795B4B">
        <w:t>anleveren van een op de Betaalunit betrekking hebbend PCI certificaat plus inzage in de onderliggende evaluatierapporten.</w:t>
      </w:r>
    </w:p>
    <w:p w:rsidRPr="00795B4B" w:rsidR="006D660F" w:rsidP="006D660F" w:rsidRDefault="006D660F" w14:paraId="46FC2953" w14:textId="77777777">
      <w:pPr>
        <w:pStyle w:val="ListNumber"/>
      </w:pPr>
      <w:r w:rsidRPr="00795B4B">
        <w:t>Opdrachtnemer zal Opdrachtgever actief schriftelijk informeren zodra er wijzigingen optreden in de geldigheid van eventuele Betaalunit-certificaten, voorzien van de maatregelen die Opdrachtnemer neemt om de probleemloze betalingsafhandelingen te blijven garanderen.</w:t>
      </w:r>
    </w:p>
    <w:p w:rsidRPr="00795B4B" w:rsidR="006D660F" w:rsidP="006D660F" w:rsidRDefault="006D660F" w14:paraId="52CA35CF" w14:textId="77777777">
      <w:pPr>
        <w:pStyle w:val="ListNumber"/>
      </w:pPr>
      <w:r w:rsidRPr="00795B4B">
        <w:t xml:space="preserve">Indien de PCI certificering vereist is voor andere units die betaal-ID’s (zoals bankpassen) uitlezen, dan </w:t>
      </w:r>
      <w:r>
        <w:t>moet</w:t>
      </w:r>
      <w:r w:rsidRPr="00795B4B">
        <w:t xml:space="preserve"> Opdrachtnemer voor deze goedkeuring zorgen.</w:t>
      </w:r>
    </w:p>
    <w:p w:rsidRPr="00795B4B" w:rsidR="006D660F" w:rsidP="006D660F" w:rsidRDefault="006D660F" w14:paraId="327F2C2E" w14:textId="3CE4B3C7">
      <w:pPr>
        <w:pStyle w:val="ListNumber"/>
      </w:pPr>
      <w:r w:rsidRPr="00795B4B">
        <w:t xml:space="preserve">De Betaalunit voldoet aan relevante Europese veiligheidsstandaarden zoals afgesproken voor SEPA. Voor de betreffende Betaalunit </w:t>
      </w:r>
      <w:r>
        <w:t>moet</w:t>
      </w:r>
      <w:r w:rsidRPr="00795B4B">
        <w:t xml:space="preserve"> de certificering geregeld zijn conform eis </w:t>
      </w:r>
      <w:r w:rsidRPr="00795B4B">
        <w:fldChar w:fldCharType="begin"/>
      </w:r>
      <w:r w:rsidRPr="00795B4B">
        <w:instrText xml:space="preserve"> REF _Ref34664358 \r \h  \* MERGEFORMAT </w:instrText>
      </w:r>
      <w:r w:rsidRPr="00795B4B">
        <w:fldChar w:fldCharType="separate"/>
      </w:r>
      <w:ins w:author="Arno Hoevink" w:date="2023-07-03T14:48:00Z" w:id="279">
        <w:r w:rsidR="00E27B38">
          <w:t>144</w:t>
        </w:r>
      </w:ins>
      <w:del w:author="Arno Hoevink" w:date="2023-07-03T14:48:00Z" w:id="280">
        <w:r w:rsidDel="00E27B38" w:rsidR="00354634">
          <w:delText>145</w:delText>
        </w:r>
      </w:del>
      <w:r w:rsidRPr="00795B4B">
        <w:fldChar w:fldCharType="end"/>
      </w:r>
      <w:r w:rsidRPr="00795B4B">
        <w:t xml:space="preserve"> van dit PvE.</w:t>
      </w:r>
    </w:p>
    <w:p w:rsidRPr="00795B4B" w:rsidR="006D660F" w:rsidP="006D660F" w:rsidRDefault="006D660F" w14:paraId="53CE9C5A" w14:textId="77777777">
      <w:pPr>
        <w:pStyle w:val="ListNumber"/>
      </w:pPr>
      <w:r w:rsidRPr="00795B4B">
        <w:t xml:space="preserve">Alle bijbehorende elektronische betaalmiddelen </w:t>
      </w:r>
      <w:r>
        <w:t>moeten</w:t>
      </w:r>
      <w:r w:rsidRPr="00795B4B">
        <w:t xml:space="preserve"> in één Betaalunit aangeboden kunnen worden, waarbij deze betaalmiddelen niet in de betaalautomaat mogen verdwijnen, maar te allen tijde kunnen worden verwijderd door de Parkeerder. NFC-betalingen (tap&amp;go/contactloos betalen) </w:t>
      </w:r>
      <w:r>
        <w:t>moeten</w:t>
      </w:r>
      <w:r w:rsidRPr="00795B4B">
        <w:t xml:space="preserve"> standaard geaccepteerd en verwerkt kunnen worden, dit mag via een separate – als zodanig duidelijk herkenbare – NFC-kaartlezer welke onderdeel is van de Betaalunit.</w:t>
      </w:r>
    </w:p>
    <w:p w:rsidRPr="00795B4B" w:rsidR="006D660F" w:rsidP="006D660F" w:rsidRDefault="006D660F" w14:paraId="38511903" w14:textId="77777777">
      <w:pPr>
        <w:pStyle w:val="ListNumber"/>
      </w:pPr>
      <w:bookmarkStart w:name="_Ref280976465" w:id="281"/>
      <w:r w:rsidRPr="00795B4B">
        <w:t>Opdrachtgever wil Maestro, V PAY en de meest gebruikte creditcards</w:t>
      </w:r>
      <w:r w:rsidRPr="00795B4B">
        <w:rPr>
          <w:rStyle w:val="FootnoteReference"/>
          <w:rFonts w:cs="Arial"/>
          <w:sz w:val="20"/>
          <w:szCs w:val="20"/>
        </w:rPr>
        <w:footnoteReference w:id="11"/>
      </w:r>
      <w:r w:rsidRPr="00795B4B">
        <w:t xml:space="preserve"> kunnen accepteren. Opdrachtgever verzorgt de contracten met de acquirers in overleg met de Opdrachtnemer. Opdrachtgever is vrij in het kiezen van een acquirer en wil minimaal kunnen kiezen uit alle binnen Nederland opererende acquirers die werken met het CTAP10 protocol tussen Betaalunit en processing host.</w:t>
      </w:r>
      <w:bookmarkEnd w:id="281"/>
    </w:p>
    <w:p w:rsidRPr="006D660F" w:rsidR="001150C5" w:rsidP="006D660F" w:rsidRDefault="006D660F" w14:paraId="3B3B399F" w14:textId="3A36DBE0">
      <w:pPr>
        <w:pStyle w:val="ListNumber"/>
        <w:rPr>
          <w:rFonts w:cs="Arial"/>
        </w:rPr>
      </w:pPr>
      <w:bookmarkStart w:name="_Ref515035799" w:id="282"/>
      <w:r w:rsidRPr="00795B4B">
        <w:t xml:space="preserve">Binnen het PMS en PA kunnen creditcardgegevens verwerkt worden. De gezamenlijke creditcardbedrijven (Payment Card Industry) hebben eisen opgesteld aan bedrijven die creditcardgegevens verwerken. Deze eisen zijn gebundeld in een beveiligingsstandaard, genaamd PCI-DSS (Payment Card Industry – Data Security Standard). Bedrijven die creditcardgegevens opslaan, gegevens en betalingen verwerken of verzenden zijn verplicht de regels in deze standaard na te leven. </w:t>
      </w:r>
      <w:bookmarkEnd w:id="282"/>
      <w:r w:rsidRPr="00795B4B">
        <w:t xml:space="preserve">Alle door Opdrachtnemer en/of diens leverancier geleverde Betaalunits </w:t>
      </w:r>
      <w:r>
        <w:t>moeten</w:t>
      </w:r>
      <w:r w:rsidRPr="00795B4B">
        <w:t xml:space="preserve"> onder PCI regels goedgekeurde zogenaamde “Pin Transaction Security” (PTS) devices zijn. </w:t>
      </w:r>
      <w:r>
        <w:t xml:space="preserve">Dit moet Opdrachtgever kunnen controleren op de site: </w:t>
      </w:r>
      <w:hyperlink r:id="rId27">
        <w:r w:rsidRPr="28AFCA99">
          <w:rPr>
            <w:rStyle w:val="Hyperlink"/>
            <w:rFonts w:cs="Arial"/>
          </w:rPr>
          <w:t>https://www.pcisecuritystandards.org/assessors_and_solutions/pin_transaction_devices</w:t>
        </w:r>
        <w:r w:rsidRPr="28AFCA99" w:rsidR="4FB3CFBD">
          <w:rPr>
            <w:rStyle w:val="Hyperlink"/>
            <w:rFonts w:cs="Arial"/>
          </w:rPr>
          <w:t>.</w:t>
        </w:r>
      </w:hyperlink>
    </w:p>
    <w:p w:rsidR="00D665C8" w:rsidP="00D665C8" w:rsidRDefault="00D665C8" w14:paraId="71C902E6" w14:textId="224AC681">
      <w:pPr>
        <w:pStyle w:val="Heading2"/>
        <w:ind w:left="567" w:hanging="567"/>
      </w:pPr>
      <w:bookmarkStart w:name="_Toc487106590" w:id="283"/>
      <w:bookmarkStart w:name="_Toc503949246" w:id="284"/>
      <w:bookmarkStart w:name="_Toc37273671" w:id="285"/>
      <w:bookmarkStart w:name="_Toc134085910" w:id="286"/>
      <w:r>
        <w:t xml:space="preserve"> </w:t>
      </w:r>
      <w:bookmarkStart w:name="_Toc136438174" w:id="287"/>
      <w:r w:rsidRPr="00795B4B">
        <w:t>In- en uitritten</w:t>
      </w:r>
      <w:bookmarkEnd w:id="283"/>
      <w:bookmarkEnd w:id="284"/>
      <w:bookmarkEnd w:id="285"/>
      <w:bookmarkEnd w:id="286"/>
      <w:bookmarkEnd w:id="287"/>
    </w:p>
    <w:p w:rsidR="00912544" w:rsidP="00912544" w:rsidRDefault="00912544" w14:paraId="6B810347" w14:textId="77777777">
      <w:pPr>
        <w:pStyle w:val="ListNumber"/>
      </w:pPr>
      <w:r w:rsidRPr="00795B4B">
        <w:t xml:space="preserve">Het gebruik van de in- en uitritten wordt volledig geautomatiseerd verzorgd door in-, uitritterminals en slagbomen. De door Opdrachtnemer te leveren slagbomen moeten elk afzonderlijk door de in- en uitritterminals aangestuurd worden. </w:t>
      </w:r>
    </w:p>
    <w:p w:rsidRPr="00795B4B" w:rsidR="00912544" w:rsidP="00912544" w:rsidRDefault="00912544" w14:paraId="4F67A0FF" w14:textId="77777777">
      <w:pPr>
        <w:pStyle w:val="ListNumber"/>
      </w:pPr>
      <w:r>
        <w:t>Opdrachtgever heeft besloten gebruik te willen maken van een ticketless systeem, bij de uitritten moet gebruik gemaakt kunnen worden van kortingskaarten.</w:t>
      </w:r>
    </w:p>
    <w:p w:rsidR="00877C99" w:rsidP="00877C99" w:rsidRDefault="00877C99" w14:paraId="0DF15F22" w14:textId="77777777">
      <w:pPr>
        <w:pStyle w:val="Heading3"/>
      </w:pPr>
      <w:bookmarkStart w:name="_Toc304787249" w:id="288"/>
      <w:bookmarkStart w:name="_Toc312308899" w:id="289"/>
      <w:bookmarkStart w:name="_Toc326767724" w:id="290"/>
      <w:bookmarkStart w:name="_Toc368315509" w:id="291"/>
      <w:bookmarkStart w:name="_Toc487106593" w:id="292"/>
      <w:bookmarkStart w:name="_Toc503949249" w:id="293"/>
      <w:bookmarkStart w:name="_Toc37273674" w:id="294"/>
      <w:bookmarkStart w:name="_Toc134085911" w:id="295"/>
      <w:bookmarkStart w:name="_Toc136438175" w:id="296"/>
      <w:r>
        <w:t>I</w:t>
      </w:r>
      <w:r w:rsidRPr="00795B4B">
        <w:t>n- en uitritterminals</w:t>
      </w:r>
      <w:bookmarkEnd w:id="288"/>
      <w:bookmarkEnd w:id="289"/>
      <w:bookmarkEnd w:id="290"/>
      <w:bookmarkEnd w:id="291"/>
      <w:bookmarkEnd w:id="292"/>
      <w:bookmarkEnd w:id="293"/>
      <w:bookmarkEnd w:id="294"/>
      <w:bookmarkEnd w:id="295"/>
      <w:bookmarkEnd w:id="296"/>
    </w:p>
    <w:p w:rsidR="007F6BAA" w:rsidP="007F6BAA" w:rsidRDefault="007F6BAA" w14:paraId="2C1863E7" w14:textId="77777777">
      <w:pPr>
        <w:pStyle w:val="ListNumber"/>
      </w:pPr>
      <w:r w:rsidRPr="00795B4B">
        <w:t xml:space="preserve">Elke inritterminal is </w:t>
      </w:r>
      <w:r>
        <w:t>(tenzij anders is aangegeven in het Prijsformulier)</w:t>
      </w:r>
      <w:r w:rsidRPr="00795B4B">
        <w:t xml:space="preserve"> standaard uitgerust met</w:t>
      </w:r>
      <w:r>
        <w:t>:</w:t>
      </w:r>
    </w:p>
    <w:p w:rsidR="007F6BAA" w:rsidP="007F6BAA" w:rsidRDefault="007F6BAA" w14:paraId="3EBD72A7" w14:textId="77777777">
      <w:pPr>
        <w:pStyle w:val="ListNumber2"/>
      </w:pPr>
      <w:r>
        <w:t>E</w:t>
      </w:r>
      <w:r w:rsidRPr="00795B4B">
        <w:t>en kleuren display</w:t>
      </w:r>
      <w:r>
        <w:t>;</w:t>
      </w:r>
    </w:p>
    <w:p w:rsidR="007F6BAA" w:rsidP="007F6BAA" w:rsidRDefault="007F6BAA" w14:paraId="04E4536D" w14:textId="77777777">
      <w:pPr>
        <w:pStyle w:val="ListNumber2"/>
      </w:pPr>
      <w:r>
        <w:t>E</w:t>
      </w:r>
      <w:r w:rsidRPr="00795B4B">
        <w:t>en lezer ten behoeve van het lezen van elk ParkeerID</w:t>
      </w:r>
      <w:r>
        <w:t>;</w:t>
      </w:r>
    </w:p>
    <w:p w:rsidRPr="00E87ECE" w:rsidR="007F6BAA" w:rsidP="007F6BAA" w:rsidRDefault="007F6BAA" w14:paraId="46613F82" w14:textId="77777777">
      <w:pPr>
        <w:pStyle w:val="ListNumber2"/>
      </w:pPr>
      <w:r>
        <w:t>E</w:t>
      </w:r>
      <w:r w:rsidRPr="00E87ECE">
        <w:t>en intercom</w:t>
      </w:r>
      <w:r>
        <w:t>post</w:t>
      </w:r>
      <w:r w:rsidRPr="00E87ECE">
        <w:t xml:space="preserve"> (spreek- luisterverbinding) </w:t>
      </w:r>
      <w:r>
        <w:t xml:space="preserve">verbonden </w:t>
      </w:r>
      <w:r w:rsidRPr="00E87ECE">
        <w:t>met de intercomserver</w:t>
      </w:r>
      <w:r>
        <w:t>;</w:t>
      </w:r>
    </w:p>
    <w:p w:rsidR="007F6BAA" w:rsidP="007F6BAA" w:rsidRDefault="007F6BAA" w14:paraId="1BCE3FF0" w14:textId="77777777">
      <w:pPr>
        <w:pStyle w:val="ListNumber"/>
      </w:pPr>
      <w:r w:rsidRPr="00795B4B">
        <w:t>Een in- of uitritterminal wordt geactiveerd wanneer een voertuig op de bij deze in- of uitritterminal horende lus rijdt.</w:t>
      </w:r>
    </w:p>
    <w:p w:rsidRPr="00795B4B" w:rsidR="007F6BAA" w:rsidP="007F6BAA" w:rsidRDefault="007F6BAA" w14:paraId="52778845" w14:textId="77777777">
      <w:pPr>
        <w:pStyle w:val="ListNumber"/>
      </w:pPr>
      <w:r w:rsidRPr="00795B4B">
        <w:t>Alle richtinggevoelige detectielussen</w:t>
      </w:r>
      <w:r w:rsidRPr="00795B4B">
        <w:rPr>
          <w:vertAlign w:val="superscript"/>
        </w:rPr>
        <w:footnoteReference w:id="12"/>
      </w:r>
      <w:r w:rsidRPr="00795B4B">
        <w:t xml:space="preserve"> zorgen voor een activering van de inritterminal en de aansturing van de slagbomen. </w:t>
      </w:r>
    </w:p>
    <w:p w:rsidRPr="00795B4B" w:rsidR="007F6BAA" w:rsidP="007F6BAA" w:rsidRDefault="007F6BAA" w14:paraId="4EB38DBE" w14:textId="77777777">
      <w:pPr>
        <w:pStyle w:val="ListNumber"/>
      </w:pPr>
      <w:r w:rsidRPr="00795B4B">
        <w:t>De in- en uitritten zijn voorzien van een thermostaat gestuurd verwarmingselement welke vrij instelbaar is.</w:t>
      </w:r>
    </w:p>
    <w:p w:rsidRPr="00795B4B" w:rsidR="007F6BAA" w:rsidP="007F6BAA" w:rsidRDefault="007F6BAA" w14:paraId="59518139" w14:textId="77777777">
      <w:pPr>
        <w:pStyle w:val="ListNumber"/>
      </w:pPr>
      <w:r w:rsidRPr="00795B4B">
        <w:t xml:space="preserve">De intercomknop moet zo zijn aangebracht dat ongewenst of onnodig gebruik wordt voorkomen, waarbij gedacht kan worden aan een afgeschermde knop of een knop die pas na </w:t>
      </w:r>
      <w:r w:rsidRPr="00795B4B">
        <w:t xml:space="preserve">enkele (vrij instelbaar aantal) seconden een signaal doorgeeft. De intercom </w:t>
      </w:r>
      <w:r>
        <w:t>moet</w:t>
      </w:r>
      <w:r w:rsidRPr="00795B4B">
        <w:t xml:space="preserve"> onafhankelijk van voertuigdetectie geactiveerd kunnen worden. </w:t>
      </w:r>
    </w:p>
    <w:p w:rsidRPr="00877C99" w:rsidR="00877C99" w:rsidP="00877C99" w:rsidRDefault="00877C99" w14:paraId="1A4F660A" w14:textId="77777777"/>
    <w:p w:rsidR="00665559" w:rsidP="00665559" w:rsidRDefault="00665559" w14:paraId="4C9D3BF2" w14:textId="77777777">
      <w:pPr>
        <w:pStyle w:val="Heading3"/>
      </w:pPr>
      <w:bookmarkStart w:name="_Toc134085912" w:id="297"/>
      <w:bookmarkStart w:name="_Toc136438176" w:id="298"/>
      <w:r>
        <w:t>S</w:t>
      </w:r>
      <w:r w:rsidRPr="00795B4B">
        <w:t>lagboominstallaties</w:t>
      </w:r>
      <w:bookmarkEnd w:id="297"/>
      <w:bookmarkEnd w:id="298"/>
    </w:p>
    <w:p w:rsidR="001B11BD" w:rsidP="001B11BD" w:rsidRDefault="001B11BD" w14:paraId="2751A2A1" w14:textId="77777777">
      <w:pPr>
        <w:pStyle w:val="ListNumber"/>
      </w:pPr>
      <w:r w:rsidRPr="00795B4B">
        <w:t xml:space="preserve">De toegepaste slagboomterminals </w:t>
      </w:r>
      <w:r>
        <w:t xml:space="preserve">bij de parkeerterreinen P2 en P3 </w:t>
      </w:r>
      <w:r w:rsidRPr="00795B4B">
        <w:t>bestaan uit zware slagbomen</w:t>
      </w:r>
      <w:r w:rsidRPr="00795B4B">
        <w:rPr>
          <w:rStyle w:val="FootnoteReference"/>
          <w:rFonts w:cs="Arial"/>
          <w:sz w:val="20"/>
          <w:szCs w:val="20"/>
        </w:rPr>
        <w:footnoteReference w:id="13"/>
      </w:r>
      <w:r w:rsidRPr="00795B4B">
        <w:t xml:space="preserve"> </w:t>
      </w:r>
      <w:r>
        <w:t xml:space="preserve">met V-arm </w:t>
      </w:r>
      <w:r w:rsidRPr="00795B4B">
        <w:t>welke neerdalen in een vangpaal voorzien van pen of magnetische vergrendeling.</w:t>
      </w:r>
    </w:p>
    <w:p w:rsidRPr="00795B4B" w:rsidR="001B11BD" w:rsidP="001B11BD" w:rsidRDefault="001B11BD" w14:paraId="01D8D169" w14:textId="77777777">
      <w:pPr>
        <w:pStyle w:val="ListNumber"/>
      </w:pPr>
      <w:r>
        <w:t>De toegepaste slagboomterminals bij de parkeergarage P1 bestaan uit slagbomen met een knik-arm.</w:t>
      </w:r>
    </w:p>
    <w:p w:rsidR="001B11BD" w:rsidP="001B11BD" w:rsidRDefault="001B11BD" w14:paraId="75E6513A" w14:textId="77777777">
      <w:pPr>
        <w:pStyle w:val="ListNumber"/>
      </w:pPr>
      <w:r>
        <w:t xml:space="preserve">De lengte van de slagboom is afgesteld op de beschikbare doorrijbaanbreedte en beschikbare hoogte en maakt misbruik van de rijbaan niet mogelijk. </w:t>
      </w:r>
    </w:p>
    <w:p w:rsidRPr="00795B4B" w:rsidR="001B11BD" w:rsidP="001B11BD" w:rsidRDefault="001B11BD" w14:paraId="1FC72519" w14:textId="77777777">
      <w:pPr>
        <w:pStyle w:val="ListNumber"/>
      </w:pPr>
      <w:r w:rsidRPr="00795B4B">
        <w:t>De slagbomen zijn vandalisme bestendi</w:t>
      </w:r>
      <w:r>
        <w:t>g</w:t>
      </w:r>
      <w:r w:rsidRPr="00795B4B">
        <w:t>.</w:t>
      </w:r>
    </w:p>
    <w:p w:rsidR="001B11BD" w:rsidP="001B11BD" w:rsidRDefault="001B11BD" w14:paraId="35E6E069" w14:textId="77777777">
      <w:pPr>
        <w:pStyle w:val="ListNumber"/>
      </w:pPr>
      <w:r w:rsidRPr="00795B4B">
        <w:t>De slagboomterminal is uitgerust met een mechanische of elektronische overbelasting beveiliging.</w:t>
      </w:r>
    </w:p>
    <w:p w:rsidRPr="00795B4B" w:rsidR="001B11BD" w:rsidP="001B11BD" w:rsidRDefault="001B11BD" w14:paraId="753BFC0D" w14:textId="77777777">
      <w:pPr>
        <w:pStyle w:val="ListNumber"/>
      </w:pPr>
      <w:r w:rsidRPr="00795B4B">
        <w:t>Slagbomen sluiten automatisch indien ze lang</w:t>
      </w:r>
      <w:r>
        <w:t>er dan een instelbare periode</w:t>
      </w:r>
      <w:r w:rsidRPr="00795B4B">
        <w:t xml:space="preserve"> open staan. </w:t>
      </w:r>
    </w:p>
    <w:p w:rsidRPr="00795B4B" w:rsidR="001B11BD" w:rsidP="001B11BD" w:rsidRDefault="001B11BD" w14:paraId="19416BBF" w14:textId="77777777">
      <w:pPr>
        <w:pStyle w:val="ListNumber"/>
      </w:pPr>
      <w:r w:rsidRPr="00795B4B">
        <w:t>De slagbomen zijn beveiligd met obstakeldetectie waardoor slagbomen niet op bijvoorbeeld auto’s kunnen komen.</w:t>
      </w:r>
    </w:p>
    <w:p w:rsidRPr="00795B4B" w:rsidR="001B11BD" w:rsidP="001B11BD" w:rsidRDefault="001B11BD" w14:paraId="7DCF3CF3" w14:textId="77777777">
      <w:pPr>
        <w:pStyle w:val="ListNumber"/>
      </w:pPr>
      <w:r w:rsidRPr="00795B4B">
        <w:t>De slagbomen zijn voorzien van een snelheidsregelaar waarmee de bewegingssnelheid van de slagboom bij het begin van de beweging om open of dicht te gaan hoger is dan aan het einde van deze beweging.</w:t>
      </w:r>
    </w:p>
    <w:p w:rsidRPr="00795B4B" w:rsidR="001B11BD" w:rsidP="001B11BD" w:rsidRDefault="001B11BD" w14:paraId="126229D2" w14:textId="77777777">
      <w:pPr>
        <w:pStyle w:val="ListNumber"/>
      </w:pPr>
      <w:r w:rsidRPr="00795B4B">
        <w:t>De slagboomterminal is voorzien van een automatische ontgrendeling van de slagboom bij stroomuitval, zodat deze manueel geopend kan worden. Opdrachtnemer sluit een UPS aan op de slagboomterminal</w:t>
      </w:r>
      <w:r>
        <w:t xml:space="preserve"> indien dit noodzakelijk is</w:t>
      </w:r>
      <w:r w:rsidRPr="00795B4B">
        <w:t>.</w:t>
      </w:r>
    </w:p>
    <w:p w:rsidRPr="00795B4B" w:rsidR="001B11BD" w:rsidP="001B11BD" w:rsidRDefault="001B11BD" w14:paraId="5AEB145C" w14:textId="77777777">
      <w:pPr>
        <w:pStyle w:val="ListNumber"/>
      </w:pPr>
      <w:bookmarkStart w:name="_Ref57627558" w:id="299"/>
      <w:r w:rsidRPr="00795B4B">
        <w:t>Binnen het PMS moeten de volgende meldingen gelogd worden en zichtbaar zijn ten aanzien van de slagboomterminals:</w:t>
      </w:r>
      <w:bookmarkEnd w:id="299"/>
    </w:p>
    <w:p w:rsidRPr="00795B4B" w:rsidR="001B11BD" w:rsidP="001B11BD" w:rsidRDefault="001B11BD" w14:paraId="0778FAAC" w14:textId="77777777">
      <w:pPr>
        <w:pStyle w:val="ListNumber2"/>
      </w:pPr>
      <w:r w:rsidRPr="00795B4B">
        <w:t>Alarmmelding bij het openen en sluiten van de terminalkast;</w:t>
      </w:r>
    </w:p>
    <w:p w:rsidRPr="00795B4B" w:rsidR="001B11BD" w:rsidP="001B11BD" w:rsidRDefault="001B11BD" w14:paraId="47354584" w14:textId="77777777">
      <w:pPr>
        <w:pStyle w:val="ListNumber2"/>
      </w:pPr>
      <w:r w:rsidRPr="00795B4B">
        <w:t>Thermische beveiliging;</w:t>
      </w:r>
    </w:p>
    <w:p w:rsidRPr="00795B4B" w:rsidR="001B11BD" w:rsidP="001B11BD" w:rsidRDefault="001B11BD" w14:paraId="61B8B929" w14:textId="77777777">
      <w:pPr>
        <w:pStyle w:val="ListNumber2"/>
      </w:pPr>
      <w:r w:rsidRPr="00795B4B">
        <w:t>Slagboom te lang open;</w:t>
      </w:r>
    </w:p>
    <w:p w:rsidRPr="00795B4B" w:rsidR="001B11BD" w:rsidP="001B11BD" w:rsidRDefault="001B11BD" w14:paraId="06A43C6E" w14:textId="77777777">
      <w:pPr>
        <w:pStyle w:val="ListNumber2"/>
      </w:pPr>
      <w:r w:rsidRPr="00795B4B">
        <w:t>Object (auto) onder slagboom;</w:t>
      </w:r>
    </w:p>
    <w:p w:rsidRPr="00795B4B" w:rsidR="001B11BD" w:rsidP="001B11BD" w:rsidRDefault="001B11BD" w14:paraId="65AEF5F7" w14:textId="77777777">
      <w:pPr>
        <w:pStyle w:val="ListNumber2"/>
      </w:pPr>
      <w:r w:rsidRPr="00795B4B">
        <w:t>Boombreuk;</w:t>
      </w:r>
    </w:p>
    <w:p w:rsidRPr="00795B4B" w:rsidR="001B11BD" w:rsidP="001B11BD" w:rsidRDefault="001B11BD" w14:paraId="041EF2CE" w14:textId="77777777">
      <w:pPr>
        <w:pStyle w:val="ListNumber2"/>
      </w:pPr>
      <w:r w:rsidRPr="00795B4B">
        <w:t>Slagboom wordt opgetild;</w:t>
      </w:r>
    </w:p>
    <w:p w:rsidRPr="00795B4B" w:rsidR="001B11BD" w:rsidP="001B11BD" w:rsidRDefault="001B11BD" w14:paraId="325575CB" w14:textId="77777777">
      <w:pPr>
        <w:pStyle w:val="ListNumber2"/>
      </w:pPr>
      <w:r w:rsidRPr="00795B4B">
        <w:t>Bumper rijden/treintje rijden;</w:t>
      </w:r>
    </w:p>
    <w:p w:rsidRPr="00665559" w:rsidR="00665559" w:rsidP="001B11BD" w:rsidRDefault="001B11BD" w14:paraId="737FD0FE" w14:textId="7A907499">
      <w:pPr>
        <w:pStyle w:val="ListNumber2"/>
      </w:pPr>
      <w:r w:rsidRPr="00795B4B">
        <w:t>Meldingen van handbediening</w:t>
      </w:r>
      <w:r>
        <w:t>.</w:t>
      </w:r>
    </w:p>
    <w:p w:rsidR="003C048A" w:rsidP="003C048A" w:rsidRDefault="003C048A" w14:paraId="3F1C02D4" w14:textId="77777777">
      <w:pPr>
        <w:pStyle w:val="Heading3"/>
      </w:pPr>
      <w:bookmarkStart w:name="_Toc34033197" w:id="300"/>
      <w:bookmarkStart w:name="_Toc37156547" w:id="301"/>
      <w:bookmarkStart w:name="_Toc503949253" w:id="302"/>
      <w:bookmarkStart w:name="_Toc134085913" w:id="303"/>
      <w:bookmarkStart w:name="_Toc136438177" w:id="304"/>
      <w:r w:rsidRPr="00294F93">
        <w:t>Speedgates</w:t>
      </w:r>
      <w:bookmarkEnd w:id="300"/>
      <w:bookmarkEnd w:id="301"/>
      <w:bookmarkEnd w:id="302"/>
      <w:bookmarkEnd w:id="303"/>
      <w:bookmarkEnd w:id="304"/>
    </w:p>
    <w:p w:rsidR="002975E4" w:rsidP="002975E4" w:rsidRDefault="002975E4" w14:paraId="3C2C92D4" w14:textId="2C58B4A1">
      <w:pPr>
        <w:pStyle w:val="ListNumber"/>
        <w:numPr>
          <w:ilvl w:val="0"/>
          <w:numId w:val="0"/>
        </w:numPr>
        <w:ind w:left="340" w:hanging="340"/>
      </w:pPr>
      <w:r w:rsidRPr="28AFCA99">
        <w:rPr>
          <w:rFonts w:eastAsiaTheme="minorEastAsia"/>
        </w:rPr>
        <w:t>De Parkeergarage P1 is voorzien van speedgates. Deze speedgates zijn onderdeel van de Opdracht.</w:t>
      </w:r>
      <w:r>
        <w:t xml:space="preserve"> </w:t>
      </w:r>
    </w:p>
    <w:p w:rsidRPr="0069381B" w:rsidR="002975E4" w:rsidP="002975E4" w:rsidRDefault="002975E4" w14:paraId="1509AA35" w14:textId="77777777">
      <w:pPr>
        <w:pStyle w:val="ListNumber"/>
        <w:spacing w:line="392" w:lineRule="atLeast"/>
      </w:pPr>
      <w:r w:rsidRPr="0069381B">
        <w:t>De in- en uitritten voor voertuigen zijn afsluitbaar middels speedgates (vouwhekken). </w:t>
      </w:r>
    </w:p>
    <w:p w:rsidRPr="0069381B" w:rsidR="002975E4" w:rsidP="002975E4" w:rsidRDefault="002975E4" w14:paraId="2ED368E7" w14:textId="77777777">
      <w:pPr>
        <w:ind w:left="340"/>
      </w:pPr>
      <w:r w:rsidRPr="0069381B">
        <w:t>Toelichting:</w:t>
      </w:r>
      <w:r>
        <w:t xml:space="preserve"> </w:t>
      </w:r>
      <w:r>
        <w:tab/>
      </w:r>
      <w:r w:rsidRPr="0069381B">
        <w:t>Afsluit dient plaats te vinden middels 4 speedgates (inrit: 2 af te sluiten rijstroken; uitrit: 2 af te sluiten rijstroken) </w:t>
      </w:r>
    </w:p>
    <w:p w:rsidRPr="0069381B" w:rsidR="002975E4" w:rsidP="002975E4" w:rsidRDefault="002975E4" w14:paraId="7F6C41DA" w14:textId="77777777">
      <w:pPr>
        <w:pStyle w:val="ListNumber"/>
        <w:spacing w:line="392" w:lineRule="atLeast"/>
      </w:pPr>
      <w:r w:rsidRPr="0069381B">
        <w:t>De speedgates, in gesloten toestand, sluiten de in- en uitrit af voor voertuigen en voetgangers.</w:t>
      </w:r>
      <w:r>
        <w:t xml:space="preserve"> </w:t>
      </w:r>
      <w:r w:rsidRPr="0069381B">
        <w:t xml:space="preserve">Om </w:t>
      </w:r>
      <w:r>
        <w:t xml:space="preserve">de </w:t>
      </w:r>
      <w:r w:rsidRPr="0069381B">
        <w:t>Parkeervoorziening af te sluiten voor voetgangers dienen de speedgates middels hekwerken aangesloten te worden op het hoofdtrappenhuis en de gevel. </w:t>
      </w:r>
    </w:p>
    <w:p w:rsidRPr="0069381B" w:rsidR="002975E4" w:rsidP="002975E4" w:rsidRDefault="002975E4" w14:paraId="77274386" w14:textId="77777777">
      <w:pPr>
        <w:pStyle w:val="ListNumber"/>
        <w:spacing w:line="392" w:lineRule="atLeast"/>
      </w:pPr>
      <w:r w:rsidRPr="0069381B">
        <w:t>De inrit is onder een hoek gepositioneerd. Het naast elkaar plaatsen van de speedgates is niet toegestaan. Indien op eiland tussen rijstroken een hekwerk noodzakelijk is om de garage afsluitbaar te maken, maakt dit onderdeel uit van de opgave. </w:t>
      </w:r>
    </w:p>
    <w:p w:rsidRPr="0069381B" w:rsidR="002975E4" w:rsidP="002975E4" w:rsidRDefault="002975E4" w14:paraId="38566B49" w14:textId="77777777">
      <w:pPr>
        <w:pStyle w:val="ListNumber"/>
        <w:spacing w:line="392" w:lineRule="atLeast"/>
      </w:pPr>
      <w:r w:rsidRPr="0069381B">
        <w:t>De speedgates dienen geen belemmering te vormen voor het gebruik van de Parkeervoorziening. </w:t>
      </w:r>
      <w:r>
        <w:t>D</w:t>
      </w:r>
      <w:r w:rsidRPr="0069381B">
        <w:t>e positionering, vormgeving of het functioneren van de speedgates dient geen verstorend effect te hebben op de maximale in- of uitrijcapaciteit per uur.   </w:t>
      </w:r>
    </w:p>
    <w:p w:rsidRPr="0069381B" w:rsidR="002975E4" w:rsidP="002975E4" w:rsidRDefault="002975E4" w14:paraId="665E8FE2" w14:textId="77777777">
      <w:pPr>
        <w:pStyle w:val="ListNumber"/>
        <w:spacing w:line="392" w:lineRule="atLeast"/>
      </w:pPr>
      <w:r w:rsidRPr="0069381B">
        <w:t>De speedgates hebben een zo breed mogelijke netto rijbaanbreedte. De rijbaanbreedte per rijstrook bedraagt tenminste 2,50 waarbij de bewegende delen van de speedgate zich – in ingevouwen toestand – volledig boven het trottoir dan wel het eiland tussen de rijstroken, bevinden. Het trottoir en het eiland zijn uitgevoerd met een schuinaflopende opsluitband. Deze opsluitband wordt niet tot het trottoir dan wel het eiland tussen de rijstroken gerekend.  </w:t>
      </w:r>
    </w:p>
    <w:p w:rsidRPr="0069381B" w:rsidR="002975E4" w:rsidP="002975E4" w:rsidRDefault="002975E4" w14:paraId="54C2AC10" w14:textId="77777777">
      <w:pPr>
        <w:pStyle w:val="ListNumber"/>
        <w:spacing w:line="392" w:lineRule="atLeast"/>
      </w:pPr>
      <w:r w:rsidRPr="0069381B">
        <w:t>De minimale doorrijhoogte van de speedgates bedraagt 2,35 meter.  </w:t>
      </w:r>
    </w:p>
    <w:p w:rsidRPr="0069381B" w:rsidR="002975E4" w:rsidP="002975E4" w:rsidRDefault="002975E4" w14:paraId="4B4FCF48" w14:textId="77777777">
      <w:pPr>
        <w:pStyle w:val="ListNumber"/>
        <w:spacing w:line="392" w:lineRule="atLeast"/>
      </w:pPr>
      <w:r w:rsidRPr="0069381B">
        <w:t>Het openen van de speedgates geschiedt al dan niet in combinatie met een autorisatie van het PMS. Of in het geval van een calamiteit door het BMC/OAI. </w:t>
      </w:r>
    </w:p>
    <w:p w:rsidRPr="0069381B" w:rsidR="002975E4" w:rsidP="002975E4" w:rsidRDefault="002975E4" w14:paraId="4FCFE575" w14:textId="77777777">
      <w:pPr>
        <w:pStyle w:val="ListNumber"/>
        <w:spacing w:line="392" w:lineRule="atLeast"/>
      </w:pPr>
      <w:r w:rsidRPr="0069381B">
        <w:t>De speedgates vormen gelijk als slagbomen een integraal onderdeel van het PMS en PA en dienen als zodanig, en afzonderlijk van de werking van slagbomen, bedienbaar te zijn. Open en dicht sturen van de speedgates moet tevens mogelijk zijn op vooraf in te programmeren tijdvakken in combinatie met een tijdschakelaar. </w:t>
      </w:r>
      <w:r>
        <w:t>D</w:t>
      </w:r>
      <w:r w:rsidRPr="0069381B">
        <w:t>e in te programmeren tijdvakken dienen voor de in- en uitritten onafhankelijk van elkaar te kunnen zijn en per weekdag te kunnen verschillen </w:t>
      </w:r>
    </w:p>
    <w:p w:rsidRPr="0069381B" w:rsidR="002975E4" w:rsidP="002975E4" w:rsidRDefault="002975E4" w14:paraId="75A28D59" w14:textId="77777777">
      <w:pPr>
        <w:pStyle w:val="ListNumber"/>
        <w:spacing w:line="392" w:lineRule="atLeast"/>
      </w:pPr>
      <w:r w:rsidRPr="0069381B">
        <w:t>De speedgates zijn voorzien van: </w:t>
      </w:r>
    </w:p>
    <w:p w:rsidRPr="0069381B" w:rsidR="002975E4" w:rsidP="002975E4" w:rsidRDefault="002975E4" w14:paraId="781572FC" w14:textId="77777777">
      <w:pPr>
        <w:numPr>
          <w:ilvl w:val="0"/>
          <w:numId w:val="25"/>
        </w:numPr>
      </w:pPr>
      <w:r w:rsidRPr="0069381B">
        <w:t>de wettelijke beveiligingen; </w:t>
      </w:r>
    </w:p>
    <w:p w:rsidRPr="0069381B" w:rsidR="002975E4" w:rsidP="002975E4" w:rsidRDefault="002975E4" w14:paraId="69E91DDD" w14:textId="77777777">
      <w:pPr>
        <w:numPr>
          <w:ilvl w:val="0"/>
          <w:numId w:val="25"/>
        </w:numPr>
      </w:pPr>
      <w:r w:rsidRPr="0069381B">
        <w:t>een niet voor publiek toegankelijke overbrugbare handbediening; </w:t>
      </w:r>
    </w:p>
    <w:p w:rsidRPr="0069381B" w:rsidR="002975E4" w:rsidP="002975E4" w:rsidRDefault="002975E4" w14:paraId="2F2B8BEA" w14:textId="77777777">
      <w:pPr>
        <w:numPr>
          <w:ilvl w:val="0"/>
          <w:numId w:val="25"/>
        </w:numPr>
      </w:pPr>
      <w:r w:rsidRPr="0069381B">
        <w:t>aansturing d.m.v. een thermisch beveiligde elektromotor; </w:t>
      </w:r>
    </w:p>
    <w:p w:rsidRPr="0069381B" w:rsidR="002975E4" w:rsidP="002975E4" w:rsidRDefault="002975E4" w14:paraId="34A367AD" w14:textId="77777777">
      <w:pPr>
        <w:numPr>
          <w:ilvl w:val="0"/>
          <w:numId w:val="25"/>
        </w:numPr>
      </w:pPr>
      <w:r w:rsidRPr="0069381B">
        <w:t>aansturing middels een potentiaal vrij contact; </w:t>
      </w:r>
    </w:p>
    <w:p w:rsidRPr="0069381B" w:rsidR="002975E4" w:rsidP="002975E4" w:rsidRDefault="002975E4" w14:paraId="7BCD1F40" w14:textId="77777777">
      <w:pPr>
        <w:numPr>
          <w:ilvl w:val="0"/>
          <w:numId w:val="25"/>
        </w:numPr>
      </w:pPr>
      <w:r w:rsidRPr="0069381B">
        <w:t>potentiaal vrije contacten van stand signalering; </w:t>
      </w:r>
    </w:p>
    <w:p w:rsidRPr="0069381B" w:rsidR="002975E4" w:rsidP="002975E4" w:rsidRDefault="002975E4" w14:paraId="0734DE6D" w14:textId="77777777">
      <w:pPr>
        <w:numPr>
          <w:ilvl w:val="0"/>
          <w:numId w:val="26"/>
        </w:numPr>
      </w:pPr>
      <w:r w:rsidRPr="0069381B">
        <w:t>openings-, sluit- en veiligheids-lussen </w:t>
      </w:r>
    </w:p>
    <w:p w:rsidRPr="0069381B" w:rsidR="002975E4" w:rsidP="002975E4" w:rsidRDefault="002975E4" w14:paraId="1245BEF6" w14:textId="77777777">
      <w:pPr>
        <w:pStyle w:val="ListNumber"/>
        <w:spacing w:line="392" w:lineRule="atLeast"/>
      </w:pPr>
      <w:r w:rsidRPr="0069381B">
        <w:t>De speedgates dienen ten opzichte van de gevel zo min mogelijk terug te liggen zodat geen overdekte ruimte buiten de speedgates ontstaat waar personen zich, beschut van neerslag, ongewenst kunnen ophouden. </w:t>
      </w:r>
    </w:p>
    <w:p w:rsidRPr="0069381B" w:rsidR="002975E4" w:rsidP="002975E4" w:rsidRDefault="002975E4" w14:paraId="18BBA229" w14:textId="77777777">
      <w:pPr>
        <w:pStyle w:val="ListNumber"/>
        <w:spacing w:line="392" w:lineRule="atLeast"/>
      </w:pPr>
      <w:r>
        <w:t>D</w:t>
      </w:r>
      <w:r w:rsidRPr="0069381B">
        <w:t>e speedgates hebben een levensduur van tenminste 1,5 miljoen bewegingen. </w:t>
      </w:r>
    </w:p>
    <w:p w:rsidRPr="0069381B" w:rsidR="002975E4" w:rsidP="002975E4" w:rsidRDefault="002975E4" w14:paraId="7148BA9C" w14:textId="77777777">
      <w:pPr>
        <w:pStyle w:val="ListNumber"/>
        <w:spacing w:line="392" w:lineRule="atLeast"/>
      </w:pPr>
      <w:r w:rsidRPr="0069381B">
        <w:t>De speedgates beschikken over een geldig TUV certificaat of gelijkwaardig. </w:t>
      </w:r>
    </w:p>
    <w:p w:rsidRPr="0069381B" w:rsidR="002975E4" w:rsidP="002975E4" w:rsidRDefault="002975E4" w14:paraId="0E2BE9F6" w14:textId="77777777">
      <w:pPr>
        <w:pStyle w:val="ListNumber"/>
        <w:spacing w:line="392" w:lineRule="atLeast"/>
      </w:pPr>
      <w:r w:rsidRPr="0069381B">
        <w:t>De speedgates zijn uitgerust met veiligheidsvoorzieningen die voldoen aan EN 13421-1, waaronder contactlijsten of infrarooddetectie. De contactlijsten of infrarooddetectie zijn bedoeld om de speedgates direct open te sturen/stop te zetten ingeval iemand, auto of ander voorwerp zich onverhoopt bij het sluiten/openen nog tussen de speedgates bevindt. Infrarooddetectie dient nooit ter vervanging van een sluitlus. </w:t>
      </w:r>
    </w:p>
    <w:p w:rsidRPr="0069381B" w:rsidR="002975E4" w:rsidP="002975E4" w:rsidRDefault="002975E4" w14:paraId="45BB3C70" w14:textId="77777777">
      <w:pPr>
        <w:pStyle w:val="ListNumber"/>
        <w:spacing w:line="392" w:lineRule="atLeast"/>
      </w:pPr>
      <w:r w:rsidRPr="0069381B">
        <w:t>Het dient mogelijk te zijn om de speedgates handmatig vergrendeld open te zetten. Bijvoorbeeld in geval van stroomuitval. </w:t>
      </w:r>
    </w:p>
    <w:p w:rsidRPr="0069381B" w:rsidR="002975E4" w:rsidP="002975E4" w:rsidRDefault="002975E4" w14:paraId="3B0A65C3" w14:textId="77777777">
      <w:pPr>
        <w:pStyle w:val="ListNumber"/>
        <w:spacing w:line="392" w:lineRule="atLeast"/>
      </w:pPr>
      <w:r w:rsidRPr="0069381B">
        <w:t>De speedgates dienen in opgevouwen toestand zoveel mogelijk uit het zicht te zijn.  </w:t>
      </w:r>
    </w:p>
    <w:p w:rsidRPr="0069381B" w:rsidR="002975E4" w:rsidP="002975E4" w:rsidRDefault="002975E4" w14:paraId="18EEB1D9" w14:textId="77777777">
      <w:pPr>
        <w:pStyle w:val="ListNumber"/>
        <w:spacing w:line="392" w:lineRule="atLeast"/>
      </w:pPr>
      <w:r w:rsidRPr="0069381B">
        <w:t>De speedgates zijn elektrisch aangestuurd en gefabriceerd uit metaal en voorzien van spijlen, zodat aan weerszijde van de speedgates zicht blijft. De speedgates zijn voorzien van stop en rijlichten in de zij kolommen en uitgevoerd in een nader te bepalen kleurstelling. </w:t>
      </w:r>
    </w:p>
    <w:p w:rsidRPr="0069381B" w:rsidR="002975E4" w:rsidP="002975E4" w:rsidRDefault="002975E4" w14:paraId="18299AAA" w14:textId="74471DA3">
      <w:pPr>
        <w:pStyle w:val="ListNumber"/>
        <w:spacing w:line="392" w:lineRule="atLeast"/>
      </w:pPr>
      <w:r w:rsidRPr="0069381B">
        <w:t>Eventuele restruimte rondom de speedgates moet opgevuld worden met een degelijk en vandalismebestendig hekwerk, in dezelfde stijl als de te leveren speedgates. De afsluiting van de onderzijde van de deuren dient tot aan het vloeroppervlak te lopen. </w:t>
      </w:r>
    </w:p>
    <w:p w:rsidRPr="0069381B" w:rsidR="002975E4" w:rsidP="002975E4" w:rsidRDefault="002975E4" w14:paraId="0F1F3484" w14:textId="77777777">
      <w:pPr>
        <w:pStyle w:val="ListNumber"/>
        <w:spacing w:line="392" w:lineRule="atLeast"/>
      </w:pPr>
      <w:r w:rsidRPr="0069381B">
        <w:t>De speedgates dienen met behulp van trillingsdempers geheel vrij van de bouwconstructie te worden gemonteerd, zodat contactgeluid wordt voorkomen. </w:t>
      </w:r>
    </w:p>
    <w:p w:rsidR="005F3D35" w:rsidP="002975E4" w:rsidRDefault="002975E4" w14:paraId="1A75307C" w14:textId="77777777">
      <w:pPr>
        <w:pStyle w:val="ListNumber"/>
        <w:spacing w:line="392" w:lineRule="atLeast"/>
      </w:pPr>
      <w:r w:rsidRPr="0069381B">
        <w:t>De speedgates kennen een maximale openings- of sluitingstijd van 2,5 seconden. </w:t>
      </w:r>
    </w:p>
    <w:p w:rsidR="002975E4" w:rsidP="002975E4" w:rsidRDefault="00BE477E" w14:paraId="3B2E6DBE" w14:textId="07202B5F">
      <w:pPr>
        <w:pStyle w:val="ListNumber"/>
        <w:spacing w:line="392" w:lineRule="atLeast"/>
      </w:pPr>
      <w:r>
        <w:t xml:space="preserve">De </w:t>
      </w:r>
      <w:r w:rsidR="005F3D35">
        <w:t>s</w:t>
      </w:r>
      <w:r>
        <w:t xml:space="preserve">peedgates dienen in </w:t>
      </w:r>
      <w:r w:rsidR="00F21FD8">
        <w:t>RAL 7016 kleur</w:t>
      </w:r>
      <w:r>
        <w:t xml:space="preserve"> </w:t>
      </w:r>
      <w:r w:rsidR="00597A00">
        <w:t xml:space="preserve">geleverd te worden. </w:t>
      </w:r>
    </w:p>
    <w:p w:rsidRPr="003C048A" w:rsidR="003C048A" w:rsidP="003C048A" w:rsidRDefault="003C048A" w14:paraId="76F9AB5B" w14:textId="77777777"/>
    <w:p w:rsidR="00EE5A19" w:rsidP="00EE5A19" w:rsidRDefault="00EE5A19" w14:paraId="3A57EA2B" w14:textId="1ED94D7A">
      <w:pPr>
        <w:pStyle w:val="Heading3"/>
        <w:ind w:left="993" w:hanging="993"/>
      </w:pPr>
      <w:bookmarkStart w:name="_Toc134085914" w:id="305"/>
      <w:r>
        <w:t xml:space="preserve"> </w:t>
      </w:r>
      <w:bookmarkStart w:name="_Toc136438178" w:id="306"/>
      <w:r w:rsidRPr="00795B4B">
        <w:t>Inrijden</w:t>
      </w:r>
      <w:bookmarkEnd w:id="305"/>
      <w:bookmarkEnd w:id="306"/>
    </w:p>
    <w:p w:rsidRPr="00795B4B" w:rsidR="00701117" w:rsidP="00701117" w:rsidRDefault="00701117" w14:paraId="57821D40" w14:textId="77777777">
      <w:pPr>
        <w:pStyle w:val="ListNumber"/>
      </w:pPr>
      <w:r w:rsidRPr="00795B4B">
        <w:t xml:space="preserve">Wanneer een ParkeerID wordt aangeboden, wordt deze binnen </w:t>
      </w:r>
      <w:r>
        <w:t>een</w:t>
      </w:r>
      <w:r w:rsidRPr="00795B4B">
        <w:t xml:space="preserve"> seconde op zijn geldigheid gecontroleerd.</w:t>
      </w:r>
    </w:p>
    <w:p w:rsidRPr="00795B4B" w:rsidR="00701117" w:rsidP="00701117" w:rsidRDefault="00701117" w14:paraId="35A91477" w14:textId="181D15D4">
      <w:pPr>
        <w:pStyle w:val="ListNumber"/>
      </w:pPr>
      <w:r w:rsidRPr="00795B4B">
        <w:t>Bij alle ParkeerID’s wordt het Kenteken van het binnenrijdende voertuig in de Kentekendatabase in het PMS opgenomen, voor zover het Kenteken in het zicht van de Kentekenherkenningscamera aan het voertuig is bevestigd.</w:t>
      </w:r>
    </w:p>
    <w:p w:rsidRPr="00795B4B" w:rsidR="00701117" w:rsidP="00701117" w:rsidRDefault="00701117" w14:paraId="3282E881" w14:textId="77777777">
      <w:pPr>
        <w:pStyle w:val="ListNumber"/>
      </w:pPr>
      <w:bookmarkStart w:name="_Ref402987664" w:id="307"/>
      <w:r w:rsidRPr="00795B4B">
        <w:t xml:space="preserve">Na controle van de aangeboden geldige ParkeerID, wordt de slagboom omhoog gestuurd. Het omhoog gaan van de slagboom </w:t>
      </w:r>
      <w:r>
        <w:t>moet</w:t>
      </w:r>
      <w:r w:rsidRPr="00795B4B">
        <w:t xml:space="preserve"> uiterlijk binnen twee seconden na controle van een </w:t>
      </w:r>
      <w:r w:rsidRPr="00795B4B">
        <w:t>geldig ParkeerID</w:t>
      </w:r>
      <w:r w:rsidRPr="00795B4B">
        <w:rPr>
          <w:rStyle w:val="FootnoteReference"/>
          <w:rFonts w:cs="Arial"/>
          <w:sz w:val="20"/>
          <w:szCs w:val="20"/>
        </w:rPr>
        <w:footnoteReference w:id="14"/>
      </w:r>
      <w:r w:rsidRPr="00795B4B">
        <w:t xml:space="preserve">. Wanneer bij controle blijkt dat een aangeboden ParkeerID niet geldig is, wordt de Parkeerder minimaal geïnformeerd middels een melding in de display. </w:t>
      </w:r>
      <w:bookmarkEnd w:id="307"/>
    </w:p>
    <w:p w:rsidRPr="00795B4B" w:rsidR="00701117" w:rsidP="00701117" w:rsidRDefault="00701117" w14:paraId="631E7D72" w14:textId="77777777">
      <w:pPr>
        <w:pStyle w:val="ListNumber"/>
      </w:pPr>
      <w:r w:rsidRPr="00795B4B">
        <w:t xml:space="preserve">De in de inritterminal aanwezige display informeert de arriverende Parkeerder middels vrij in te geven teksten waarbij ruimte is voor minimaal 120 (lees)tekens. Alle toegepaste meldingen </w:t>
      </w:r>
      <w:r>
        <w:t>moeten</w:t>
      </w:r>
      <w:r w:rsidRPr="00795B4B">
        <w:t xml:space="preserve"> vooraf ter goedkeuring aan Opdrachtgever worden voorgelegd.</w:t>
      </w:r>
    </w:p>
    <w:p w:rsidRPr="00795B4B" w:rsidR="00701117" w:rsidP="00701117" w:rsidRDefault="00701117" w14:paraId="23BF5D6D" w14:textId="77777777">
      <w:pPr>
        <w:pStyle w:val="ListNumber"/>
        <w:rPr>
          <w:rFonts w:eastAsia="Calibri"/>
          <w:lang w:eastAsia="nl-NL"/>
        </w:rPr>
      </w:pPr>
      <w:r w:rsidRPr="00795B4B">
        <w:t>Direct na het passeren van de sluitlus(sen) en het binnen rijden van de Parkeervoorziening, zal de slagboom omlaag gaan.</w:t>
      </w:r>
    </w:p>
    <w:p w:rsidRPr="00795B4B" w:rsidR="00701117" w:rsidP="00701117" w:rsidRDefault="00701117" w14:paraId="7F6FDE5C" w14:textId="77777777">
      <w:pPr>
        <w:pStyle w:val="ListNumber"/>
      </w:pPr>
      <w:r w:rsidRPr="00795B4B">
        <w:t xml:space="preserve">Het mag niet mogelijk zijn (binnen het PMS) om zowel met het voertuig via Kentekenherkenning (KTH) als Abonnementhouder in te rijden als ook met de Abonnementspas in combinatie met een ander voertuig gelijktijdig aanwezig te zijn. Indien een Abonnementhouder op Kenteken is binnengereden kan gedurende de Parkering niet nogmaals ingereden worden met de Abonnementspas. Indien een Abonnementhouder door het aanbieden van een Abonnementspas is ingereden kan gedurende de parkering niet alsnog het bij de Abonnementspas behorende Kenteken als Abonnementhouder geregistreerd worden. </w:t>
      </w:r>
      <w:r w:rsidRPr="00341D73">
        <w:t>Dit geldt ook voor reserveringen</w:t>
      </w:r>
      <w:r w:rsidRPr="00795B4B">
        <w:t>.</w:t>
      </w:r>
    </w:p>
    <w:p w:rsidRPr="00D665C8" w:rsidR="00D665C8" w:rsidP="00701117" w:rsidRDefault="00D665C8" w14:paraId="14655B89" w14:textId="77777777">
      <w:pPr>
        <w:pStyle w:val="Heading3"/>
        <w:numPr>
          <w:ilvl w:val="0"/>
          <w:numId w:val="0"/>
        </w:numPr>
      </w:pPr>
    </w:p>
    <w:p w:rsidR="001A0401" w:rsidP="001A0401" w:rsidRDefault="001A0401" w14:paraId="4B8F6D7F" w14:textId="5C1413DF">
      <w:pPr>
        <w:pStyle w:val="Heading2"/>
        <w:ind w:left="567" w:hanging="567"/>
      </w:pPr>
      <w:bookmarkStart w:name="_Toc304787247" w:id="308"/>
      <w:bookmarkStart w:name="_Toc312308898" w:id="309"/>
      <w:bookmarkStart w:name="_Toc326767723" w:id="310"/>
      <w:bookmarkStart w:name="_Toc368315508" w:id="311"/>
      <w:bookmarkStart w:name="_Toc487106592" w:id="312"/>
      <w:bookmarkStart w:name="_Toc503949248" w:id="313"/>
      <w:bookmarkStart w:name="_Toc37273673" w:id="314"/>
      <w:bookmarkStart w:name="_Toc134085915" w:id="315"/>
      <w:r>
        <w:t xml:space="preserve"> </w:t>
      </w:r>
      <w:bookmarkStart w:name="_Toc136438179" w:id="316"/>
      <w:r w:rsidRPr="00795B4B">
        <w:t>Uitrijden</w:t>
      </w:r>
      <w:bookmarkEnd w:id="308"/>
      <w:bookmarkEnd w:id="309"/>
      <w:bookmarkEnd w:id="310"/>
      <w:bookmarkEnd w:id="311"/>
      <w:bookmarkEnd w:id="312"/>
      <w:bookmarkEnd w:id="313"/>
      <w:bookmarkEnd w:id="314"/>
      <w:bookmarkEnd w:id="315"/>
      <w:bookmarkEnd w:id="316"/>
    </w:p>
    <w:p w:rsidRPr="00795B4B" w:rsidR="005B71C4" w:rsidP="005B71C4" w:rsidRDefault="005B71C4" w14:paraId="5F7A896C" w14:textId="77777777">
      <w:pPr>
        <w:pStyle w:val="ListNumber"/>
      </w:pPr>
      <w:r w:rsidRPr="00795B4B">
        <w:t>Indien de KTH bij de uitrit het Kenteken herkent en de “match” vindt met het verkregen (en betaalde) ParkeerID moet de slagboom binnen twee seconden omhoog worden gestuurd, zodat de Parkeerder de Parkeervoorziening kan verlaten. Het invoeren van een Kortparkeerkaart of Abonnementspas is dan niet nodig. Een motorvoertuig met Kenteken aan de voorzijde hoeft daarbij niet tot stilstand te komen voor de slagboom.</w:t>
      </w:r>
    </w:p>
    <w:p w:rsidR="005B71C4" w:rsidP="005B71C4" w:rsidRDefault="005B71C4" w14:paraId="7AF6DBC8" w14:textId="77777777">
      <w:pPr>
        <w:pStyle w:val="ListNumber"/>
      </w:pPr>
      <w:r w:rsidRPr="00795B4B">
        <w:t>Indien de KTH geen “match” oplevert met het verkregen (en betaalde) ParkeerID kan een Abonnementspas gelezen worden door een abonnementskaartlezer. Hierbij wordt gecontroleerd of deze Abonnementspas niet in combinatie met een ander Kenteken is ingereden. Wanneer dit niet het geval is mag de Abonnementhouder de Parkeervoorziening verlaten. De slagboom wordt nu omhoog gestuurd, zodat de Parkeerder de Parkeervoorziening kan verlaten.</w:t>
      </w:r>
      <w:r w:rsidRPr="00795B4B">
        <w:softHyphen/>
      </w:r>
    </w:p>
    <w:p w:rsidR="005B71C4" w:rsidP="005B71C4" w:rsidRDefault="005B71C4" w14:paraId="6B5A88E8" w14:textId="77777777">
      <w:pPr>
        <w:pStyle w:val="ListNumber"/>
      </w:pPr>
      <w:r w:rsidRPr="00795B4B">
        <w:t xml:space="preserve">Direct na het uitrijden en het activeren van de sluitlus zal de slagboom </w:t>
      </w:r>
      <w:bookmarkStart w:name="_Int_5UyAaJVG" w:id="317"/>
      <w:r w:rsidRPr="00795B4B">
        <w:t>omlaag gaan</w:t>
      </w:r>
      <w:bookmarkEnd w:id="317"/>
      <w:r w:rsidRPr="00795B4B">
        <w:t xml:space="preserve"> en daarmee de Parkeervoorziening afsluiten. De positie van de sluitlussen en detectielussen is zodanig gekozen dat treintje rijden door Parkeerders zoveel mogelijk voorkomen wordt.</w:t>
      </w:r>
    </w:p>
    <w:p w:rsidR="00270CAF" w:rsidP="00270CAF" w:rsidRDefault="00270CAF" w14:paraId="157D6CD2" w14:textId="77777777">
      <w:pPr>
        <w:pStyle w:val="Heading3"/>
      </w:pPr>
      <w:bookmarkStart w:name="_Toc503949250" w:id="318"/>
      <w:bookmarkStart w:name="_Toc37273675" w:id="319"/>
      <w:bookmarkStart w:name="_Toc134085916" w:id="320"/>
      <w:bookmarkStart w:name="_Toc136438180" w:id="321"/>
      <w:r w:rsidRPr="00795B4B">
        <w:t>In- en uitrijden met de bankpas</w:t>
      </w:r>
      <w:bookmarkEnd w:id="318"/>
      <w:bookmarkEnd w:id="319"/>
      <w:bookmarkEnd w:id="320"/>
      <w:bookmarkEnd w:id="321"/>
    </w:p>
    <w:p w:rsidRPr="00795B4B" w:rsidR="00B95BEB" w:rsidP="00B95BEB" w:rsidRDefault="00B95BEB" w14:paraId="002E32D9" w14:textId="059DDC56">
      <w:pPr>
        <w:pStyle w:val="ListNumber"/>
      </w:pPr>
      <w:r w:rsidRPr="00795B4B">
        <w:t xml:space="preserve">Het </w:t>
      </w:r>
      <w:r>
        <w:t>moet</w:t>
      </w:r>
      <w:r w:rsidRPr="00795B4B">
        <w:t xml:space="preserve"> mogelijk zijn voor de Parkeerder om met zijn/haar bankpas (</w:t>
      </w:r>
      <w:r w:rsidRPr="0099219D">
        <w:t>Vpay, Maestro en creditcard) de</w:t>
      </w:r>
      <w:r w:rsidRPr="00795B4B">
        <w:t xml:space="preserve"> Parkeervoorziening in te rijden en bij de uitrit te betalen zonder gebruik van een </w:t>
      </w:r>
      <w:r w:rsidRPr="00795B4B">
        <w:t xml:space="preserve">pincode. Voor deze betaalautomaten gelden de eisen als de in paragraaf </w:t>
      </w:r>
      <w:r w:rsidRPr="00795B4B">
        <w:fldChar w:fldCharType="begin"/>
      </w:r>
      <w:r w:rsidRPr="00795B4B">
        <w:instrText xml:space="preserve"> REF _Ref407026439 \r \h  \* MERGEFORMAT </w:instrText>
      </w:r>
      <w:r w:rsidRPr="00795B4B">
        <w:fldChar w:fldCharType="separate"/>
      </w:r>
      <w:r w:rsidR="00E27B38">
        <w:t>4.1.1</w:t>
      </w:r>
      <w:r w:rsidRPr="00795B4B">
        <w:fldChar w:fldCharType="end"/>
      </w:r>
      <w:r w:rsidRPr="00795B4B">
        <w:t xml:space="preserve"> beschreven betaalautomaten</w:t>
      </w:r>
      <w:r>
        <w:t>.</w:t>
      </w:r>
    </w:p>
    <w:p w:rsidRPr="00795B4B" w:rsidR="00B95BEB" w:rsidP="00B95BEB" w:rsidRDefault="00B95BEB" w14:paraId="07616875" w14:textId="3697093D">
      <w:pPr>
        <w:pStyle w:val="ListNumber"/>
      </w:pPr>
      <w:r w:rsidRPr="00795B4B">
        <w:t xml:space="preserve">Opdrachtgever kan eisen dat een kwitantieprinter wordt geplaatst in een uitritterminal. Als dit het geval is geldt dat bij het betalen met een bankpas bij de uitrit het mogelijk </w:t>
      </w:r>
      <w:r>
        <w:t>moet</w:t>
      </w:r>
      <w:r w:rsidRPr="00795B4B">
        <w:t xml:space="preserve"> zijn om te kiezen voor het direct en fysiek printen van een kwitantie van deze betaling.</w:t>
      </w:r>
      <w:bookmarkStart w:name="_Hlk496108584" w:id="322"/>
    </w:p>
    <w:bookmarkEnd w:id="322"/>
    <w:p w:rsidRPr="00270CAF" w:rsidR="00270CAF" w:rsidP="00270CAF" w:rsidRDefault="00270CAF" w14:paraId="47E58D01" w14:textId="77777777"/>
    <w:p w:rsidR="000A7DD5" w:rsidP="000A7DD5" w:rsidRDefault="000A7DD5" w14:paraId="6421A930" w14:textId="77777777">
      <w:pPr>
        <w:pStyle w:val="Heading3"/>
      </w:pPr>
      <w:bookmarkStart w:name="_Ref278960773" w:id="323"/>
      <w:bookmarkStart w:name="_Toc304787250" w:id="324"/>
      <w:bookmarkStart w:name="_Toc312308900" w:id="325"/>
      <w:bookmarkStart w:name="_Toc326767725" w:id="326"/>
      <w:bookmarkStart w:name="_Toc368315510" w:id="327"/>
      <w:bookmarkStart w:name="_Toc487106594" w:id="328"/>
      <w:bookmarkStart w:name="_Toc503949252" w:id="329"/>
      <w:bookmarkStart w:name="_Toc37273677" w:id="330"/>
      <w:bookmarkStart w:name="_Toc134085917" w:id="331"/>
      <w:bookmarkStart w:name="_Toc136438181" w:id="332"/>
      <w:r w:rsidRPr="00795B4B">
        <w:t>Kentekenherkenning</w:t>
      </w:r>
      <w:bookmarkEnd w:id="323"/>
      <w:bookmarkEnd w:id="324"/>
      <w:bookmarkEnd w:id="325"/>
      <w:bookmarkEnd w:id="326"/>
      <w:bookmarkEnd w:id="327"/>
      <w:bookmarkEnd w:id="328"/>
      <w:bookmarkEnd w:id="329"/>
      <w:r w:rsidRPr="00795B4B">
        <w:t xml:space="preserve"> (KTH)</w:t>
      </w:r>
      <w:bookmarkEnd w:id="330"/>
      <w:bookmarkEnd w:id="331"/>
      <w:bookmarkEnd w:id="332"/>
    </w:p>
    <w:p w:rsidRPr="00795B4B" w:rsidR="00795B1C" w:rsidP="00795B1C" w:rsidRDefault="00795B1C" w14:paraId="78A6484D" w14:textId="77777777">
      <w:pPr>
        <w:rPr>
          <w:rFonts w:cs="Arial"/>
          <w:szCs w:val="20"/>
        </w:rPr>
      </w:pPr>
      <w:r w:rsidRPr="00795B4B">
        <w:rPr>
          <w:rFonts w:cs="Arial"/>
          <w:szCs w:val="20"/>
        </w:rPr>
        <w:t>Alle in- en uitritten worden uitgerust met Kentekenherkenning (KTH). Het gedetecteerde en opgeslagen Kenteken maakt onderdeel uit van de registratie van de parkeertransactie. Het door het KTH geregistreerde Kenteken “gedraagt” zich op dezelfde wijze als, of in combinatie met, een Kortparkeerkaart, vervangende Kortparkeerkaart, Kortingkaart, evenementenkaart, congreskaart of Abonnementspas binnen het PMS.</w:t>
      </w:r>
    </w:p>
    <w:p w:rsidRPr="00795B4B" w:rsidR="00795B1C" w:rsidP="00795B1C" w:rsidRDefault="00795B1C" w14:paraId="1E30AEBB" w14:textId="77777777">
      <w:pPr>
        <w:pStyle w:val="ListNumber"/>
      </w:pPr>
      <w:r w:rsidRPr="00795B4B">
        <w:t>Uitgangspunt bij plaatsing van KTH is dat de benodigde PA in principe daar wordt gepositioneerd waar Opdrachtnemer van mening is dat deze de maximale werking van Kentekenherkenning bewerkstelligt. Bij plaatsing op bestaande eilanden, of bij aanpassing van bestaande eilanden ten behoeve van KTH mogen deze alleen worden aangepast op een zodanige wijze dat hierdoor geen hinder wordt ondervonden door het in- en uitrijdende verkeer</w:t>
      </w:r>
      <w:r w:rsidRPr="00795B4B">
        <w:rPr>
          <w:rStyle w:val="FootnoteReference"/>
          <w:rFonts w:cs="Arial"/>
          <w:sz w:val="20"/>
          <w:szCs w:val="20"/>
        </w:rPr>
        <w:footnoteReference w:id="15"/>
      </w:r>
      <w:r w:rsidRPr="00795B4B">
        <w:t>.</w:t>
      </w:r>
    </w:p>
    <w:p w:rsidRPr="00795B4B" w:rsidR="00795B1C" w:rsidP="00795B1C" w:rsidRDefault="00795B1C" w14:paraId="4CAC000B" w14:textId="77777777">
      <w:pPr>
        <w:pStyle w:val="ListNumber"/>
      </w:pPr>
      <w:r w:rsidRPr="00795B4B">
        <w:t>Als blijkt dat een Kenteken niet (juist) herkend is, moet het binnen het PMS altijd mogelijk zijn voor de Beheerder om een Kenteken in te voeren welke gekoppeld wordt aan de betreffende parkeertransactie.</w:t>
      </w:r>
    </w:p>
    <w:p w:rsidRPr="00795B4B" w:rsidR="00795B1C" w:rsidP="00795B1C" w:rsidRDefault="00795B1C" w14:paraId="7D8A841A" w14:textId="77777777">
      <w:pPr>
        <w:pStyle w:val="ListNumber"/>
      </w:pPr>
      <w:r w:rsidRPr="00795B4B">
        <w:t>Voertuigen hoeven ten behoeve van het lezen, verwerken en vastleggen van het Kenteken, tot en met het volledig openen van de slagboom niet tot stilstand te komen.</w:t>
      </w:r>
    </w:p>
    <w:p w:rsidRPr="00795B4B" w:rsidR="00795B1C" w:rsidP="00795B1C" w:rsidRDefault="00795B1C" w14:paraId="45FADF0B" w14:textId="41A2A882">
      <w:pPr>
        <w:pStyle w:val="ListNumber"/>
      </w:pPr>
      <w:bookmarkStart w:name="_Ref35873590" w:id="333"/>
      <w:r w:rsidRPr="00795B4B">
        <w:t xml:space="preserve">Het gebruik van de KTH mag nimmer tot vertraging leiden van het afwikkelen van een parkeertransactie, het PMS beschikt over een standaardrapportage waarin de snelheid van lezen, verwerken en vastleggen van het Kenteken en het geconstateerde betrouwbaarheidspercentage (zie eis </w:t>
      </w:r>
      <w:r w:rsidRPr="00795B4B">
        <w:fldChar w:fldCharType="begin"/>
      </w:r>
      <w:r w:rsidRPr="00795B4B">
        <w:instrText xml:space="preserve"> REF _Ref35873472 \r \h  \* MERGEFORMAT </w:instrText>
      </w:r>
      <w:r w:rsidRPr="00795B4B">
        <w:fldChar w:fldCharType="separate"/>
      </w:r>
      <w:ins w:author="Arno Hoevink" w:date="2023-07-03T14:48:00Z" w:id="334">
        <w:r w:rsidR="00E27B38">
          <w:t>207</w:t>
        </w:r>
      </w:ins>
      <w:del w:author="Arno Hoevink" w:date="2023-07-03T14:48:00Z" w:id="335">
        <w:r w:rsidDel="00E27B38" w:rsidR="00354634">
          <w:delText>208</w:delText>
        </w:r>
      </w:del>
      <w:r w:rsidRPr="00795B4B">
        <w:fldChar w:fldCharType="end"/>
      </w:r>
      <w:r w:rsidRPr="00795B4B">
        <w:t>) te vinden zijn per Parkering, maar ook per vrij instelbare periode.</w:t>
      </w:r>
      <w:bookmarkEnd w:id="333"/>
      <w:r w:rsidRPr="00795B4B">
        <w:t xml:space="preserve"> </w:t>
      </w:r>
    </w:p>
    <w:p w:rsidRPr="00795B4B" w:rsidR="00795B1C" w:rsidP="00795B1C" w:rsidRDefault="00795B1C" w14:paraId="444B7DBD" w14:textId="77777777">
      <w:pPr>
        <w:pStyle w:val="ListNumber"/>
      </w:pPr>
      <w:bookmarkStart w:name="_Ref407030796" w:id="336"/>
      <w:r w:rsidRPr="00795B4B">
        <w:t>Voor de KTH geldt dat het foutpercentage</w:t>
      </w:r>
      <w:r w:rsidRPr="00795B4B">
        <w:rPr>
          <w:vertAlign w:val="superscript"/>
        </w:rPr>
        <w:footnoteReference w:id="16"/>
      </w:r>
      <w:r w:rsidRPr="00795B4B">
        <w:t xml:space="preserve"> van de KTH niet meer dan 2% mag bedragen, gemeten over minimaal 100 opeenvolgend passerende Kentekens.</w:t>
      </w:r>
      <w:bookmarkEnd w:id="336"/>
    </w:p>
    <w:p w:rsidRPr="00795B4B" w:rsidR="00795B1C" w:rsidP="00795B1C" w:rsidRDefault="00795B1C" w14:paraId="1F23A636" w14:textId="77777777">
      <w:pPr>
        <w:pStyle w:val="ListNumber"/>
      </w:pPr>
      <w:r w:rsidRPr="00795B4B">
        <w:t xml:space="preserve">Indien het voor het behalen van een foutpercentage van minder dan of gelijk aan 2% noodzakelijk wordt geacht om infrastructuur technische aanpassingen te doen, </w:t>
      </w:r>
      <w:r>
        <w:t>moet</w:t>
      </w:r>
      <w:r w:rsidRPr="00795B4B">
        <w:t xml:space="preserve"> de Opdrachtnemer deze infrastructuur-technische aanpassingen uitwerken zodat de aannemer van Opdrachtgever deze aanpassingen kan uitvoeren.</w:t>
      </w:r>
    </w:p>
    <w:p w:rsidRPr="00795B4B" w:rsidR="00795B1C" w:rsidP="00795B1C" w:rsidRDefault="00795B1C" w14:paraId="35AC2455" w14:textId="77777777">
      <w:pPr>
        <w:pStyle w:val="ListNumber"/>
      </w:pPr>
      <w:bookmarkStart w:name="_Ref405991472" w:id="337"/>
      <w:r w:rsidRPr="00795B4B">
        <w:t>De KTH “beoordeelt” het Kenteken op onderstaande punten en geeft op basis van deze eis per transactie een betrouwbaarheidspercentage</w:t>
      </w:r>
      <w:r w:rsidRPr="00795B4B">
        <w:rPr>
          <w:vertAlign w:val="superscript"/>
        </w:rPr>
        <w:footnoteReference w:id="17"/>
      </w:r>
      <w:r w:rsidRPr="00795B4B">
        <w:t>:</w:t>
      </w:r>
      <w:bookmarkEnd w:id="337"/>
    </w:p>
    <w:p w:rsidRPr="00795B4B" w:rsidR="00795B1C" w:rsidP="00795B1C" w:rsidRDefault="00795B1C" w14:paraId="27FAABFE" w14:textId="77777777">
      <w:pPr>
        <w:pStyle w:val="ListNumber2"/>
      </w:pPr>
      <w:r w:rsidRPr="00795B4B">
        <w:t>Lettertype;</w:t>
      </w:r>
    </w:p>
    <w:p w:rsidRPr="00795B4B" w:rsidR="00795B1C" w:rsidP="00795B1C" w:rsidRDefault="00795B1C" w14:paraId="56A50451" w14:textId="77777777">
      <w:pPr>
        <w:pStyle w:val="ListNumber2"/>
      </w:pPr>
      <w:r w:rsidRPr="00795B4B">
        <w:t>Cijfer/lettercombinatie;</w:t>
      </w:r>
    </w:p>
    <w:p w:rsidRPr="00795B4B" w:rsidR="00795B1C" w:rsidP="00795B1C" w:rsidRDefault="00795B1C" w14:paraId="13A3777D" w14:textId="77777777">
      <w:pPr>
        <w:pStyle w:val="ListNumber2"/>
      </w:pPr>
      <w:r w:rsidRPr="00795B4B">
        <w:t>Herkomst (Europees land) van Kenteken;</w:t>
      </w:r>
    </w:p>
    <w:p w:rsidRPr="00795B4B" w:rsidR="00795B1C" w:rsidP="00795B1C" w:rsidRDefault="00795B1C" w14:paraId="012BA4A5" w14:textId="77777777">
      <w:pPr>
        <w:pStyle w:val="ListNumber2"/>
      </w:pPr>
      <w:r w:rsidRPr="00795B4B">
        <w:t>Overige kenmerken op kentekenplaat, niet zijnde letters of cijfers;</w:t>
      </w:r>
    </w:p>
    <w:p w:rsidRPr="00795B4B" w:rsidR="00795B1C" w:rsidP="00795B1C" w:rsidRDefault="00795B1C" w14:paraId="02580432" w14:textId="77777777">
      <w:pPr>
        <w:pStyle w:val="ListNumber2"/>
      </w:pPr>
      <w:r w:rsidRPr="00795B4B">
        <w:t>Onderlinge afstand tussen cijfer(s) en/of letter(s).</w:t>
      </w:r>
    </w:p>
    <w:p w:rsidRPr="00795B4B" w:rsidR="00795B1C" w:rsidP="00795B1C" w:rsidRDefault="00795B1C" w14:paraId="05A592C3" w14:textId="16B53AEF">
      <w:pPr>
        <w:pStyle w:val="ListNumber"/>
      </w:pPr>
      <w:bookmarkStart w:name="_Ref35873472" w:id="338"/>
      <w:r w:rsidRPr="00795B4B">
        <w:t xml:space="preserve">Het is mogelijk om op basis van slechts een of enkele van de genoemde punten in eis </w:t>
      </w:r>
      <w:r w:rsidRPr="00795B4B">
        <w:fldChar w:fldCharType="begin"/>
      </w:r>
      <w:r w:rsidRPr="00795B4B">
        <w:instrText xml:space="preserve"> REF _Ref405991472 \r \h  \* MERGEFORMAT </w:instrText>
      </w:r>
      <w:r w:rsidRPr="00795B4B">
        <w:fldChar w:fldCharType="separate"/>
      </w:r>
      <w:ins w:author="Arno Hoevink" w:date="2023-07-03T14:48:00Z" w:id="339">
        <w:r w:rsidR="00E27B38">
          <w:t>206</w:t>
        </w:r>
      </w:ins>
      <w:del w:author="Arno Hoevink" w:date="2023-07-03T14:48:00Z" w:id="340">
        <w:r w:rsidDel="00E27B38" w:rsidR="00354634">
          <w:delText>207</w:delText>
        </w:r>
      </w:del>
      <w:r w:rsidRPr="00795B4B">
        <w:fldChar w:fldCharType="end"/>
      </w:r>
      <w:r w:rsidRPr="00795B4B">
        <w:t xml:space="preserve"> aan een Kenteken toegang te verlenen. Dit is voor Opdrachtgever vrij instelbaar per Parkeervoorziening en voor een vrij vast te stellen tijdsduur.</w:t>
      </w:r>
      <w:bookmarkEnd w:id="338"/>
    </w:p>
    <w:p w:rsidRPr="00795B4B" w:rsidR="00795B1C" w:rsidP="00795B1C" w:rsidRDefault="00795B1C" w14:paraId="3BFC0257" w14:textId="77777777">
      <w:pPr>
        <w:pStyle w:val="ListNumber"/>
      </w:pPr>
      <w:r w:rsidRPr="00795B4B">
        <w:t xml:space="preserve">Indien een Kenteken niet wordt herkend c.q. niet kan worden vastgelegd </w:t>
      </w:r>
      <w:r>
        <w:t>moet</w:t>
      </w:r>
      <w:r w:rsidRPr="00795B4B">
        <w:t xml:space="preserve"> een parkeertransactie op basis van het door Parkeerder </w:t>
      </w:r>
      <w:r>
        <w:t>gekozen</w:t>
      </w:r>
      <w:r w:rsidRPr="00795B4B">
        <w:t xml:space="preserve"> of verkregen Parkeerproduct zonder hapering plaats vinden.</w:t>
      </w:r>
    </w:p>
    <w:p w:rsidRPr="00795B4B" w:rsidR="00795B1C" w:rsidP="00795B1C" w:rsidRDefault="00795B1C" w14:paraId="4DF29759" w14:textId="77777777">
      <w:pPr>
        <w:pStyle w:val="ListNumber"/>
      </w:pPr>
      <w:r w:rsidRPr="00795B4B">
        <w:t xml:space="preserve">Indien de KTH bij de uitrit wel het Kenteken herkent, maar niet de “match” vindt met het verkregen Parkeerproduct </w:t>
      </w:r>
      <w:r>
        <w:t>moet</w:t>
      </w:r>
      <w:r w:rsidRPr="00795B4B">
        <w:t xml:space="preserve"> de parkeertransactie op basis van het verkregen </w:t>
      </w:r>
      <w:r>
        <w:t>Parkeerproduct (d.m.v.</w:t>
      </w:r>
      <w:r w:rsidRPr="00795B4B">
        <w:t xml:space="preserve"> het aanbieden van de bijbehorende ParkeerID bij de uitritterminal) kunnen worden afgerond. Bij een dergelijk incident wordt melding gemaakt in het PMS en worden alle gegevens van het verkregen Parkeerproduct en Kenteken geregistreerd onder de noemer van een fraudemelding.</w:t>
      </w:r>
    </w:p>
    <w:p w:rsidRPr="00795B4B" w:rsidR="00795B1C" w:rsidP="00795B1C" w:rsidRDefault="00795B1C" w14:paraId="6EA50699" w14:textId="77777777">
      <w:pPr>
        <w:pStyle w:val="ListNumber"/>
      </w:pPr>
      <w:r w:rsidRPr="00795B4B">
        <w:t xml:space="preserve">De KTH mag niet tot vertraging bij de afhandeling van in- of uitrijden leiden, met uitzondering van technisch niet leesbare Kentekens. Daarnaast mag het raadpleging van externe (online) databases niet tot vertraging leiden bij het in- en uitrijden van de Parkeervoorzieningen, voor zover dit binnen de invloedssfeer van het PMS ligt. Hiertoe moet het PMS vastleggen en kunnen rapporteren wat de reactietijd van de KTH is en wat de reactietijd van externe databases is, zodat de performance van de KTH beoordeeld kan worden. Tevens </w:t>
      </w:r>
      <w:r>
        <w:t>moet</w:t>
      </w:r>
      <w:r w:rsidRPr="00795B4B">
        <w:t xml:space="preserve"> de afhandelcapaciteit zoals genoemd in NEN 2443 gehaald worden.</w:t>
      </w:r>
    </w:p>
    <w:p w:rsidRPr="00795B4B" w:rsidR="00795B1C" w:rsidP="00795B1C" w:rsidRDefault="00795B1C" w14:paraId="4BFB108B" w14:textId="77777777">
      <w:pPr>
        <w:pStyle w:val="ListNumber"/>
      </w:pPr>
      <w:r w:rsidRPr="00795B4B">
        <w:t xml:space="preserve">De behuizing van de KTH camera’s is vandaalbestendig, minimaal IK08 conform IEC 62262. </w:t>
      </w:r>
    </w:p>
    <w:p w:rsidRPr="00795B4B" w:rsidR="00795B1C" w:rsidP="00795B1C" w:rsidRDefault="00795B1C" w14:paraId="79B69329" w14:textId="77777777">
      <w:pPr>
        <w:pStyle w:val="ListNumber"/>
      </w:pPr>
      <w:r w:rsidRPr="00795B4B">
        <w:t>De lens van de KTH camera’s is beveiligd tegen invloeden van zand en zout van zeewater. Opdrachtnemer is gedurende de duur van de Onderhoudsovereenkomst verantwoordelijk voor bescherming tegen deze invloeden om een optimale werking van de KTH te garanderen.</w:t>
      </w:r>
    </w:p>
    <w:p w:rsidRPr="001A0401" w:rsidR="001A0401" w:rsidP="00795B1C" w:rsidRDefault="00795B1C" w14:paraId="260BC2C8" w14:textId="124EEE02">
      <w:pPr>
        <w:pStyle w:val="ListNumber"/>
      </w:pPr>
      <w:r w:rsidRPr="00795B4B">
        <w:t xml:space="preserve">De behuizing van de KTH camera, indien separaat op de grond geplaatst, is voorzien van Roestvrij staal (RVS) aanrijbeveiliging. Wordt de KTH camera op een mast of paal bevestigd dan </w:t>
      </w:r>
      <w:r>
        <w:t>moet</w:t>
      </w:r>
      <w:r w:rsidRPr="00795B4B">
        <w:t xml:space="preserve"> dit zodanig gebeuren dat de kijkhoek, focus en brandpuntafstand van de KTH camera niet gewijzigd kunnen worden en dat invallend zonlicht geen invloed heeft op de werking van de KTH.</w:t>
      </w:r>
    </w:p>
    <w:p w:rsidR="00BF78D9" w:rsidP="00BF78D9" w:rsidRDefault="00BF78D9" w14:paraId="7DE06EB8" w14:textId="46150EE9">
      <w:pPr>
        <w:pStyle w:val="Heading2"/>
        <w:ind w:left="567" w:hanging="567"/>
      </w:pPr>
      <w:bookmarkStart w:name="_Toc483228045" w:id="341"/>
      <w:bookmarkStart w:name="_Toc503949254" w:id="342"/>
      <w:bookmarkStart w:name="_Toc37273679" w:id="343"/>
      <w:bookmarkStart w:name="_Toc134085918" w:id="344"/>
      <w:r>
        <w:t xml:space="preserve"> </w:t>
      </w:r>
      <w:bookmarkStart w:name="_Toc136438182" w:id="345"/>
      <w:r w:rsidRPr="004F523E">
        <w:t>Vol/vrij signalering</w:t>
      </w:r>
      <w:bookmarkEnd w:id="341"/>
      <w:bookmarkEnd w:id="342"/>
      <w:bookmarkEnd w:id="343"/>
      <w:bookmarkEnd w:id="344"/>
      <w:bookmarkEnd w:id="345"/>
    </w:p>
    <w:p w:rsidRPr="00795B4B" w:rsidR="00500C90" w:rsidP="00500C90" w:rsidRDefault="00500C90" w14:paraId="2889896E" w14:textId="77777777">
      <w:pPr>
        <w:rPr>
          <w:rFonts w:cs="Arial"/>
          <w:szCs w:val="20"/>
        </w:rPr>
      </w:pPr>
      <w:r w:rsidRPr="00795B4B">
        <w:rPr>
          <w:rFonts w:cs="Arial"/>
          <w:szCs w:val="20"/>
        </w:rPr>
        <w:t xml:space="preserve">Ten einde zoekverkeer in de Parkeervoorziening te voorkomen, worden Parkeerders bij de entree van de Parkeervoorzieningen geïnformeerd over het beschikbare aantal vrije plaatsen in de Parkeervoorziening. </w:t>
      </w:r>
    </w:p>
    <w:p w:rsidRPr="00795B4B" w:rsidR="00500C90" w:rsidP="00500C90" w:rsidRDefault="00500C90" w14:paraId="3F6A1568" w14:textId="77777777">
      <w:pPr>
        <w:pStyle w:val="ListNumber"/>
      </w:pPr>
      <w:r w:rsidRPr="00795B4B">
        <w:t xml:space="preserve">Bij de inritten van de Parkeervoorzieningen </w:t>
      </w:r>
      <w:r>
        <w:t>moet</w:t>
      </w:r>
      <w:r w:rsidRPr="00795B4B">
        <w:t>, op een nader met Opdrachtgever af te stemmen locatie, een LED-display aangebracht worden met de mogelijkheid om het aantal beschikbare vrije parkeerplaatsen aan te geven en de tekst “VOL” (in de kleur rood) of de tekst VRIJ” (in de kleur groen).</w:t>
      </w:r>
    </w:p>
    <w:p w:rsidRPr="00795B4B" w:rsidR="00500C90" w:rsidP="00500C90" w:rsidRDefault="00500C90" w14:paraId="63C40574" w14:textId="77777777">
      <w:pPr>
        <w:pStyle w:val="ListNumber"/>
      </w:pPr>
      <w:r w:rsidRPr="00795B4B">
        <w:t>De LED-display is goed afleesbaar vanaf de inritten en vanaf locaties waar een keuze gemaakt kan worden door de Parkeerder.</w:t>
      </w:r>
    </w:p>
    <w:p w:rsidRPr="00795B4B" w:rsidR="00500C90" w:rsidP="00500C90" w:rsidRDefault="00500C90" w14:paraId="721228B3" w14:textId="77777777">
      <w:pPr>
        <w:pStyle w:val="ListNumber"/>
      </w:pPr>
      <w:r w:rsidRPr="00795B4B">
        <w:t xml:space="preserve">De LED-display is uitgevoerd met een traploze dimming, die zorgt voor een juiste verdeling van de lichtintensiteit. De LED-display </w:t>
      </w:r>
      <w:r>
        <w:t>moet</w:t>
      </w:r>
      <w:r w:rsidRPr="00795B4B">
        <w:t xml:space="preserve"> ook handmatig dimbaar zijn.</w:t>
      </w:r>
    </w:p>
    <w:p w:rsidRPr="00795B4B" w:rsidR="00500C90" w:rsidP="00500C90" w:rsidRDefault="00500C90" w14:paraId="3DB05B01" w14:textId="77777777">
      <w:pPr>
        <w:pStyle w:val="ListNumber"/>
      </w:pPr>
      <w:r w:rsidRPr="00795B4B">
        <w:t>Er kunnen door de Beheerder of door in te stellen algoritmen drempelwaarden worden ingesteld voor de ondergrens en de bovengrens die bepalen of op de LED-display het aantal beschikbare vrije parkeerplaatsen wordt weergegeven of, respectievelijk, “VRIJ” of “VOL”. Daarnaast kan de Beheerder handmatig (ook op afstand) het weergegeven beschikbare vrije plaatsen of de melding “VRIJ” of “VOL” aanpassen.</w:t>
      </w:r>
    </w:p>
    <w:p w:rsidRPr="00795B4B" w:rsidR="00500C90" w:rsidP="00500C90" w:rsidRDefault="00500C90" w14:paraId="31A0187F" w14:textId="77777777">
      <w:pPr>
        <w:pStyle w:val="ListNumber"/>
      </w:pPr>
      <w:r w:rsidRPr="00795B4B">
        <w:t xml:space="preserve">De Opdrachtnemer verzorgt de LED-display inclusief de aansturing vanuit het PMS, de voeding, bevestigingsmateriaal en installatie. </w:t>
      </w:r>
    </w:p>
    <w:p w:rsidRPr="00BF78D9" w:rsidR="00BF78D9" w:rsidP="00500C90" w:rsidRDefault="00500C90" w14:paraId="1589A311" w14:textId="65D87F86">
      <w:pPr>
        <w:pStyle w:val="ListNumber"/>
      </w:pPr>
      <w:r w:rsidRPr="00795B4B">
        <w:t xml:space="preserve">De LED-displays worden geplaatst in een hoogteportaal of op een mast. Deze mast is onderdeel van de Levering. Deze mast </w:t>
      </w:r>
      <w:r>
        <w:t>moet</w:t>
      </w:r>
      <w:r w:rsidRPr="00795B4B">
        <w:t xml:space="preserve"> bij oplevering voorzien zijn van een nieuwe glasvezel corrosiehuls op maaiveldhoogte, welke de mast tenminste de komende 10 jaar beschermt tegen invloeden van buitenaf, zoals veeg- en borstelmachines.</w:t>
      </w:r>
    </w:p>
    <w:p w:rsidR="003F75A8" w:rsidP="003F75A8" w:rsidRDefault="003F75A8" w14:paraId="035C6192" w14:textId="339B7E66">
      <w:pPr>
        <w:pStyle w:val="Heading2"/>
        <w:ind w:left="567" w:hanging="567"/>
      </w:pPr>
      <w:bookmarkStart w:name="_Toc134085919" w:id="346"/>
      <w:r>
        <w:t xml:space="preserve"> </w:t>
      </w:r>
      <w:bookmarkStart w:name="_Toc136438183" w:id="347"/>
      <w:r>
        <w:t>Etagetellingsysteem</w:t>
      </w:r>
      <w:bookmarkEnd w:id="346"/>
      <w:bookmarkEnd w:id="347"/>
    </w:p>
    <w:p w:rsidR="005B1978" w:rsidP="005B1978" w:rsidRDefault="005B1978" w14:paraId="54F5A187" w14:textId="77777777">
      <w:r>
        <w:t>Opdrachtgever wil de mogelijkheid hebben om een etagetellingsysteem aan te brengen in Parkeergarage P1. Hierom wordt Opdrachtnemer verzocht een voorstel voor een etagetellingsysteem te doen. Ten aanzien van het etagetellingsysteem worden de volgende eisen gesteld:</w:t>
      </w:r>
    </w:p>
    <w:p w:rsidR="005B1978" w:rsidP="005B1978" w:rsidRDefault="005B1978" w14:paraId="6E42A762" w14:textId="77777777">
      <w:pPr>
        <w:pStyle w:val="ListNumber"/>
      </w:pPr>
      <w:r>
        <w:t xml:space="preserve"> Het telsysteem is gebaseerd op kentekenherkenning en voorziet in real-time telling van het </w:t>
      </w:r>
    </w:p>
    <w:p w:rsidR="005B1978" w:rsidP="005B1978" w:rsidRDefault="005B1978" w14:paraId="0E1C57A9" w14:textId="77777777">
      <w:pPr>
        <w:ind w:firstLine="340"/>
      </w:pPr>
      <w:bookmarkStart w:name="_Int_1xe1LYvz" w:id="348"/>
      <w:r>
        <w:t>aantal</w:t>
      </w:r>
      <w:bookmarkEnd w:id="348"/>
      <w:r>
        <w:t xml:space="preserve"> beschikbare parkeerplaatsen voor de begane grond, 1</w:t>
      </w:r>
      <w:r w:rsidRPr="00ED17D6">
        <w:rPr>
          <w:vertAlign w:val="superscript"/>
        </w:rPr>
        <w:t>e</w:t>
      </w:r>
      <w:r>
        <w:t xml:space="preserve"> en 2e etages.</w:t>
      </w:r>
    </w:p>
    <w:p w:rsidR="005B1978" w:rsidP="005B1978" w:rsidRDefault="005B1978" w14:paraId="705BA803" w14:textId="76BB9B3A">
      <w:pPr>
        <w:pStyle w:val="ListNumber"/>
      </w:pPr>
      <w:r>
        <w:t xml:space="preserve"> Ter hoogte van de hellingbaan ingang van de 1e etage wordt voorzien in het </w:t>
      </w:r>
    </w:p>
    <w:p w:rsidR="005B1978" w:rsidP="005B1978" w:rsidRDefault="005B1978" w14:paraId="07496F15" w14:textId="77777777">
      <w:pPr>
        <w:ind w:firstLine="340"/>
      </w:pPr>
      <w:bookmarkStart w:name="_Int_pccKCsA8" w:id="349"/>
      <w:r>
        <w:t>plaatsen</w:t>
      </w:r>
      <w:bookmarkEnd w:id="349"/>
      <w:r>
        <w:t xml:space="preserve"> van een dynamisch LED-display waarop het aantal beschikbare parkeerplaatsen van </w:t>
      </w:r>
    </w:p>
    <w:p w:rsidR="005B1978" w:rsidP="005B1978" w:rsidRDefault="005B1978" w14:paraId="27373300" w14:textId="4FE19098">
      <w:pPr>
        <w:ind w:firstLine="340"/>
      </w:pPr>
      <w:bookmarkStart w:name="_Int_Fezkr6PO" w:id="350"/>
      <w:r>
        <w:t>de</w:t>
      </w:r>
      <w:bookmarkEnd w:id="350"/>
      <w:r>
        <w:t xml:space="preserve"> e</w:t>
      </w:r>
      <w:r w:rsidR="16BE081B">
        <w:t>erste en tweede</w:t>
      </w:r>
      <w:r>
        <w:t xml:space="preserve"> etage wordt weergegeven. </w:t>
      </w:r>
    </w:p>
    <w:p w:rsidR="005B1978" w:rsidP="005B1978" w:rsidRDefault="005B1978" w14:paraId="0BAC4D96" w14:textId="77777777">
      <w:pPr>
        <w:pStyle w:val="ListNumber"/>
      </w:pPr>
      <w:r>
        <w:t>De toe te passen LED-displays passen qua uitvoering en formaat bij de LED-displays die voor de VOL/VRIJ signalering worden toegepast.</w:t>
      </w:r>
    </w:p>
    <w:p w:rsidR="005B1978" w:rsidP="005B1978" w:rsidRDefault="005B1978" w14:paraId="6C292B03" w14:textId="77777777">
      <w:pPr>
        <w:pStyle w:val="ListNumber"/>
      </w:pPr>
      <w:r>
        <w:t xml:space="preserve">Het telsysteem biedt de mogelijkheid om kentekens te herkennen waarmee op PMS </w:t>
      </w:r>
    </w:p>
    <w:p w:rsidR="005B1978" w:rsidP="005B1978" w:rsidRDefault="005B1978" w14:paraId="026402C9" w14:textId="77777777">
      <w:pPr>
        <w:pStyle w:val="ListNumber"/>
        <w:numPr>
          <w:ilvl w:val="0"/>
          <w:numId w:val="0"/>
        </w:numPr>
        <w:ind w:left="340"/>
      </w:pPr>
      <w:bookmarkStart w:name="_Int_1rzfuEuy" w:id="351"/>
      <w:r>
        <w:t>rapportageniveau</w:t>
      </w:r>
      <w:bookmarkEnd w:id="351"/>
      <w:r>
        <w:t xml:space="preserve"> de relatie tussen abonnementhouders en niet-abonnementhouders (kortparkeerders) gelegd kan worden.</w:t>
      </w:r>
    </w:p>
    <w:p w:rsidR="005B1978" w:rsidP="005B1978" w:rsidRDefault="005B1978" w14:paraId="51CB93B0" w14:textId="77777777">
      <w:pPr>
        <w:pStyle w:val="ListNumber"/>
      </w:pPr>
      <w:r>
        <w:t xml:space="preserve"> Het telsysteem dient een nauwkeurigheid van &gt;99% te bieden.</w:t>
      </w:r>
    </w:p>
    <w:p w:rsidR="005B1978" w:rsidP="005B1978" w:rsidRDefault="005B1978" w14:paraId="09EDA966" w14:textId="77777777">
      <w:pPr>
        <w:pStyle w:val="ListNumber"/>
      </w:pPr>
      <w:r>
        <w:t xml:space="preserve"> Het telsysteem is gekoppeld met het PMS waarbij de tellingen overeen blijven komen met de in het PMS gehanteerde tellingen en beschikbare parkeercapaciteit.</w:t>
      </w:r>
    </w:p>
    <w:p w:rsidR="005B1978" w:rsidP="005B1978" w:rsidRDefault="005B1978" w14:paraId="7D886C18" w14:textId="77777777">
      <w:pPr>
        <w:pStyle w:val="ListNumber"/>
      </w:pPr>
      <w:r>
        <w:t xml:space="preserve"> Opdrachtnemer wordt gevraagd een ontwerp van de voorgestelde etagetelling en dynamische LED-displays inclusief behuizing ter goedkeuring aan Opdrachtnemer voor te leggen.</w:t>
      </w:r>
    </w:p>
    <w:p w:rsidR="005B1978" w:rsidP="005B1978" w:rsidRDefault="005B1978" w14:paraId="75A7BDD7" w14:textId="77777777">
      <w:pPr>
        <w:pStyle w:val="ListNumber"/>
      </w:pPr>
      <w:r>
        <w:t xml:space="preserve"> Opdrachtnemer voorziet in het leveren en aanbrengen van de voor het telsysteem benodigde </w:t>
      </w:r>
    </w:p>
    <w:p w:rsidRPr="00F24677" w:rsidR="005B1978" w:rsidP="005B1978" w:rsidRDefault="005B1978" w14:paraId="3F2ADB50" w14:textId="77777777">
      <w:pPr>
        <w:ind w:firstLine="340"/>
      </w:pPr>
      <w:bookmarkStart w:name="_Int_Qaz370Yy" w:id="352"/>
      <w:r>
        <w:t>bekabeling</w:t>
      </w:r>
      <w:bookmarkEnd w:id="352"/>
      <w:r>
        <w:t>, alsmede voor het bedrijfsvaardig opleveren en onderhouden van het telsysteem.</w:t>
      </w:r>
    </w:p>
    <w:p w:rsidRPr="003F75A8" w:rsidR="003F75A8" w:rsidP="003F75A8" w:rsidRDefault="003F75A8" w14:paraId="718D0D85" w14:textId="77777777"/>
    <w:p w:rsidR="005E7F28" w:rsidP="005E7F28" w:rsidRDefault="005E7F28" w14:paraId="447C87B3" w14:textId="0DD89B8E">
      <w:pPr>
        <w:pStyle w:val="Heading2"/>
        <w:ind w:left="567" w:hanging="567"/>
      </w:pPr>
      <w:bookmarkStart w:name="_Toc301251960" w:id="353"/>
      <w:bookmarkStart w:name="_Toc304787251" w:id="354"/>
      <w:bookmarkStart w:name="_Toc312308901" w:id="355"/>
      <w:bookmarkStart w:name="_Toc326767726" w:id="356"/>
      <w:bookmarkStart w:name="_Toc368315511" w:id="357"/>
      <w:bookmarkStart w:name="_Ref402888245" w:id="358"/>
      <w:bookmarkStart w:name="_Toc487106595" w:id="359"/>
      <w:bookmarkStart w:name="_Toc503949255" w:id="360"/>
      <w:bookmarkStart w:name="_Toc34033199" w:id="361"/>
      <w:bookmarkStart w:name="_Toc37156549" w:id="362"/>
      <w:bookmarkStart w:name="_Toc134085920" w:id="363"/>
      <w:r>
        <w:t xml:space="preserve"> </w:t>
      </w:r>
      <w:bookmarkStart w:name="_Toc136438184" w:id="364"/>
      <w:r w:rsidRPr="00727AE0">
        <w:t>Deurlezers</w:t>
      </w:r>
      <w:bookmarkEnd w:id="353"/>
      <w:bookmarkEnd w:id="354"/>
      <w:bookmarkEnd w:id="355"/>
      <w:bookmarkEnd w:id="356"/>
      <w:bookmarkEnd w:id="357"/>
      <w:bookmarkEnd w:id="358"/>
      <w:bookmarkEnd w:id="359"/>
      <w:bookmarkEnd w:id="360"/>
      <w:bookmarkEnd w:id="361"/>
      <w:bookmarkEnd w:id="362"/>
      <w:bookmarkEnd w:id="363"/>
      <w:bookmarkEnd w:id="364"/>
    </w:p>
    <w:p w:rsidRPr="00B04B32" w:rsidR="008C712E" w:rsidP="008C712E" w:rsidRDefault="008C712E" w14:paraId="3A793AEE" w14:textId="77777777">
      <w:pPr>
        <w:pStyle w:val="ListNumber"/>
      </w:pPr>
      <w:r>
        <w:t xml:space="preserve">De 24/7 toegankelijke buitendeur van de voetgangersingang van de Parkeervoorziening moet uitgerust worden met een lezer voor Abonnementen en ParkeerID’s, intercom en aansturing van de elektronische ontgrendeling. </w:t>
      </w:r>
    </w:p>
    <w:p w:rsidRPr="00B04B32" w:rsidR="008C712E" w:rsidP="008C712E" w:rsidRDefault="008C712E" w14:paraId="57D67E52" w14:textId="77777777">
      <w:pPr>
        <w:pStyle w:val="ListNumber"/>
      </w:pPr>
      <w:r>
        <w:t xml:space="preserve">De deurlezer moet op een dusdanige hoogte worden aangebracht dat deze voor minder validen in een rolstoel ook goed bereikbaar is. </w:t>
      </w:r>
    </w:p>
    <w:p w:rsidR="008C712E" w:rsidP="008C712E" w:rsidRDefault="008C712E" w14:paraId="5AB90307" w14:textId="77777777">
      <w:pPr>
        <w:pStyle w:val="ListNumber"/>
      </w:pPr>
      <w:r>
        <w:t>Het moet mogelijk zijn de deur handmatig te ontgrendelen vanuit de Bedienpost in de Beheerderruimte of vanuit een locatie waar beheer op afstand wordt verzorgd, of de ontgrendeling automatisch te laten verlopen door het instellen van tijdvensters in het PMS.</w:t>
      </w:r>
    </w:p>
    <w:p w:rsidRPr="00B04B32" w:rsidR="008C712E" w:rsidP="008C712E" w:rsidRDefault="008C712E" w14:paraId="06B60B53" w14:textId="392A2E41">
      <w:pPr>
        <w:pStyle w:val="ListNumber"/>
      </w:pPr>
      <w:r>
        <w:t xml:space="preserve">De deurlezer heeft </w:t>
      </w:r>
      <w:r w:rsidRPr="00E87ECE">
        <w:t>een intercom</w:t>
      </w:r>
      <w:r>
        <w:t>post</w:t>
      </w:r>
      <w:r w:rsidRPr="00E87ECE">
        <w:t xml:space="preserve"> (spreek- luisterverbinding) </w:t>
      </w:r>
      <w:r>
        <w:t xml:space="preserve">verbonden </w:t>
      </w:r>
      <w:r w:rsidRPr="00E87ECE">
        <w:t>met de intercomserver</w:t>
      </w:r>
      <w:r w:rsidR="31717C84">
        <w:t xml:space="preserve">. </w:t>
      </w:r>
      <w:r>
        <w:t>De deurlezer dient in verbinding te staan met het PMS waardoor de toegangscontrole op een intelligente wijze plaatsvindt. Wanneer bij controle blijkt dat een ParkeerID recht geeft tot toegang tot de Parkeervoorziening wordt de elektronische deurvergrendeling ontgrendeld. Onder intelligent wordt verstaan dat:</w:t>
      </w:r>
    </w:p>
    <w:p w:rsidRPr="00802577" w:rsidR="008C712E" w:rsidP="008C712E" w:rsidRDefault="008C712E" w14:paraId="10DD1239" w14:textId="77777777">
      <w:pPr>
        <w:pStyle w:val="ListNumber2"/>
      </w:pPr>
      <w:r w:rsidRPr="003C570C">
        <w:t>Bankpassen/creditcards</w:t>
      </w:r>
      <w:r w:rsidRPr="00802577">
        <w:t xml:space="preserve"> gecontroleerd worden op de aanwezigheid van het voertuig van de Parkeerder;</w:t>
      </w:r>
    </w:p>
    <w:p w:rsidRPr="00802577" w:rsidR="008C712E" w:rsidP="008C712E" w:rsidRDefault="008C712E" w14:paraId="0C10C87C" w14:textId="77777777">
      <w:pPr>
        <w:pStyle w:val="ListNumber2"/>
      </w:pPr>
      <w:r w:rsidRPr="00802577">
        <w:t>Bankpassen/creditcards die uit het systeem verwijderd zijn krijgen geen toegang tot de Parkeervoorziening;</w:t>
      </w:r>
    </w:p>
    <w:p w:rsidRPr="00B04B32" w:rsidR="008C712E" w:rsidP="008C712E" w:rsidRDefault="008C712E" w14:paraId="7AE8043A" w14:textId="77777777">
      <w:pPr>
        <w:pStyle w:val="ListNumber2"/>
      </w:pPr>
      <w:r w:rsidRPr="00B04B32">
        <w:t>Abonnementen moeten gecontroleerd worden op hun unieke code, op hun geldigheid en aanwezigheid</w:t>
      </w:r>
      <w:r>
        <w:t xml:space="preserve"> van</w:t>
      </w:r>
      <w:r w:rsidRPr="00B04B32">
        <w:t xml:space="preserve"> het voertuig van de Parkeerder;</w:t>
      </w:r>
    </w:p>
    <w:p w:rsidRPr="00B04B32" w:rsidR="008C712E" w:rsidP="008C712E" w:rsidRDefault="008C712E" w14:paraId="31F71457" w14:textId="77777777">
      <w:pPr>
        <w:pStyle w:val="ListNumber2"/>
      </w:pPr>
      <w:r w:rsidRPr="00B04B32">
        <w:t>De</w:t>
      </w:r>
      <w:r>
        <w:t xml:space="preserve"> de</w:t>
      </w:r>
      <w:r w:rsidRPr="00B04B32">
        <w:t>urlezer dien</w:t>
      </w:r>
      <w:r>
        <w:t>t</w:t>
      </w:r>
      <w:r w:rsidRPr="00B04B32">
        <w:t xml:space="preserve"> onder alle in Nederland voorkomende weersomstandigheden werkzaam te blijven;</w:t>
      </w:r>
    </w:p>
    <w:p w:rsidR="008C712E" w:rsidP="008C712E" w:rsidRDefault="008C712E" w14:paraId="6ED41D67" w14:textId="77777777">
      <w:pPr>
        <w:pStyle w:val="ListNumber2"/>
      </w:pPr>
      <w:r w:rsidRPr="00B04B32">
        <w:t>De</w:t>
      </w:r>
      <w:r>
        <w:t xml:space="preserve"> de</w:t>
      </w:r>
      <w:r w:rsidRPr="00B04B32">
        <w:t>urlezer dien</w:t>
      </w:r>
      <w:r>
        <w:t>t</w:t>
      </w:r>
      <w:r w:rsidRPr="00B04B32">
        <w:t xml:space="preserve"> te zijn voorzien voor heldere en duidelijke pictogrammen ter ondersteuning van het gebruik.</w:t>
      </w:r>
    </w:p>
    <w:p w:rsidRPr="005E7F28" w:rsidR="005E7F28" w:rsidP="005E7F28" w:rsidRDefault="005E7F28" w14:paraId="719FC8AB" w14:textId="77777777"/>
    <w:p w:rsidR="007909F0" w:rsidP="007909F0" w:rsidRDefault="007909F0" w14:paraId="7885E0B0" w14:textId="111A5D01">
      <w:pPr>
        <w:pStyle w:val="Heading2"/>
        <w:ind w:left="567" w:hanging="567"/>
      </w:pPr>
      <w:bookmarkStart w:name="_Toc134085921" w:id="365"/>
      <w:r>
        <w:t xml:space="preserve"> </w:t>
      </w:r>
      <w:bookmarkStart w:name="_Toc136438185" w:id="366"/>
      <w:r>
        <w:t>Bedienpost</w:t>
      </w:r>
      <w:bookmarkEnd w:id="365"/>
      <w:bookmarkEnd w:id="366"/>
    </w:p>
    <w:p w:rsidR="00715E39" w:rsidP="00715E39" w:rsidRDefault="00715E39" w14:paraId="6F332ECF" w14:textId="77777777">
      <w:pPr>
        <w:pStyle w:val="Heading3"/>
      </w:pPr>
      <w:bookmarkStart w:name="_Toc487106598" w:id="367"/>
      <w:bookmarkStart w:name="_Toc503949258" w:id="368"/>
      <w:bookmarkStart w:name="_Toc37273683" w:id="369"/>
      <w:bookmarkStart w:name="_Toc134085922" w:id="370"/>
      <w:bookmarkStart w:name="_Toc136438186" w:id="371"/>
      <w:r>
        <w:t>I</w:t>
      </w:r>
      <w:r w:rsidRPr="00795B4B">
        <w:t>ntercom</w:t>
      </w:r>
      <w:bookmarkEnd w:id="367"/>
      <w:bookmarkEnd w:id="368"/>
      <w:bookmarkEnd w:id="369"/>
      <w:bookmarkEnd w:id="370"/>
      <w:bookmarkEnd w:id="371"/>
    </w:p>
    <w:p w:rsidRPr="00795B4B" w:rsidR="005A7C36" w:rsidP="005A7C36" w:rsidRDefault="005A7C36" w14:paraId="3A4A0AE5" w14:textId="66770CD7">
      <w:pPr>
        <w:pStyle w:val="ListNumber"/>
      </w:pPr>
      <w:r>
        <w:t>De</w:t>
      </w:r>
      <w:r w:rsidRPr="0065533A">
        <w:t xml:space="preserve"> intercomserver </w:t>
      </w:r>
      <w:r>
        <w:t>verzorgt</w:t>
      </w:r>
      <w:r w:rsidRPr="0065533A">
        <w:t xml:space="preserve"> de communicatie tussen </w:t>
      </w:r>
      <w:r>
        <w:t>de</w:t>
      </w:r>
      <w:r w:rsidRPr="0065533A">
        <w:t xml:space="preserve"> </w:t>
      </w:r>
      <w:r>
        <w:t>PA en Centrale Meldkamer</w:t>
      </w:r>
      <w:r w:rsidRPr="0065533A">
        <w:t xml:space="preserve">. </w:t>
      </w:r>
      <w:r w:rsidRPr="00795B4B">
        <w:t>De intercomposten werken op basis van SIP technologie</w:t>
      </w:r>
      <w:r w:rsidRPr="0065533A">
        <w:t xml:space="preserve"> </w:t>
      </w:r>
      <w:r>
        <w:t>en v</w:t>
      </w:r>
      <w:r w:rsidRPr="0065533A">
        <w:t>oor de communicatie wordt VoIP of IoIP als protocol gebruikt</w:t>
      </w:r>
      <w:r w:rsidRPr="00795B4B">
        <w:t>.</w:t>
      </w:r>
    </w:p>
    <w:p w:rsidRPr="00795B4B" w:rsidR="005A7C36" w:rsidP="005A7C36" w:rsidRDefault="005A7C36" w14:paraId="4590CF81" w14:textId="77777777">
      <w:pPr>
        <w:pStyle w:val="ListNumber"/>
      </w:pPr>
      <w:r w:rsidRPr="00795B4B">
        <w:t xml:space="preserve">De kwaliteit van het intercomsysteem </w:t>
      </w:r>
      <w:r>
        <w:t>is</w:t>
      </w:r>
      <w:r w:rsidRPr="00795B4B">
        <w:t xml:space="preserve"> constant zodanig dat achtergrondgeluiden (motorgeronk, wind) geen belemmering vormen voor een goede communicatie tussen </w:t>
      </w:r>
      <w:r>
        <w:t>de Parkeerder</w:t>
      </w:r>
      <w:r w:rsidRPr="00795B4B">
        <w:t xml:space="preserve"> en </w:t>
      </w:r>
      <w:r>
        <w:t xml:space="preserve">de </w:t>
      </w:r>
      <w:r w:rsidRPr="00795B4B">
        <w:t>Beheerder.</w:t>
      </w:r>
    </w:p>
    <w:p w:rsidRPr="00795B4B" w:rsidR="005A7C36" w:rsidP="005A7C36" w:rsidRDefault="005A7C36" w14:paraId="5F75594F" w14:textId="77777777">
      <w:pPr>
        <w:pStyle w:val="ListNumber"/>
      </w:pPr>
      <w:r w:rsidRPr="00795B4B">
        <w:t xml:space="preserve">De intercomverbinding (spreek, luister) </w:t>
      </w:r>
      <w:r>
        <w:t>moet</w:t>
      </w:r>
      <w:r w:rsidRPr="00795B4B">
        <w:t xml:space="preserve"> zonder noemenswaardige vertraging zijn, dat betekent dat degene die luistert dit op hetzelfde moment hoort als degene die spreekt. </w:t>
      </w:r>
    </w:p>
    <w:p w:rsidRPr="00795B4B" w:rsidR="005A7C36" w:rsidP="005A7C36" w:rsidRDefault="005A7C36" w14:paraId="33F0168C" w14:textId="77777777">
      <w:pPr>
        <w:pStyle w:val="ListNumber"/>
      </w:pPr>
      <w:r w:rsidRPr="00795B4B">
        <w:t xml:space="preserve">Een intercom oproep </w:t>
      </w:r>
      <w:r>
        <w:t>moet</w:t>
      </w:r>
      <w:r w:rsidRPr="00795B4B">
        <w:t xml:space="preserve"> naar </w:t>
      </w:r>
      <w:r>
        <w:t>minimaal 4 vrij te programmeren</w:t>
      </w:r>
      <w:r w:rsidRPr="00795B4B">
        <w:t xml:space="preserve"> telefoonnummer</w:t>
      </w:r>
      <w:r>
        <w:t>s</w:t>
      </w:r>
      <w:r w:rsidRPr="00795B4B">
        <w:t xml:space="preserve"> (automatisch) kunnen worden doorgeschakeld</w:t>
      </w:r>
      <w:r>
        <w:t xml:space="preserve"> (inclusief mobiel)</w:t>
      </w:r>
      <w:r w:rsidRPr="00795B4B">
        <w:t xml:space="preserve">, zodat </w:t>
      </w:r>
      <w:r>
        <w:t>de Beheerder</w:t>
      </w:r>
      <w:r w:rsidRPr="00795B4B">
        <w:t xml:space="preserve"> door middel van het intoetsen van een code in de telefoon </w:t>
      </w:r>
      <w:r>
        <w:t>zonder noemenswaardige vertraging het bijbehorende apparaat</w:t>
      </w:r>
      <w:r w:rsidRPr="00795B4B">
        <w:t xml:space="preserve"> kan openen.</w:t>
      </w:r>
      <w:r>
        <w:t xml:space="preserve"> </w:t>
      </w:r>
    </w:p>
    <w:p w:rsidRPr="00795B4B" w:rsidR="005A7C36" w:rsidP="005A7C36" w:rsidRDefault="005A7C36" w14:paraId="1C9DD373" w14:textId="77777777">
      <w:pPr>
        <w:pStyle w:val="ListNumber"/>
      </w:pPr>
      <w:r w:rsidRPr="00795B4B">
        <w:t>Het invoeren van een foutieve code in een telefoon of het onjuist verbreken van een intercomverbinding mag nooit leiden tot het (tijdelijk) buiten gebruik raken van de intercominstallatie.</w:t>
      </w:r>
    </w:p>
    <w:p w:rsidRPr="00795B4B" w:rsidR="005A7C36" w:rsidP="005A7C36" w:rsidRDefault="005A7C36" w14:paraId="6DC5AD67" w14:textId="77777777">
      <w:pPr>
        <w:pStyle w:val="ListNumber"/>
      </w:pPr>
      <w:r w:rsidRPr="00795B4B">
        <w:t xml:space="preserve">Een intercom doorschakeling </w:t>
      </w:r>
      <w:r>
        <w:t>moet</w:t>
      </w:r>
      <w:r w:rsidRPr="00795B4B">
        <w:t xml:space="preserve"> geschieden wanneer de telefoon in gesprek, buiten bereik en dergelijke is, zodat klanten vlug en efficiënt geholpen kunnen worden als de Beheerder of Centrale Meldkamer op dat moment niet bereikbaar is</w:t>
      </w:r>
      <w:r>
        <w:t>.</w:t>
      </w:r>
    </w:p>
    <w:p w:rsidRPr="00795B4B" w:rsidR="005A7C36" w:rsidP="005A7C36" w:rsidRDefault="005A7C36" w14:paraId="539A4553" w14:textId="77777777">
      <w:pPr>
        <w:pStyle w:val="ListNumber"/>
      </w:pPr>
      <w:r w:rsidRPr="00795B4B">
        <w:t xml:space="preserve">Na een door Opdrachtgever instelbaar aantal pieptonen </w:t>
      </w:r>
      <w:r>
        <w:t>moet</w:t>
      </w:r>
      <w:r w:rsidRPr="00795B4B">
        <w:t xml:space="preserve"> de klant de automatische mededeling (in het Nederlands en Engels) ontvangen, dat de intercomoproep in behandeling is, aangevuld met een vrij in te spreken tekst.</w:t>
      </w:r>
    </w:p>
    <w:p w:rsidRPr="00795B4B" w:rsidR="005A7C36" w:rsidP="005A7C36" w:rsidRDefault="005A7C36" w14:paraId="60625332" w14:textId="77777777">
      <w:pPr>
        <w:pStyle w:val="ListNumber"/>
      </w:pPr>
      <w:r w:rsidRPr="00795B4B">
        <w:t xml:space="preserve">De intercom installatie is 24/7, 365 dagen van het jaar in bedrijf en wordt geactiveerd door middel van het indrukken van een knop. </w:t>
      </w:r>
    </w:p>
    <w:p w:rsidRPr="00795B4B" w:rsidR="005A7C36" w:rsidP="005A7C36" w:rsidRDefault="005A7C36" w14:paraId="371EA165" w14:textId="77777777">
      <w:pPr>
        <w:pStyle w:val="ListNumber"/>
      </w:pPr>
      <w:r w:rsidRPr="00795B4B">
        <w:t>De intercomknop wordt duidelijk zichtbaar en herkenbaar gemonteerd op de apparatuur en wordt afgeschermd door een eenvoudig te bedienen mechaniek (in geval van een geprogrammeerde knop een eenvoudig te bedienen instelling), zodat onnodige intercomoproepen zoveel als mogelijk worden vermeden.</w:t>
      </w:r>
    </w:p>
    <w:p w:rsidRPr="00795B4B" w:rsidR="005A7C36" w:rsidP="005A7C36" w:rsidRDefault="005A7C36" w14:paraId="2D227FAD" w14:textId="77777777">
      <w:pPr>
        <w:pStyle w:val="ListNumber"/>
      </w:pPr>
      <w:r w:rsidRPr="00795B4B">
        <w:t xml:space="preserve">De intercominstallatie heeft de functionaliteit om alle intercomoproepen te verwerken en volgtijdelijk door te verbinden naar de Beheerder </w:t>
      </w:r>
      <w:r>
        <w:t>en</w:t>
      </w:r>
      <w:r w:rsidRPr="00795B4B">
        <w:t xml:space="preserve"> de Centrale Meldkamer. Daarbij is de volgorde van afhandeling (prioritering) vrij in te stellen door Opdrachtgever.</w:t>
      </w:r>
    </w:p>
    <w:p w:rsidRPr="00715E39" w:rsidR="00715E39" w:rsidP="00715E39" w:rsidRDefault="00715E39" w14:paraId="2196AA71" w14:textId="77777777"/>
    <w:p w:rsidR="00237F32" w:rsidP="00237F32" w:rsidRDefault="00237F32" w14:paraId="142AB8F1" w14:textId="77777777">
      <w:pPr>
        <w:pStyle w:val="Heading3"/>
      </w:pPr>
      <w:bookmarkStart w:name="_Toc134085923" w:id="372"/>
      <w:bookmarkStart w:name="_Toc136438187" w:id="373"/>
      <w:r w:rsidRPr="00795B4B">
        <w:t>Grafische User Interface (GUI)</w:t>
      </w:r>
      <w:bookmarkEnd w:id="372"/>
      <w:bookmarkEnd w:id="373"/>
    </w:p>
    <w:p w:rsidRPr="00795B4B" w:rsidR="007A7DCC" w:rsidP="007A7DCC" w:rsidRDefault="007A7DCC" w14:paraId="6018D091" w14:textId="26D469FA">
      <w:pPr>
        <w:rPr>
          <w:rFonts w:cs="Arial"/>
        </w:rPr>
      </w:pPr>
      <w:r w:rsidRPr="28AFCA99">
        <w:rPr>
          <w:rFonts w:cs="Arial"/>
        </w:rPr>
        <w:t xml:space="preserve">Opdrachtgever wil gebruik maken van een Grafische User Interface (GUI) </w:t>
      </w:r>
      <w:r w:rsidRPr="28AFCA99" w:rsidR="099754FD">
        <w:rPr>
          <w:rFonts w:cs="Arial"/>
        </w:rPr>
        <w:t xml:space="preserve">van de aan te stellen Beheerder </w:t>
      </w:r>
      <w:r w:rsidRPr="28AFCA99">
        <w:rPr>
          <w:rFonts w:cs="Arial"/>
        </w:rPr>
        <w:t xml:space="preserve">om meerdere Parkeervoorzieningen in één oogopslag helder grafisch weer te geven. </w:t>
      </w:r>
    </w:p>
    <w:p w:rsidR="4EAD854E" w:rsidP="28AFCA99" w:rsidRDefault="4EAD854E" w14:paraId="6C8E3890" w14:textId="2436D266">
      <w:pPr>
        <w:rPr>
          <w:rFonts w:cs="Arial"/>
        </w:rPr>
      </w:pPr>
      <w:r w:rsidRPr="28AFCA99">
        <w:rPr>
          <w:rFonts w:cs="Arial"/>
        </w:rPr>
        <w:t xml:space="preserve">Opdrachtnemer dient </w:t>
      </w:r>
      <w:r w:rsidRPr="28AFCA99" w:rsidR="09F81957">
        <w:rPr>
          <w:rFonts w:cs="Arial"/>
        </w:rPr>
        <w:t>all</w:t>
      </w:r>
      <w:r w:rsidRPr="28AFCA99">
        <w:rPr>
          <w:rFonts w:cs="Arial"/>
        </w:rPr>
        <w:t xml:space="preserve">e </w:t>
      </w:r>
      <w:r w:rsidRPr="28AFCA99" w:rsidR="27BDD7E5">
        <w:rPr>
          <w:rFonts w:cs="Arial"/>
        </w:rPr>
        <w:t>data aan te leveren aan deze GUI</w:t>
      </w:r>
      <w:r w:rsidRPr="28AFCA99" w:rsidR="1DCF7961">
        <w:rPr>
          <w:rFonts w:cs="Arial"/>
        </w:rPr>
        <w:t xml:space="preserve"> (PMS, Intercom en DVMS)</w:t>
      </w:r>
      <w:r w:rsidRPr="28AFCA99" w:rsidR="27BDD7E5">
        <w:rPr>
          <w:rFonts w:cs="Arial"/>
        </w:rPr>
        <w:t xml:space="preserve"> zodat het volgende minimaal mogelijk is:</w:t>
      </w:r>
    </w:p>
    <w:p w:rsidR="007A7DCC" w:rsidP="007A7DCC" w:rsidRDefault="007A7DCC" w14:paraId="3306454C" w14:textId="77777777">
      <w:pPr>
        <w:pStyle w:val="ListNumber"/>
      </w:pPr>
      <w:bookmarkStart w:name="_Hlk39076110" w:id="374"/>
      <w:r>
        <w:t>H</w:t>
      </w:r>
      <w:r w:rsidRPr="00795B4B">
        <w:t xml:space="preserve">et </w:t>
      </w:r>
      <w:r>
        <w:t xml:space="preserve">is met </w:t>
      </w:r>
      <w:r w:rsidRPr="00795B4B">
        <w:t xml:space="preserve">behulp van de GUI </w:t>
      </w:r>
      <w:r>
        <w:t>mo</w:t>
      </w:r>
      <w:r w:rsidRPr="00795B4B">
        <w:t xml:space="preserve">gelijk te navigeren door de belangrijkste signaleringen en systeemcomponenten van het PMS en de PA. </w:t>
      </w:r>
    </w:p>
    <w:p w:rsidR="007A7DCC" w:rsidP="007A7DCC" w:rsidRDefault="007A7DCC" w14:paraId="129D4516" w14:textId="77777777">
      <w:pPr>
        <w:pStyle w:val="ListNumber2"/>
      </w:pPr>
      <w:r w:rsidRPr="00795B4B">
        <w:t>Hierbij moet het mogelijk zijn om ook elk onderdeel van de Apparatuur weer te geven, waarbij de bediening en signalering van dit onderdeel van de Apparatuur weergegeven en bediend kan worden</w:t>
      </w:r>
      <w:r>
        <w:t>.</w:t>
      </w:r>
      <w:r w:rsidRPr="007A11A7">
        <w:t xml:space="preserve"> </w:t>
      </w:r>
      <w:r w:rsidRPr="00373A47">
        <w:t>V</w:t>
      </w:r>
      <w:r w:rsidRPr="00795B4B">
        <w:t>ervolgens kan de Beheerder nog een niveau dieper om de detailelementen te raadplegen.</w:t>
      </w:r>
    </w:p>
    <w:p w:rsidR="007A7DCC" w:rsidP="007A7DCC" w:rsidRDefault="007A7DCC" w14:paraId="3670139E" w14:textId="77777777">
      <w:pPr>
        <w:pStyle w:val="ListNumber2"/>
      </w:pPr>
      <w:r w:rsidRPr="00795B4B">
        <w:t xml:space="preserve">De bediening van de detailelementen is mogelijk doordat de GUI geïntegreerd </w:t>
      </w:r>
      <w:r>
        <w:t>wordt</w:t>
      </w:r>
      <w:r w:rsidRPr="00795B4B">
        <w:t xml:space="preserve"> met het PMS en de PA. Hiermee wordt bedoeld dat de software interfaced met PMS, het Digitaal Video Managementsysteem</w:t>
      </w:r>
      <w:r>
        <w:t xml:space="preserve"> (DVMS)</w:t>
      </w:r>
      <w:r w:rsidRPr="00795B4B">
        <w:t>, intercomserver/-posten en de KTH.</w:t>
      </w:r>
    </w:p>
    <w:p w:rsidR="007A7DCC" w:rsidP="007A7DCC" w:rsidRDefault="007A7DCC" w14:paraId="04AD57D6" w14:textId="77777777">
      <w:pPr>
        <w:pStyle w:val="ListNumber"/>
      </w:pPr>
      <w:r w:rsidRPr="00795B4B">
        <w:t xml:space="preserve">Er </w:t>
      </w:r>
      <w:r>
        <w:t>moet</w:t>
      </w:r>
      <w:r w:rsidRPr="00795B4B">
        <w:t xml:space="preserve"> een </w:t>
      </w:r>
      <w:r w:rsidRPr="00567C62">
        <w:t>directe visuele verificatie van alarmen mogelijk zijn via de GUI, wat betekent dat de GUI in staat moet zijn om bij een door het PMS gegenereerd alarm de bijbehorende Camerabeelden en detailgegevens live te tonen.</w:t>
      </w:r>
    </w:p>
    <w:p w:rsidRPr="00795B4B" w:rsidR="007A7DCC" w:rsidP="007A7DCC" w:rsidRDefault="007A7DCC" w14:paraId="090F7281" w14:textId="77777777">
      <w:pPr>
        <w:pStyle w:val="ListNumber"/>
      </w:pPr>
      <w:r w:rsidRPr="00795B4B">
        <w:t xml:space="preserve">Bij een intercom oproep </w:t>
      </w:r>
      <w:r>
        <w:t>moet</w:t>
      </w:r>
      <w:r w:rsidRPr="00795B4B">
        <w:t xml:space="preserve"> naast de informatie over het PMS ook het bijbehorende camerabeeld in één beeld weergegeven worden. </w:t>
      </w:r>
    </w:p>
    <w:p w:rsidRPr="00795B4B" w:rsidR="007A7DCC" w:rsidP="007A7DCC" w:rsidRDefault="007A7DCC" w14:paraId="30A87676" w14:textId="2BF59C55">
      <w:pPr>
        <w:pStyle w:val="ListNumber"/>
      </w:pPr>
      <w:r>
        <w:t>M</w:t>
      </w:r>
      <w:r w:rsidRPr="00795B4B">
        <w:t xml:space="preserve">inimaal </w:t>
      </w:r>
      <w:r>
        <w:t xml:space="preserve">moet </w:t>
      </w:r>
      <w:r w:rsidRPr="00795B4B">
        <w:t xml:space="preserve">de bediening weergegeven in </w:t>
      </w:r>
      <w:r w:rsidRPr="00373A47">
        <w:fldChar w:fldCharType="begin"/>
      </w:r>
      <w:r w:rsidRPr="00957C70">
        <w:instrText xml:space="preserve"> REF _Ref36051116 \h </w:instrText>
      </w:r>
      <w:r w:rsidRPr="00496C7E">
        <w:instrText xml:space="preserve"> \* MERGEFORMAT </w:instrText>
      </w:r>
      <w:r w:rsidRPr="00373A47">
        <w:fldChar w:fldCharType="separate"/>
      </w:r>
      <w:ins w:author="Arno Hoevink" w:date="2023-07-03T14:48:00Z" w:id="375">
        <w:r w:rsidRPr="00264F46" w:rsidR="00E27B38">
          <w:t xml:space="preserve">Tabel </w:t>
        </w:r>
        <w:r w:rsidR="00E27B38">
          <w:rPr>
            <w:noProof/>
          </w:rPr>
          <w:t>1</w:t>
        </w:r>
      </w:ins>
      <w:del w:author="Arno Hoevink" w:date="2023-07-03T14:48:00Z" w:id="376">
        <w:r w:rsidRPr="00264F46" w:rsidDel="00E27B38" w:rsidR="00354634">
          <w:delText xml:space="preserve">Tabel </w:delText>
        </w:r>
        <w:r w:rsidDel="00E27B38" w:rsidR="00354634">
          <w:rPr>
            <w:noProof/>
          </w:rPr>
          <w:delText>1</w:delText>
        </w:r>
      </w:del>
      <w:r w:rsidRPr="00373A47">
        <w:fldChar w:fldCharType="end"/>
      </w:r>
      <w:r w:rsidRPr="00496C7E">
        <w:t xml:space="preserve"> </w:t>
      </w:r>
      <w:r>
        <w:t>van</w:t>
      </w:r>
      <w:r w:rsidRPr="00496C7E">
        <w:t xml:space="preserve"> paragraaf</w:t>
      </w:r>
      <w:r w:rsidRPr="00373A47">
        <w:t xml:space="preserve"> </w:t>
      </w:r>
      <w:r w:rsidRPr="00496C7E">
        <w:fldChar w:fldCharType="begin"/>
      </w:r>
      <w:r w:rsidRPr="00496C7E">
        <w:instrText xml:space="preserve"> REF _Ref52554089 \r \h  \* MERGEFORMAT </w:instrText>
      </w:r>
      <w:r w:rsidRPr="00496C7E">
        <w:fldChar w:fldCharType="separate"/>
      </w:r>
      <w:r w:rsidR="00E27B38">
        <w:t>2.2</w:t>
      </w:r>
      <w:r w:rsidRPr="00496C7E">
        <w:fldChar w:fldCharType="end"/>
      </w:r>
      <w:r>
        <w:t xml:space="preserve"> mogelijk zijn</w:t>
      </w:r>
      <w:r w:rsidRPr="00373A47">
        <w:t xml:space="preserve">. </w:t>
      </w:r>
    </w:p>
    <w:p w:rsidR="008D4536" w:rsidP="008D4536" w:rsidRDefault="008D4536" w14:paraId="5AF9F0AC" w14:textId="77777777">
      <w:pPr>
        <w:pStyle w:val="Heading3"/>
      </w:pPr>
      <w:bookmarkStart w:name="_Toc304787256" w:id="377"/>
      <w:bookmarkStart w:name="_Toc312308906" w:id="378"/>
      <w:bookmarkStart w:name="_Toc330289123" w:id="379"/>
      <w:bookmarkStart w:name="_Toc361994337" w:id="380"/>
      <w:bookmarkStart w:name="_Toc487106599" w:id="381"/>
      <w:bookmarkStart w:name="_Toc503949259" w:id="382"/>
      <w:bookmarkStart w:name="_Toc14169338" w:id="383"/>
      <w:bookmarkStart w:name="_Toc134085924" w:id="384"/>
      <w:bookmarkStart w:name="_Toc136438188" w:id="385"/>
      <w:bookmarkEnd w:id="374"/>
      <w:r w:rsidRPr="00795B4B">
        <w:t>Digitaal Video Management Systeem</w:t>
      </w:r>
      <w:bookmarkEnd w:id="377"/>
      <w:bookmarkEnd w:id="378"/>
      <w:bookmarkEnd w:id="379"/>
      <w:bookmarkEnd w:id="380"/>
      <w:bookmarkEnd w:id="381"/>
      <w:bookmarkEnd w:id="382"/>
      <w:bookmarkEnd w:id="383"/>
      <w:bookmarkEnd w:id="384"/>
      <w:bookmarkEnd w:id="385"/>
      <w:r w:rsidRPr="00795B4B">
        <w:t xml:space="preserve"> </w:t>
      </w:r>
    </w:p>
    <w:p w:rsidRPr="00496C7E" w:rsidR="00FA5486" w:rsidP="00FA5486" w:rsidRDefault="00FA5486" w14:paraId="5D5A71E4" w14:textId="77777777">
      <w:r w:rsidRPr="00795B4B">
        <w:t xml:space="preserve">Voor het </w:t>
      </w:r>
      <w:r w:rsidRPr="00496C7E">
        <w:t xml:space="preserve">dagelijkse Beheer wordt ter ondersteuning gebruik gemaakt van een Digitaal Video Management Systeem (DVMS). </w:t>
      </w:r>
    </w:p>
    <w:p w:rsidRPr="00795B4B" w:rsidR="00FA5486" w:rsidP="00FA5486" w:rsidRDefault="00FA5486" w14:paraId="71D01D6E" w14:textId="77777777">
      <w:pPr>
        <w:pStyle w:val="ListNumber"/>
      </w:pPr>
      <w:r w:rsidRPr="00496C7E">
        <w:t>Het DVMS stelt</w:t>
      </w:r>
      <w:r>
        <w:t xml:space="preserve"> </w:t>
      </w:r>
      <w:r w:rsidRPr="00795B4B">
        <w:t xml:space="preserve">de Beheerder </w:t>
      </w:r>
      <w:r>
        <w:t>en/</w:t>
      </w:r>
      <w:r w:rsidRPr="00795B4B">
        <w:t xml:space="preserve">of </w:t>
      </w:r>
      <w:r>
        <w:t>Centrale Meldkamer</w:t>
      </w:r>
      <w:r w:rsidRPr="00795B4B">
        <w:t xml:space="preserve">, zowel overdag als in de nachtelijke uren, </w:t>
      </w:r>
      <w:r>
        <w:t xml:space="preserve">in staat </w:t>
      </w:r>
      <w:r w:rsidRPr="00795B4B">
        <w:t xml:space="preserve">een goede inschatting te kunnen maken van hetgeen zich afspeelt bij alle </w:t>
      </w:r>
      <w:r>
        <w:t>Apparatuur</w:t>
      </w:r>
      <w:r w:rsidRPr="00795B4B">
        <w:t xml:space="preserve">. </w:t>
      </w:r>
    </w:p>
    <w:p w:rsidR="00FA5486" w:rsidP="00FA5486" w:rsidRDefault="00FA5486" w14:paraId="5805EA7D" w14:textId="2D213A70">
      <w:pPr>
        <w:pStyle w:val="ListNumber"/>
      </w:pPr>
      <w:r w:rsidRPr="00795B4B">
        <w:t xml:space="preserve">De Beheerder </w:t>
      </w:r>
      <w:r>
        <w:t xml:space="preserve">moet minimaal beschikken over de in </w:t>
      </w:r>
      <w:r w:rsidRPr="00996566">
        <w:fldChar w:fldCharType="begin"/>
      </w:r>
      <w:r w:rsidRPr="00996566">
        <w:instrText xml:space="preserve"> REF _Ref36051116 \h  \* MERGEFORMAT </w:instrText>
      </w:r>
      <w:r w:rsidRPr="00996566">
        <w:fldChar w:fldCharType="separate"/>
      </w:r>
      <w:ins w:author="Arno Hoevink" w:date="2023-07-03T14:48:00Z" w:id="386">
        <w:r w:rsidRPr="00264F46" w:rsidR="00E27B38">
          <w:t xml:space="preserve">Tabel </w:t>
        </w:r>
        <w:r w:rsidR="00E27B38">
          <w:rPr>
            <w:noProof/>
          </w:rPr>
          <w:t>1</w:t>
        </w:r>
      </w:ins>
      <w:del w:author="Arno Hoevink" w:date="2023-07-03T14:48:00Z" w:id="387">
        <w:r w:rsidRPr="00264F46" w:rsidDel="00E27B38" w:rsidR="00354634">
          <w:delText xml:space="preserve">Tabel </w:delText>
        </w:r>
        <w:r w:rsidDel="00E27B38" w:rsidR="00354634">
          <w:rPr>
            <w:noProof/>
          </w:rPr>
          <w:delText>1</w:delText>
        </w:r>
      </w:del>
      <w:r w:rsidRPr="00996566">
        <w:fldChar w:fldCharType="end"/>
      </w:r>
      <w:r w:rsidRPr="00996566">
        <w:t xml:space="preserve"> in paragraaf </w:t>
      </w:r>
      <w:r w:rsidRPr="00996566">
        <w:fldChar w:fldCharType="begin"/>
      </w:r>
      <w:r w:rsidRPr="00996566">
        <w:instrText xml:space="preserve"> REF _Ref52554089 \r \h  \* MERGEFORMAT </w:instrText>
      </w:r>
      <w:r w:rsidRPr="00996566">
        <w:fldChar w:fldCharType="separate"/>
      </w:r>
      <w:r w:rsidR="00E27B38">
        <w:t>2.2</w:t>
      </w:r>
      <w:r w:rsidRPr="00996566">
        <w:fldChar w:fldCharType="end"/>
      </w:r>
      <w:r w:rsidRPr="00996566">
        <w:t>.</w:t>
      </w:r>
      <w:r>
        <w:t xml:space="preserve"> aangegeven functionaliteit.</w:t>
      </w:r>
    </w:p>
    <w:p w:rsidR="00FA5486" w:rsidP="00FA5486" w:rsidRDefault="00FA5486" w14:paraId="76019C0B" w14:textId="77777777">
      <w:pPr>
        <w:pStyle w:val="ListNumber"/>
      </w:pPr>
      <w:r>
        <w:t>Het DVMS</w:t>
      </w:r>
      <w:r w:rsidRPr="00795B4B">
        <w:t xml:space="preserve"> </w:t>
      </w:r>
      <w:r>
        <w:t>moet:</w:t>
      </w:r>
    </w:p>
    <w:p w:rsidR="00FA5486" w:rsidP="00FA5486" w:rsidRDefault="00B01126" w14:paraId="36CC3BA5" w14:textId="20CDE2B7">
      <w:pPr>
        <w:pStyle w:val="ListNumber2"/>
      </w:pPr>
      <w:r>
        <w:t>H</w:t>
      </w:r>
      <w:r w:rsidR="00FA5486">
        <w:t xml:space="preserve">et </w:t>
      </w:r>
      <w:r w:rsidRPr="00795B4B" w:rsidR="00FA5486">
        <w:t xml:space="preserve">op afstand aanpassen c.q. bewaken van systeemconfiguraties </w:t>
      </w:r>
      <w:r w:rsidR="00FA5486">
        <w:t>mogelijk maken;</w:t>
      </w:r>
    </w:p>
    <w:p w:rsidR="00FA5486" w:rsidP="00FA5486" w:rsidRDefault="06A1F541" w14:paraId="54190746" w14:textId="030176CC">
      <w:pPr>
        <w:pStyle w:val="ListNumber2"/>
      </w:pPr>
      <w:r>
        <w:t>E</w:t>
      </w:r>
      <w:r w:rsidR="00FA5486">
        <w:t>envoudig</w:t>
      </w:r>
      <w:r w:rsidRPr="00795B4B" w:rsidR="00FA5486">
        <w:t xml:space="preserve"> schaalbaar zijn door toevoeging van extra </w:t>
      </w:r>
      <w:r w:rsidR="00FA5486">
        <w:t>C</w:t>
      </w:r>
      <w:r w:rsidRPr="00795B4B" w:rsidR="00FA5486">
        <w:t>amera’s</w:t>
      </w:r>
      <w:r w:rsidR="00FA5486">
        <w:t>;</w:t>
      </w:r>
    </w:p>
    <w:p w:rsidR="003831D2" w:rsidP="00FA5486" w:rsidRDefault="00D24846" w14:paraId="2D2D1523" w14:textId="4A7615D7">
      <w:pPr>
        <w:pStyle w:val="ListNumber2"/>
      </w:pPr>
      <w:r>
        <w:t xml:space="preserve">Voldoende opslag hebben om </w:t>
      </w:r>
      <w:r w:rsidR="00371B14">
        <w:t>beelden voor minimaal 7 dagen opslaan</w:t>
      </w:r>
      <w:r w:rsidR="00D36613">
        <w:t>, bij uitbreiding van het aantal camera’s (min</w:t>
      </w:r>
      <w:r w:rsidR="00CB2932">
        <w:t>i</w:t>
      </w:r>
      <w:r w:rsidR="00D36613">
        <w:t xml:space="preserve">maal 2) moet er voldoende </w:t>
      </w:r>
      <w:r w:rsidR="00CB2932">
        <w:t>opslag</w:t>
      </w:r>
      <w:r w:rsidR="00D36613">
        <w:t xml:space="preserve"> beschikbaar zijn om </w:t>
      </w:r>
      <w:r w:rsidR="00CB2932">
        <w:t>beelden op te slaan</w:t>
      </w:r>
      <w:r w:rsidR="00371B14">
        <w:t>;</w:t>
      </w:r>
    </w:p>
    <w:p w:rsidR="00FA5486" w:rsidP="00FA5486" w:rsidRDefault="4A264B7E" w14:paraId="5F38FC91" w14:textId="45459269">
      <w:pPr>
        <w:pStyle w:val="ListNumber2"/>
      </w:pPr>
      <w:bookmarkStart w:name="_Ref57803416" w:id="388"/>
      <w:r>
        <w:t>Synchroon</w:t>
      </w:r>
      <w:r w:rsidRPr="00795B4B" w:rsidR="00FA5486">
        <w:t xml:space="preserve"> </w:t>
      </w:r>
      <w:r w:rsidR="00FA5486">
        <w:t>kijken</w:t>
      </w:r>
      <w:r w:rsidRPr="00795B4B" w:rsidR="00FA5486">
        <w:t xml:space="preserve"> </w:t>
      </w:r>
      <w:r w:rsidR="00FA5486">
        <w:t xml:space="preserve">(live en terug-) </w:t>
      </w:r>
      <w:r w:rsidRPr="00795B4B" w:rsidR="00FA5486">
        <w:t>van meerdere</w:t>
      </w:r>
      <w:r w:rsidR="00FA5486">
        <w:t xml:space="preserve"> (minimaal 4)</w:t>
      </w:r>
      <w:r w:rsidRPr="00795B4B" w:rsidR="00FA5486">
        <w:t xml:space="preserve"> video</w:t>
      </w:r>
      <w:r w:rsidR="00FA5486">
        <w:t>kanalen mogelijk maken.</w:t>
      </w:r>
      <w:bookmarkEnd w:id="388"/>
    </w:p>
    <w:p w:rsidR="09F555A0" w:rsidP="28AFCA99" w:rsidRDefault="09F555A0" w14:paraId="632654B2" w14:textId="48B3F7C1">
      <w:pPr>
        <w:pStyle w:val="ListNumber2"/>
        <w:rPr>
          <w:rFonts w:eastAsia="Calibri" w:cs="Arial"/>
        </w:rPr>
      </w:pPr>
      <w:r w:rsidRPr="28AFCA99">
        <w:rPr>
          <w:rFonts w:eastAsia="Calibri" w:cs="Arial"/>
        </w:rPr>
        <w:t>Op locatie terugkijken en exporteren van beelden</w:t>
      </w:r>
      <w:r w:rsidRPr="28AFCA99" w:rsidR="50FB76EF">
        <w:rPr>
          <w:rFonts w:eastAsia="Calibri" w:cs="Arial"/>
        </w:rPr>
        <w:t xml:space="preserve"> middels een op locatie aanwezig beeldscherm.</w:t>
      </w:r>
      <w:r w:rsidRPr="28AFCA99">
        <w:rPr>
          <w:rFonts w:eastAsia="Calibri" w:cs="Arial"/>
        </w:rPr>
        <w:t xml:space="preserve">  </w:t>
      </w:r>
    </w:p>
    <w:p w:rsidR="00FA5486" w:rsidP="00FA5486" w:rsidRDefault="7EE5A5F6" w14:paraId="283E3559" w14:textId="3BD756AD">
      <w:pPr>
        <w:pStyle w:val="ListNumber2"/>
      </w:pPr>
      <w:r>
        <w:t>De</w:t>
      </w:r>
      <w:r w:rsidRPr="00795B4B" w:rsidR="00FA5486">
        <w:t xml:space="preserve"> beelden eenvoudig kunnen</w:t>
      </w:r>
      <w:r w:rsidR="00FA5486">
        <w:t xml:space="preserve"> exporteren naar</w:t>
      </w:r>
      <w:r w:rsidRPr="00795B4B" w:rsidR="00FA5486">
        <w:t xml:space="preserve"> een gangbaar formaat</w:t>
      </w:r>
      <w:r w:rsidR="00FA5486">
        <w:t xml:space="preserve"> (inclusief synchroon exporteren)</w:t>
      </w:r>
      <w:r w:rsidR="007D6800">
        <w:t>;</w:t>
      </w:r>
    </w:p>
    <w:p w:rsidRPr="005457AA" w:rsidR="007D6800" w:rsidP="00FA5486" w:rsidRDefault="007D6800" w14:paraId="694004D3" w14:textId="5C8C61C1">
      <w:pPr>
        <w:pStyle w:val="ListNumber2"/>
      </w:pPr>
      <w:r>
        <w:t xml:space="preserve">De beelden eenvoudig kunnen </w:t>
      </w:r>
      <w:r w:rsidR="006B73CB">
        <w:t>voorzien van een tijdstempel;</w:t>
      </w:r>
    </w:p>
    <w:p w:rsidRPr="005457AA" w:rsidR="006B73CB" w:rsidP="00FA5486" w:rsidRDefault="005457AA" w14:paraId="568E6344" w14:textId="2AA66EFC">
      <w:pPr>
        <w:pStyle w:val="ListNumber2"/>
      </w:pPr>
      <w:r>
        <w:t>De beelden eenvoudig kunnen voorzien van een filter waarbij gezichten onherkenbaar worden gemaakt.</w:t>
      </w:r>
    </w:p>
    <w:p w:rsidRPr="00795B4B" w:rsidR="00FA5486" w:rsidP="00FA5486" w:rsidRDefault="00FA5486" w14:paraId="759155AB" w14:textId="717A5F2A">
      <w:pPr>
        <w:pStyle w:val="ListNumber"/>
      </w:pPr>
      <w:r w:rsidRPr="00795B4B">
        <w:t xml:space="preserve">Het DVMS </w:t>
      </w:r>
      <w:r>
        <w:t>moet</w:t>
      </w:r>
      <w:r w:rsidRPr="00795B4B">
        <w:t xml:space="preserve"> beschikken over een gebruikersvriendelijke lay-out en </w:t>
      </w:r>
      <w:r>
        <w:t>op maat gemaakte</w:t>
      </w:r>
      <w:r w:rsidRPr="00795B4B">
        <w:t xml:space="preserve"> uitbreiding mogelijk maken.</w:t>
      </w:r>
    </w:p>
    <w:p w:rsidRPr="00795B4B" w:rsidR="00FA5486" w:rsidP="00FA5486" w:rsidRDefault="00FA5486" w14:paraId="6390861E" w14:textId="77777777">
      <w:pPr>
        <w:pStyle w:val="ListNumber"/>
      </w:pPr>
      <w:r w:rsidRPr="00795B4B">
        <w:t xml:space="preserve">Het DVMS </w:t>
      </w:r>
      <w:r>
        <w:t>moet</w:t>
      </w:r>
      <w:r w:rsidRPr="00795B4B">
        <w:t xml:space="preserve"> het volgende mogelijk maken:</w:t>
      </w:r>
    </w:p>
    <w:p w:rsidRPr="00795B4B" w:rsidR="00FA5486" w:rsidP="00FA5486" w:rsidRDefault="744F9E8A" w14:paraId="3A76169F" w14:textId="080F44B3">
      <w:pPr>
        <w:pStyle w:val="ListNumber2"/>
      </w:pPr>
      <w:r>
        <w:t>Beveiligde opname van beelden</w:t>
      </w:r>
      <w:r w:rsidR="05B69BB4">
        <w:t xml:space="preserve"> </w:t>
      </w:r>
      <w:r w:rsidR="4614C050">
        <w:t>voor minimaal 7 dagen</w:t>
      </w:r>
      <w:r>
        <w:t>;</w:t>
      </w:r>
    </w:p>
    <w:p w:rsidRPr="00795B4B" w:rsidR="00FA5486" w:rsidP="00FA5486" w:rsidRDefault="00FA5486" w14:paraId="5F4EB6EA" w14:textId="77777777">
      <w:pPr>
        <w:pStyle w:val="ListNumber2"/>
      </w:pPr>
      <w:r w:rsidRPr="00795B4B">
        <w:t>Controle op echtheid van opnames;</w:t>
      </w:r>
    </w:p>
    <w:p w:rsidRPr="00795B4B" w:rsidR="00FA5486" w:rsidP="00FA5486" w:rsidRDefault="00FA5486" w14:paraId="69CC1116" w14:textId="77777777">
      <w:pPr>
        <w:pStyle w:val="ListNumber2"/>
      </w:pPr>
      <w:r w:rsidRPr="00795B4B">
        <w:t>Systeem sabotage beveiliging met gedetailleerde gebruikersprofielen;</w:t>
      </w:r>
    </w:p>
    <w:p w:rsidRPr="00795B4B" w:rsidR="00FA5486" w:rsidP="00FA5486" w:rsidRDefault="00FA5486" w14:paraId="54B87047" w14:textId="77777777">
      <w:pPr>
        <w:pStyle w:val="ListNumber2"/>
      </w:pPr>
      <w:r w:rsidRPr="00795B4B">
        <w:t>Minder ongewenste alarmen door intelligente bewegingsdetectie en</w:t>
      </w:r>
      <w:r>
        <w:t>/of</w:t>
      </w:r>
      <w:r w:rsidRPr="00795B4B">
        <w:t xml:space="preserve"> </w:t>
      </w:r>
    </w:p>
    <w:p w:rsidR="00FA5486" w:rsidP="00FA5486" w:rsidRDefault="6B74A7D5" w14:paraId="42B8343A" w14:textId="04A8C8B8">
      <w:pPr>
        <w:pStyle w:val="ListNumber2"/>
      </w:pPr>
      <w:r>
        <w:t>A</w:t>
      </w:r>
      <w:r w:rsidR="00FA5486">
        <w:t>udio</w:t>
      </w:r>
      <w:r w:rsidRPr="00795B4B" w:rsidR="00FA5486">
        <w:t xml:space="preserve"> detectie;</w:t>
      </w:r>
    </w:p>
    <w:p w:rsidRPr="00E27B38" w:rsidR="00B1580E" w:rsidP="00FA5486" w:rsidRDefault="00B1580E" w14:paraId="224B26B5" w14:textId="38803163">
      <w:pPr>
        <w:pStyle w:val="ListNumber2"/>
        <w:rPr>
          <w:lang w:val="it-IT"/>
          <w:rPrChange w:author="Arno Hoevink" w:date="2023-07-03T14:48:00Z" w:id="389">
            <w:rPr/>
          </w:rPrChange>
        </w:rPr>
      </w:pPr>
      <w:r w:rsidRPr="00E27B38">
        <w:rPr>
          <w:lang w:val="it-IT"/>
          <w:rPrChange w:author="Arno Hoevink" w:date="2023-07-03T14:48:00Z" w:id="390">
            <w:rPr/>
          </w:rPrChange>
        </w:rPr>
        <w:t>Automatische vuil e/o graffiti detectie</w:t>
      </w:r>
      <w:r w:rsidRPr="00E27B38" w:rsidR="007A5A2D">
        <w:rPr>
          <w:lang w:val="it-IT"/>
          <w:rPrChange w:author="Arno Hoevink" w:date="2023-07-03T14:48:00Z" w:id="391">
            <w:rPr/>
          </w:rPrChange>
        </w:rPr>
        <w:t>;</w:t>
      </w:r>
    </w:p>
    <w:p w:rsidRPr="00795B4B" w:rsidR="00FA5486" w:rsidP="00FA5486" w:rsidRDefault="00FA5486" w14:paraId="2FB86625" w14:textId="77777777">
      <w:pPr>
        <w:pStyle w:val="ListNumber2"/>
      </w:pPr>
      <w:r w:rsidRPr="00795B4B">
        <w:t>Opwaardeerbare software voor toepassing op de behoefte van morgen.</w:t>
      </w:r>
    </w:p>
    <w:p w:rsidR="00FA5486" w:rsidP="00FA5486" w:rsidRDefault="00FA5486" w14:paraId="50336172" w14:textId="5D0AA0AC">
      <w:pPr>
        <w:pStyle w:val="ListNumber"/>
        <w:rPr/>
      </w:pPr>
      <w:r w:rsidR="64E599C4">
        <w:rPr/>
        <w:t xml:space="preserve">Het camerasysteem moet geschikt zijn voor beheer op afstand en </w:t>
      </w:r>
      <w:r w:rsidR="64E599C4">
        <w:rPr/>
        <w:t>op meerdere plaatsen tegelijkertijd beelden kunnen weergeven</w:t>
      </w:r>
      <w:r w:rsidR="64E599C4">
        <w:rPr/>
        <w:t xml:space="preserve"> (bijvoorbeeld meldkamers, politie, brandweer e.d.).</w:t>
      </w:r>
    </w:p>
    <w:p w:rsidRPr="00606010" w:rsidR="00901933" w:rsidP="00FA5486" w:rsidRDefault="00901933" w14:paraId="5FDADEA6" w14:textId="57E8E695">
      <w:pPr>
        <w:pStyle w:val="ListNumber"/>
      </w:pPr>
      <w:r>
        <w:t xml:space="preserve">Het camerasysteem moet in staat zijn </w:t>
      </w:r>
      <w:r w:rsidR="00CC0C04">
        <w:t xml:space="preserve">om op meerdere locaties tegelijkertijd uitgekeken te worden zonder dat de kwaliteit </w:t>
      </w:r>
      <w:r w:rsidR="00817D0B">
        <w:t>hier</w:t>
      </w:r>
      <w:r w:rsidR="00CC0C04">
        <w:t>onder lijdt</w:t>
      </w:r>
      <w:r w:rsidR="00817D0B">
        <w:t>.</w:t>
      </w:r>
    </w:p>
    <w:p w:rsidRPr="00B85D59" w:rsidR="00FA5486" w:rsidP="00FA5486" w:rsidRDefault="00546B47" w14:paraId="5E2E419B" w14:textId="34DE2850">
      <w:pPr>
        <w:pStyle w:val="ListNumber"/>
      </w:pPr>
      <w:r>
        <w:t xml:space="preserve">Alle camerabeelden moeten worden </w:t>
      </w:r>
      <w:r w:rsidR="00040A04">
        <w:t xml:space="preserve">weergegeven en kunnen worden opgenomen </w:t>
      </w:r>
      <w:r w:rsidR="00F0106D">
        <w:t>met</w:t>
      </w:r>
      <w:r w:rsidR="00040A04">
        <w:t xml:space="preserve"> minimaal full hd </w:t>
      </w:r>
      <w:r w:rsidR="00F0106D">
        <w:t xml:space="preserve">resolutie </w:t>
      </w:r>
      <w:r w:rsidR="00040A04">
        <w:t>(1920x1080)</w:t>
      </w:r>
      <w:r w:rsidR="00AD6A47">
        <w:t xml:space="preserve"> en 30 fps.</w:t>
      </w:r>
    </w:p>
    <w:p w:rsidR="0094173C" w:rsidP="00FA5486" w:rsidRDefault="00F0106D" w14:paraId="367A87D5" w14:textId="594C1434">
      <w:pPr>
        <w:pStyle w:val="ListNumber"/>
      </w:pPr>
      <w:r>
        <w:t>De kleurweergave van de camerabeelden moet voldoen aan de ITU-R BT.709</w:t>
      </w:r>
      <w:r w:rsidR="005F4FE9">
        <w:t>.</w:t>
      </w:r>
    </w:p>
    <w:p w:rsidRPr="00B85D59" w:rsidR="00BE6709" w:rsidP="00FA5486" w:rsidRDefault="00A37ACD" w14:paraId="641FC0FB" w14:textId="288D8C4C">
      <w:pPr>
        <w:pStyle w:val="ListNumber"/>
      </w:pPr>
      <w:r>
        <w:t xml:space="preserve">Latency van de getoonde beelden (bij de beheerder) mogen een maximale vertraging van </w:t>
      </w:r>
      <w:r w:rsidR="005F4FE9">
        <w:t>350msec vertonen.</w:t>
      </w:r>
    </w:p>
    <w:p w:rsidRPr="00795B4B" w:rsidR="00FA5486" w:rsidP="00FA5486" w:rsidRDefault="00FA5486" w14:paraId="2F97C66E" w14:textId="6CA732B4">
      <w:pPr>
        <w:pStyle w:val="ListNumber"/>
      </w:pPr>
      <w:r w:rsidRPr="00795B4B">
        <w:t>Op initiatief van de Beheerder, of door middel van aansturing vanuit het intercomsysteem kan één van de camerabeelden op volledig scherm worden getoond.</w:t>
      </w:r>
    </w:p>
    <w:p w:rsidRPr="00795B4B" w:rsidR="00FA5486" w:rsidP="00FA5486" w:rsidRDefault="00FA5486" w14:paraId="6CA42BBF" w14:textId="1A6D2055">
      <w:pPr>
        <w:pStyle w:val="ListNumber"/>
      </w:pPr>
      <w:r>
        <w:t>Het moet mogelijk zijn om beelden terug te kijken op basis van motion detection</w:t>
      </w:r>
      <w:r w:rsidR="004E121A">
        <w:t>.</w:t>
      </w:r>
    </w:p>
    <w:p w:rsidR="00FA5486" w:rsidP="00FA5486" w:rsidRDefault="00FA5486" w14:paraId="712F2AA8" w14:textId="77777777">
      <w:pPr>
        <w:pStyle w:val="ListNumber"/>
      </w:pPr>
      <w:r w:rsidRPr="00795B4B">
        <w:t xml:space="preserve">Gebruikerssoftware en gebruikersinstructies </w:t>
      </w:r>
      <w:r>
        <w:t>moeten</w:t>
      </w:r>
      <w:r w:rsidRPr="00795B4B">
        <w:t xml:space="preserve"> in de Nederlandse taal geleverd worden. </w:t>
      </w:r>
    </w:p>
    <w:p w:rsidR="00EE663A" w:rsidP="00FA5486" w:rsidRDefault="00EE663A" w14:paraId="6C0B23FA" w14:textId="23A36896">
      <w:pPr>
        <w:pStyle w:val="ListNumber"/>
      </w:pPr>
      <w:r>
        <w:t xml:space="preserve">Het DVMS en alle Camera’s dienen </w:t>
      </w:r>
      <w:r w:rsidR="004B42C7">
        <w:t xml:space="preserve">over de laatste </w:t>
      </w:r>
      <w:r w:rsidR="009F6F31">
        <w:t>software updates</w:t>
      </w:r>
      <w:r w:rsidR="004B42C7">
        <w:t xml:space="preserve"> te beschikken en firmware moet remote bijgewerkt kunnen worden</w:t>
      </w:r>
      <w:r w:rsidR="004C6778">
        <w:t>.</w:t>
      </w:r>
    </w:p>
    <w:p w:rsidR="004B573E" w:rsidP="00296AB1" w:rsidRDefault="004B573E" w14:paraId="6B5B9673" w14:textId="6C0E4644">
      <w:pPr>
        <w:pStyle w:val="ListNumber"/>
      </w:pPr>
      <w:r>
        <w:t xml:space="preserve">Er moet actief beheer gevoerd worden op de te plaatsen switches, servers en andere (netwerk)apparatuur. Qua beveiligingsupdates dient het operating system voor de apparatuur altijd over de laatste long term </w:t>
      </w:r>
      <w:r w:rsidR="08CE6CF8">
        <w:t>supportversie</w:t>
      </w:r>
      <w:r>
        <w:t xml:space="preserve"> te beschikken.</w:t>
      </w:r>
    </w:p>
    <w:p w:rsidRPr="00483696" w:rsidR="00FA190E" w:rsidP="00296AB1" w:rsidRDefault="00FA190E" w14:paraId="48189B49" w14:textId="0C9C6DDA">
      <w:pPr>
        <w:pStyle w:val="ListNumber"/>
      </w:pPr>
      <w:r w:rsidRPr="00483696">
        <w:t xml:space="preserve">Te plaatsen switches dienen </w:t>
      </w:r>
      <w:r w:rsidR="005F285D">
        <w:t xml:space="preserve">bij voorkeur </w:t>
      </w:r>
      <w:r w:rsidRPr="00483696">
        <w:t xml:space="preserve">van het type Cisco 9200 of 9300 </w:t>
      </w:r>
      <w:r w:rsidRPr="00483696" w:rsidR="001909DD">
        <w:t>te zijn.</w:t>
      </w:r>
    </w:p>
    <w:p w:rsidR="0043478F" w:rsidP="00FA5486" w:rsidRDefault="00B92FA1" w14:paraId="5C0A8253" w14:textId="677E2089">
      <w:pPr>
        <w:pStyle w:val="ListNumber"/>
      </w:pPr>
      <w:r>
        <w:t>Het DVMS moet geleverd worden met alle benodigde licenties</w:t>
      </w:r>
      <w:r w:rsidR="004E121A">
        <w:t>.</w:t>
      </w:r>
      <w:r>
        <w:t xml:space="preserve"> </w:t>
      </w:r>
    </w:p>
    <w:p w:rsidRPr="00795B4B" w:rsidR="00492681" w:rsidP="00FA5486" w:rsidRDefault="00492681" w14:paraId="2D6A0A19" w14:textId="6D9C3335">
      <w:pPr>
        <w:pStyle w:val="ListNumber"/>
      </w:pPr>
      <w:r>
        <w:t xml:space="preserve">Het aantal licenties dient gebaseerd te zijn op het aantal clients en/of op het (verwachte) </w:t>
      </w:r>
      <w:r w:rsidR="0068130B">
        <w:t>aantal gelijktijdige gebruikers.</w:t>
      </w:r>
    </w:p>
    <w:p w:rsidRPr="008D4536" w:rsidR="008D4536" w:rsidP="008D4536" w:rsidRDefault="008D4536" w14:paraId="68BA331B" w14:textId="77777777"/>
    <w:p w:rsidR="00FE1A17" w:rsidP="00FE1A17" w:rsidRDefault="00FE1A17" w14:paraId="15580AA7" w14:textId="77777777">
      <w:pPr>
        <w:pStyle w:val="Heading3"/>
      </w:pPr>
      <w:bookmarkStart w:name="_Toc304787257" w:id="393"/>
      <w:bookmarkStart w:name="_Toc312308907" w:id="394"/>
      <w:bookmarkStart w:name="_Toc330289124" w:id="395"/>
      <w:bookmarkStart w:name="_Toc361994338" w:id="396"/>
      <w:bookmarkStart w:name="_Toc487106600" w:id="397"/>
      <w:bookmarkStart w:name="_Toc503949260" w:id="398"/>
      <w:bookmarkStart w:name="_Toc14169339" w:id="399"/>
      <w:bookmarkStart w:name="_Toc134085925" w:id="400"/>
      <w:bookmarkStart w:name="_Toc136438189" w:id="401"/>
      <w:r w:rsidRPr="00795B4B">
        <w:t>Individuele camera’s</w:t>
      </w:r>
      <w:bookmarkEnd w:id="393"/>
      <w:bookmarkEnd w:id="394"/>
      <w:bookmarkEnd w:id="395"/>
      <w:bookmarkEnd w:id="396"/>
      <w:bookmarkEnd w:id="397"/>
      <w:bookmarkEnd w:id="398"/>
      <w:bookmarkEnd w:id="399"/>
      <w:bookmarkEnd w:id="400"/>
      <w:bookmarkEnd w:id="401"/>
    </w:p>
    <w:p w:rsidRPr="00795B4B" w:rsidR="000331C2" w:rsidP="000331C2" w:rsidRDefault="000331C2" w14:paraId="68D040E5" w14:textId="74E78655">
      <w:pPr>
        <w:pStyle w:val="ListNumber"/>
      </w:pPr>
      <w:bookmarkStart w:name="_Toc368315520" w:id="402"/>
      <w:bookmarkStart w:name="_Ref320792600" w:id="403"/>
      <w:bookmarkStart w:name="_Ref320795416" w:id="404"/>
      <w:bookmarkStart w:name="_Toc325700602" w:id="405"/>
      <w:bookmarkStart w:name="_Toc352224463" w:id="406"/>
      <w:r w:rsidRPr="00795B4B">
        <w:t>De camera’s moeten worden opgehangen in slagvaste</w:t>
      </w:r>
      <w:r w:rsidR="008F379F">
        <w:t xml:space="preserve">, trillingsarme </w:t>
      </w:r>
      <w:r w:rsidRPr="00795B4B">
        <w:t>behuizingen, minimale beschermingswaarde IP66.</w:t>
      </w:r>
    </w:p>
    <w:p w:rsidRPr="00795B4B" w:rsidR="000331C2" w:rsidP="000331C2" w:rsidRDefault="000331C2" w14:paraId="18567EE4" w14:textId="362CEE8C">
      <w:pPr>
        <w:pStyle w:val="ListNumber"/>
      </w:pPr>
      <w:r w:rsidRPr="00795B4B">
        <w:t xml:space="preserve">De </w:t>
      </w:r>
      <w:r>
        <w:t>C</w:t>
      </w:r>
      <w:r w:rsidRPr="00795B4B">
        <w:t xml:space="preserve">amera’s, bevestigingselementen en behuizingen </w:t>
      </w:r>
      <w:r>
        <w:t>moeten</w:t>
      </w:r>
      <w:r w:rsidRPr="00795B4B">
        <w:t xml:space="preserve"> tegen de meest voorkomende vormen van vandalisme in de openbare ruimte bestand zijn, zoals slagvastheid, antimask (signalering op softwareniveau), diefstalbestendigheid enz.</w:t>
      </w:r>
    </w:p>
    <w:p w:rsidRPr="00795B4B" w:rsidR="000331C2" w:rsidP="000331C2" w:rsidRDefault="000331C2" w14:paraId="494EA14E" w14:textId="77777777">
      <w:pPr>
        <w:pStyle w:val="ListNumber"/>
      </w:pPr>
      <w:r w:rsidRPr="00795B4B">
        <w:t>De camera’s zijn individueel benaderbaar met instelbare security logins en passwords.</w:t>
      </w:r>
    </w:p>
    <w:p w:rsidR="000331C2" w:rsidP="000331C2" w:rsidRDefault="000331C2" w14:paraId="688F1B2E" w14:textId="6101E200">
      <w:pPr>
        <w:pStyle w:val="ListNumber"/>
      </w:pPr>
      <w:bookmarkStart w:name="_Ref55566390" w:id="407"/>
      <w:r>
        <w:t>De camera</w:t>
      </w:r>
      <w:r w:rsidR="00132844">
        <w:t>’</w:t>
      </w:r>
      <w:r>
        <w:t>s</w:t>
      </w:r>
      <w:r w:rsidR="00132844">
        <w:t xml:space="preserve"> moeten voorzien zijn van WDR </w:t>
      </w:r>
      <w:r w:rsidR="7DAF27FA">
        <w:t>(Wide Dynamic Range)</w:t>
      </w:r>
      <w:r w:rsidR="00132844">
        <w:t xml:space="preserve"> technologie</w:t>
      </w:r>
      <w:r w:rsidR="00F605A3">
        <w:t>,</w:t>
      </w:r>
      <w:r w:rsidR="00132844">
        <w:t xml:space="preserve"> wat betekent dat zij</w:t>
      </w:r>
      <w:r>
        <w:t xml:space="preserve"> zowel bij daglicht (back light, overstraling) als in de nachtelijke uren (het ontbreken van voldoende licht/ lichtintensiteit minder dan 5 lux) van zeer hoge kwaliteit</w:t>
      </w:r>
      <w:r w:rsidR="00132844">
        <w:t xml:space="preserve"> moeten</w:t>
      </w:r>
      <w:r>
        <w:t xml:space="preserve"> zijn.</w:t>
      </w:r>
      <w:bookmarkEnd w:id="407"/>
    </w:p>
    <w:p w:rsidRPr="00731A93" w:rsidR="004B68E4" w:rsidP="000331C2" w:rsidRDefault="00646254" w14:paraId="18AA68B1" w14:textId="14CEAB24">
      <w:pPr>
        <w:pStyle w:val="ListNumber"/>
      </w:pPr>
      <w:r>
        <w:t>Alle camera’s he</w:t>
      </w:r>
      <w:r w:rsidR="00701FE5">
        <w:t>bben</w:t>
      </w:r>
      <w:r>
        <w:t xml:space="preserve"> minimaal 16 instelbare privacy masking filters.</w:t>
      </w:r>
    </w:p>
    <w:p w:rsidR="00623CC5" w:rsidP="00623CC5" w:rsidRDefault="000331C2" w14:paraId="354FF8A1" w14:textId="339E5600">
      <w:pPr>
        <w:pStyle w:val="ListNumber"/>
      </w:pPr>
      <w:r w:rsidRPr="00795B4B">
        <w:t>Alle camera’s worden gevoed door het netwerk (PoE).</w:t>
      </w:r>
    </w:p>
    <w:p w:rsidRPr="00701FE5" w:rsidR="00646254" w:rsidP="00623CC5" w:rsidRDefault="00646254" w14:paraId="1E1EC2BC" w14:textId="695158A0">
      <w:pPr>
        <w:pStyle w:val="ListNumber"/>
      </w:pPr>
      <w:r>
        <w:t>Alle camera</w:t>
      </w:r>
      <w:r w:rsidR="00701FE5">
        <w:t>’s hebben een unieke naam/nummer en zijn individueel oproepbaar</w:t>
      </w:r>
      <w:r w:rsidR="00116811">
        <w:t xml:space="preserve"> door de beheerder</w:t>
      </w:r>
      <w:r w:rsidR="00701FE5">
        <w:t>.</w:t>
      </w:r>
    </w:p>
    <w:p w:rsidR="000331C2" w:rsidP="000331C2" w:rsidRDefault="000331C2" w14:paraId="4570D903" w14:textId="77777777">
      <w:pPr>
        <w:pStyle w:val="ListNumber"/>
      </w:pPr>
      <w:r w:rsidRPr="00795B4B">
        <w:t xml:space="preserve">Alle camera’s en toebehoren </w:t>
      </w:r>
      <w:r>
        <w:t>moeten</w:t>
      </w:r>
      <w:r w:rsidRPr="00795B4B">
        <w:t xml:space="preserve"> bestand zijn tegen het plotseling uitvallen van de spanning. Alle beelden gemaakt tot het moment van de stroomuitval </w:t>
      </w:r>
      <w:r>
        <w:t>moeten</w:t>
      </w:r>
      <w:r w:rsidRPr="00795B4B">
        <w:t xml:space="preserve"> opgeslagen en verwerkt worden, bovendien mag stroomuitval niet leiden tot defecten aan onderdelen van de </w:t>
      </w:r>
      <w:r>
        <w:t>DVMS</w:t>
      </w:r>
      <w:r w:rsidRPr="00795B4B">
        <w:t xml:space="preserve">. Zodra de spanning weer aanwezig is </w:t>
      </w:r>
      <w:r>
        <w:t>moeten</w:t>
      </w:r>
      <w:r w:rsidRPr="00795B4B">
        <w:t xml:space="preserve"> de camera’s automatisch weer in bedrijf komen en indien noodzakelijk synchroniseren.</w:t>
      </w:r>
    </w:p>
    <w:p w:rsidRPr="007D3CC3" w:rsidR="00181BA7" w:rsidP="000331C2" w:rsidRDefault="00181BA7" w14:paraId="230A4340" w14:textId="14D70AD7">
      <w:pPr>
        <w:pStyle w:val="ListNumber"/>
      </w:pPr>
      <w:r>
        <w:t xml:space="preserve">Alle camera’s </w:t>
      </w:r>
      <w:r w:rsidR="007D3CC3">
        <w:t>moeten</w:t>
      </w:r>
      <w:r>
        <w:t xml:space="preserve"> zo worden opgehangen dat zij waar mogelijk bij onderhoud</w:t>
      </w:r>
      <w:r w:rsidR="007D3CC3">
        <w:t xml:space="preserve"> of werkzaamheden</w:t>
      </w:r>
      <w:r>
        <w:t xml:space="preserve"> zo min mogelijk </w:t>
      </w:r>
      <w:r w:rsidR="007D3CC3">
        <w:t>hinder veroorzaken voor de gebruikers van de parkeergarage of het parkeerterrein.</w:t>
      </w:r>
    </w:p>
    <w:p w:rsidR="005110E2" w:rsidP="005110E2" w:rsidRDefault="005110E2" w14:paraId="7F1FCBE5" w14:textId="77777777">
      <w:pPr>
        <w:pStyle w:val="Heading1"/>
        <w:rPr>
          <w:rFonts w:cs="Arial"/>
        </w:rPr>
      </w:pPr>
      <w:bookmarkStart w:name="_Ref339463758" w:id="408"/>
      <w:bookmarkStart w:name="_Toc487106603" w:id="409"/>
      <w:bookmarkStart w:name="_Toc368315522" w:id="410"/>
      <w:bookmarkStart w:name="_Toc503949261" w:id="411"/>
      <w:bookmarkStart w:name="_Toc37273684" w:id="412"/>
      <w:bookmarkStart w:name="_Toc134085926" w:id="413"/>
      <w:bookmarkStart w:name="_Toc136438190" w:id="414"/>
      <w:bookmarkEnd w:id="402"/>
      <w:bookmarkEnd w:id="403"/>
      <w:bookmarkEnd w:id="404"/>
      <w:bookmarkEnd w:id="405"/>
      <w:bookmarkEnd w:id="406"/>
      <w:r w:rsidRPr="00795B4B">
        <w:rPr>
          <w:rFonts w:cs="Arial"/>
        </w:rPr>
        <w:t>Uitvoeringstraject</w:t>
      </w:r>
      <w:bookmarkEnd w:id="408"/>
      <w:bookmarkEnd w:id="409"/>
      <w:bookmarkEnd w:id="410"/>
      <w:bookmarkEnd w:id="411"/>
      <w:bookmarkEnd w:id="412"/>
      <w:bookmarkEnd w:id="413"/>
      <w:bookmarkEnd w:id="414"/>
    </w:p>
    <w:p w:rsidR="005110E2" w:rsidP="005110E2" w:rsidRDefault="005110E2" w14:paraId="568EF6B2" w14:textId="77777777">
      <w:pPr>
        <w:pStyle w:val="LijnnaHoofdstuk"/>
        <w:rPr>
          <w:lang w:eastAsia="en-US"/>
        </w:rPr>
      </w:pPr>
    </w:p>
    <w:p w:rsidRPr="00795B4B" w:rsidR="00464414" w:rsidP="00464414" w:rsidRDefault="00464414" w14:paraId="6A71C4AC" w14:textId="77777777">
      <w:pPr>
        <w:rPr>
          <w:rFonts w:cs="Arial"/>
          <w:szCs w:val="20"/>
        </w:rPr>
      </w:pPr>
      <w:r w:rsidRPr="00795B4B">
        <w:rPr>
          <w:rFonts w:cs="Arial"/>
          <w:szCs w:val="20"/>
        </w:rPr>
        <w:t xml:space="preserve">Opdrachtgever heeft een voorkeur voor een spoedige uitvoering van de Opdracht, maar hecht bovenal aan een zo soepel mogelijke ingebruikname. </w:t>
      </w:r>
    </w:p>
    <w:p w:rsidRPr="00795B4B" w:rsidR="00464414" w:rsidP="00464414" w:rsidRDefault="00464414" w14:paraId="2992DBBE" w14:textId="77777777">
      <w:pPr>
        <w:rPr>
          <w:rFonts w:cs="Arial"/>
          <w:szCs w:val="20"/>
        </w:rPr>
      </w:pPr>
    </w:p>
    <w:p w:rsidR="00464414" w:rsidP="00464414" w:rsidRDefault="00464414" w14:paraId="0204D906" w14:textId="393B839C">
      <w:pPr>
        <w:pStyle w:val="ListNumber"/>
      </w:pPr>
      <w:r w:rsidRPr="00795B4B">
        <w:t xml:space="preserve">Het uitvoeringstraject van de Overeenkomst ziet er na inwerkingtreding van de Overeenkomst </w:t>
      </w:r>
      <w:r>
        <w:t xml:space="preserve">per Parkeervoorziening </w:t>
      </w:r>
      <w:r w:rsidRPr="00795B4B">
        <w:t xml:space="preserve">als volgt uit, waarbij genoemde termijnen fatale termijnen betreffen (zie </w:t>
      </w:r>
      <w:r w:rsidRPr="00795B4B">
        <w:fldChar w:fldCharType="begin"/>
      </w:r>
      <w:r w:rsidRPr="00795B4B">
        <w:instrText xml:space="preserve"> REF _Ref43129403 \h </w:instrText>
      </w:r>
      <w:r>
        <w:instrText xml:space="preserve"> \* MERGEFORMAT </w:instrText>
      </w:r>
      <w:r w:rsidRPr="00795B4B">
        <w:fldChar w:fldCharType="separate"/>
      </w:r>
      <w:ins w:author="Arno Hoevink" w:date="2023-07-03T14:48:00Z" w:id="415">
        <w:r w:rsidRPr="00F263F2" w:rsidR="00E27B38">
          <w:t xml:space="preserve">Tabel </w:t>
        </w:r>
        <w:r w:rsidR="00E27B38">
          <w:rPr>
            <w:noProof/>
          </w:rPr>
          <w:t>3</w:t>
        </w:r>
      </w:ins>
      <w:del w:author="Arno Hoevink" w:date="2023-07-03T14:48:00Z" w:id="416">
        <w:r w:rsidRPr="00F263F2" w:rsidDel="00E27B38" w:rsidR="00354634">
          <w:delText xml:space="preserve">Tabel </w:delText>
        </w:r>
        <w:r w:rsidDel="00E27B38" w:rsidR="00354634">
          <w:rPr>
            <w:noProof/>
          </w:rPr>
          <w:delText>3</w:delText>
        </w:r>
      </w:del>
      <w:r w:rsidRPr="00795B4B">
        <w:fldChar w:fldCharType="end"/>
      </w:r>
      <w:r w:rsidRPr="00795B4B">
        <w:t xml:space="preserve"> voor een grafische weergave van deze termijnen): </w:t>
      </w:r>
      <w:r>
        <w:br/>
      </w:r>
    </w:p>
    <w:tbl>
      <w:tblPr>
        <w:tblW w:w="9020" w:type="dxa"/>
        <w:tblCellMar>
          <w:left w:w="70" w:type="dxa"/>
          <w:right w:w="70" w:type="dxa"/>
        </w:tblCellMar>
        <w:tblLook w:val="04A0" w:firstRow="1" w:lastRow="0" w:firstColumn="1" w:lastColumn="0" w:noHBand="0" w:noVBand="1"/>
      </w:tblPr>
      <w:tblGrid>
        <w:gridCol w:w="320"/>
        <w:gridCol w:w="4331"/>
        <w:gridCol w:w="1439"/>
        <w:gridCol w:w="1335"/>
        <w:gridCol w:w="1595"/>
      </w:tblGrid>
      <w:tr w:rsidRPr="005C3A39" w:rsidR="00464414" w:rsidTr="00267181" w14:paraId="029542DB" w14:textId="77777777">
        <w:trPr>
          <w:trHeight w:val="300"/>
        </w:trPr>
        <w:tc>
          <w:tcPr>
            <w:tcW w:w="320" w:type="dxa"/>
            <w:tcBorders>
              <w:top w:val="single" w:color="F79646" w:sz="4" w:space="0"/>
              <w:left w:val="single" w:color="F79646" w:sz="4" w:space="0"/>
              <w:bottom w:val="single" w:color="F79646" w:sz="4" w:space="0"/>
              <w:right w:val="single" w:color="F79646" w:sz="4" w:space="0"/>
            </w:tcBorders>
            <w:shd w:val="clear" w:color="000000" w:fill="F79646"/>
            <w:hideMark/>
          </w:tcPr>
          <w:p w:rsidRPr="005C3A39" w:rsidR="00464414" w:rsidP="00267181" w:rsidRDefault="00464414" w14:paraId="0F067C39" w14:textId="77777777">
            <w:pPr>
              <w:spacing w:line="240" w:lineRule="auto"/>
              <w:rPr>
                <w:rFonts w:cs="Arial"/>
                <w:b/>
                <w:bCs/>
                <w:color w:val="FFFFFF"/>
                <w:lang w:eastAsia="nl-NL"/>
              </w:rPr>
            </w:pPr>
            <w:r w:rsidRPr="005C3A39">
              <w:rPr>
                <w:rFonts w:eastAsia="Arial" w:cs="Arial"/>
                <w:b/>
                <w:bCs/>
                <w:color w:val="FFFFFF"/>
                <w:lang w:eastAsia="nl-NL"/>
              </w:rPr>
              <w:t>nr</w:t>
            </w:r>
          </w:p>
        </w:tc>
        <w:tc>
          <w:tcPr>
            <w:tcW w:w="4331" w:type="dxa"/>
            <w:tcBorders>
              <w:top w:val="single" w:color="F79646" w:sz="4" w:space="0"/>
              <w:left w:val="nil"/>
              <w:bottom w:val="single" w:color="F79646" w:sz="4" w:space="0"/>
              <w:right w:val="single" w:color="F79646" w:sz="4" w:space="0"/>
            </w:tcBorders>
            <w:shd w:val="clear" w:color="000000" w:fill="F79646"/>
            <w:hideMark/>
          </w:tcPr>
          <w:p w:rsidRPr="005C3A39" w:rsidR="00464414" w:rsidP="00267181" w:rsidRDefault="00464414" w14:paraId="06D83D4D" w14:textId="77777777">
            <w:pPr>
              <w:spacing w:line="240" w:lineRule="auto"/>
              <w:rPr>
                <w:rFonts w:cs="Arial"/>
                <w:b/>
                <w:bCs/>
                <w:color w:val="FFFFFF"/>
                <w:lang w:eastAsia="nl-NL"/>
              </w:rPr>
            </w:pPr>
            <w:r w:rsidRPr="005C3A39">
              <w:rPr>
                <w:rFonts w:cs="Arial"/>
                <w:b/>
                <w:bCs/>
                <w:color w:val="FFFFFF"/>
                <w:lang w:eastAsia="nl-NL"/>
              </w:rPr>
              <w:t>Implementatie nieuw PMS en PA</w:t>
            </w:r>
          </w:p>
        </w:tc>
        <w:tc>
          <w:tcPr>
            <w:tcW w:w="1439" w:type="dxa"/>
            <w:tcBorders>
              <w:top w:val="single" w:color="F79646" w:sz="4" w:space="0"/>
              <w:left w:val="nil"/>
              <w:bottom w:val="single" w:color="F79646" w:sz="4" w:space="0"/>
              <w:right w:val="single" w:color="F79646" w:sz="4" w:space="0"/>
            </w:tcBorders>
            <w:shd w:val="clear" w:color="000000" w:fill="F79646"/>
            <w:hideMark/>
          </w:tcPr>
          <w:p w:rsidRPr="005C3A39" w:rsidR="00464414" w:rsidP="00267181" w:rsidRDefault="00464414" w14:paraId="30B46BFF" w14:textId="77777777">
            <w:pPr>
              <w:spacing w:line="240" w:lineRule="auto"/>
              <w:rPr>
                <w:rFonts w:cs="Arial"/>
                <w:b/>
                <w:bCs/>
                <w:color w:val="FFFFFF"/>
                <w:lang w:eastAsia="nl-NL"/>
              </w:rPr>
            </w:pPr>
            <w:r w:rsidRPr="005C3A39">
              <w:rPr>
                <w:rFonts w:cs="Arial"/>
                <w:b/>
                <w:bCs/>
                <w:color w:val="FFFFFF"/>
                <w:lang w:eastAsia="nl-NL"/>
              </w:rPr>
              <w:t xml:space="preserve">Doorlooptijd </w:t>
            </w:r>
          </w:p>
        </w:tc>
        <w:tc>
          <w:tcPr>
            <w:tcW w:w="1335" w:type="dxa"/>
            <w:vMerge w:val="restart"/>
            <w:tcBorders>
              <w:top w:val="single" w:color="F79646" w:sz="4" w:space="0"/>
              <w:left w:val="single" w:color="F79646" w:sz="4" w:space="0"/>
              <w:bottom w:val="single" w:color="F79646" w:sz="4" w:space="0"/>
              <w:right w:val="single" w:color="F79646" w:sz="4" w:space="0"/>
            </w:tcBorders>
            <w:shd w:val="clear" w:color="000000" w:fill="F79646"/>
            <w:hideMark/>
          </w:tcPr>
          <w:p w:rsidRPr="005C3A39" w:rsidR="00464414" w:rsidP="00267181" w:rsidRDefault="00464414" w14:paraId="149FD1E2" w14:textId="77777777">
            <w:pPr>
              <w:spacing w:line="240" w:lineRule="auto"/>
              <w:rPr>
                <w:rFonts w:cs="Arial"/>
                <w:b/>
                <w:bCs/>
                <w:color w:val="FFFFFF"/>
                <w:lang w:eastAsia="nl-NL"/>
              </w:rPr>
            </w:pPr>
            <w:r w:rsidRPr="005C3A39">
              <w:rPr>
                <w:rFonts w:cs="Arial"/>
                <w:b/>
                <w:bCs/>
                <w:color w:val="FFFFFF"/>
                <w:lang w:eastAsia="nl-NL"/>
              </w:rPr>
              <w:t>voorgaande taak</w:t>
            </w:r>
          </w:p>
        </w:tc>
        <w:tc>
          <w:tcPr>
            <w:tcW w:w="1595" w:type="dxa"/>
            <w:tcBorders>
              <w:top w:val="single" w:color="F79646" w:sz="4" w:space="0"/>
              <w:left w:val="nil"/>
              <w:bottom w:val="single" w:color="F79646" w:sz="4" w:space="0"/>
              <w:right w:val="single" w:color="F79646" w:sz="4" w:space="0"/>
            </w:tcBorders>
            <w:shd w:val="clear" w:color="000000" w:fill="F79646"/>
            <w:hideMark/>
          </w:tcPr>
          <w:p w:rsidRPr="005C3A39" w:rsidR="00464414" w:rsidP="00267181" w:rsidRDefault="00464414" w14:paraId="52438013" w14:textId="77777777">
            <w:pPr>
              <w:spacing w:line="240" w:lineRule="auto"/>
              <w:rPr>
                <w:rFonts w:cs="Arial"/>
                <w:b/>
                <w:bCs/>
                <w:color w:val="FFFFFF"/>
                <w:lang w:eastAsia="nl-NL"/>
              </w:rPr>
            </w:pPr>
            <w:r w:rsidRPr="005C3A39">
              <w:rPr>
                <w:rFonts w:cs="Arial"/>
                <w:b/>
                <w:bCs/>
                <w:color w:val="FFFFFF"/>
                <w:lang w:eastAsia="nl-NL"/>
              </w:rPr>
              <w:t xml:space="preserve">Fatale termijn </w:t>
            </w:r>
          </w:p>
        </w:tc>
      </w:tr>
      <w:tr w:rsidRPr="005C3A39" w:rsidR="00464414" w:rsidTr="00267181" w14:paraId="3D49CC21" w14:textId="77777777">
        <w:trPr>
          <w:trHeight w:val="675"/>
        </w:trPr>
        <w:tc>
          <w:tcPr>
            <w:tcW w:w="320" w:type="dxa"/>
            <w:tcBorders>
              <w:top w:val="nil"/>
              <w:left w:val="single" w:color="F79646" w:sz="4" w:space="0"/>
              <w:bottom w:val="single" w:color="F79646" w:sz="4" w:space="0"/>
              <w:right w:val="single" w:color="F79646" w:sz="4" w:space="0"/>
            </w:tcBorders>
            <w:shd w:val="clear" w:color="000000" w:fill="F79646"/>
            <w:vAlign w:val="center"/>
            <w:hideMark/>
          </w:tcPr>
          <w:p w:rsidRPr="005C3A39" w:rsidR="00464414" w:rsidP="00267181" w:rsidRDefault="00464414" w14:paraId="333278E4" w14:textId="77777777">
            <w:pPr>
              <w:spacing w:line="240" w:lineRule="auto"/>
              <w:rPr>
                <w:rFonts w:cs="Arial"/>
                <w:b/>
                <w:bCs/>
                <w:color w:val="FFFFFF"/>
                <w:lang w:eastAsia="nl-NL"/>
              </w:rPr>
            </w:pPr>
            <w:r w:rsidRPr="005C3A39">
              <w:rPr>
                <w:rFonts w:cs="Arial"/>
                <w:b/>
                <w:bCs/>
                <w:color w:val="FFFFFF"/>
                <w:lang w:eastAsia="nl-NL"/>
              </w:rPr>
              <w:t> </w:t>
            </w:r>
          </w:p>
        </w:tc>
        <w:tc>
          <w:tcPr>
            <w:tcW w:w="4331"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3254988D" w14:textId="77777777">
            <w:pPr>
              <w:spacing w:line="240" w:lineRule="auto"/>
              <w:rPr>
                <w:rFonts w:cs="Arial"/>
                <w:b/>
                <w:bCs/>
                <w:color w:val="FFFFFF"/>
                <w:sz w:val="16"/>
                <w:szCs w:val="16"/>
                <w:lang w:eastAsia="nl-NL"/>
              </w:rPr>
            </w:pPr>
            <w:r w:rsidRPr="005C3A39">
              <w:rPr>
                <w:rFonts w:cs="Arial"/>
                <w:b/>
                <w:bCs/>
                <w:color w:val="FFFFFF"/>
                <w:sz w:val="16"/>
                <w:szCs w:val="16"/>
                <w:lang w:eastAsia="nl-NL"/>
              </w:rPr>
              <w:t> </w:t>
            </w:r>
          </w:p>
        </w:tc>
        <w:tc>
          <w:tcPr>
            <w:tcW w:w="1439"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726D1BE8" w14:textId="77777777">
            <w:pPr>
              <w:spacing w:line="240" w:lineRule="auto"/>
              <w:rPr>
                <w:rFonts w:cs="Arial"/>
                <w:color w:val="FFFFFF"/>
                <w:sz w:val="16"/>
                <w:szCs w:val="16"/>
                <w:lang w:eastAsia="nl-NL"/>
              </w:rPr>
            </w:pPr>
            <w:r w:rsidRPr="005C3A39">
              <w:rPr>
                <w:rFonts w:cs="Arial"/>
                <w:color w:val="FFFFFF"/>
                <w:sz w:val="16"/>
                <w:szCs w:val="16"/>
                <w:lang w:eastAsia="nl-NL"/>
              </w:rPr>
              <w:t>vanaf Ondertekenen Overeenkomst</w:t>
            </w:r>
          </w:p>
        </w:tc>
        <w:tc>
          <w:tcPr>
            <w:tcW w:w="1335" w:type="dxa"/>
            <w:vMerge/>
            <w:tcBorders>
              <w:top w:val="single" w:color="F79646" w:sz="4" w:space="0"/>
              <w:left w:val="single" w:color="F79646" w:sz="4" w:space="0"/>
              <w:bottom w:val="single" w:color="F79646" w:sz="4" w:space="0"/>
              <w:right w:val="single" w:color="F79646" w:sz="4" w:space="0"/>
            </w:tcBorders>
            <w:vAlign w:val="center"/>
            <w:hideMark/>
          </w:tcPr>
          <w:p w:rsidRPr="005C3A39" w:rsidR="00464414" w:rsidP="00267181" w:rsidRDefault="00464414" w14:paraId="5ED48672" w14:textId="77777777">
            <w:pPr>
              <w:spacing w:line="240" w:lineRule="auto"/>
              <w:rPr>
                <w:rFonts w:cs="Arial"/>
                <w:b/>
                <w:bCs/>
                <w:color w:val="FFFFFF"/>
                <w:lang w:eastAsia="nl-NL"/>
              </w:rPr>
            </w:pPr>
          </w:p>
        </w:tc>
        <w:tc>
          <w:tcPr>
            <w:tcW w:w="1595"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1A36A44D" w14:textId="77777777">
            <w:pPr>
              <w:spacing w:line="240" w:lineRule="auto"/>
              <w:rPr>
                <w:rFonts w:cs="Arial"/>
                <w:color w:val="FFFFFF"/>
                <w:sz w:val="16"/>
                <w:szCs w:val="16"/>
                <w:lang w:eastAsia="nl-NL"/>
              </w:rPr>
            </w:pPr>
            <w:r w:rsidRPr="005C3A39">
              <w:rPr>
                <w:rFonts w:cs="Arial"/>
                <w:color w:val="FFFFFF"/>
                <w:sz w:val="16"/>
                <w:szCs w:val="16"/>
                <w:lang w:eastAsia="nl-NL"/>
              </w:rPr>
              <w:t>vanaf Ondertekenen Overeenkomst</w:t>
            </w:r>
          </w:p>
        </w:tc>
      </w:tr>
      <w:tr w:rsidRPr="005C3A39" w:rsidR="00464414" w:rsidTr="00267181" w14:paraId="7433A182"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5328E3A1" w14:textId="77777777">
            <w:pPr>
              <w:spacing w:line="240" w:lineRule="auto"/>
              <w:jc w:val="center"/>
              <w:rPr>
                <w:rFonts w:cs="Arial"/>
                <w:color w:val="000000"/>
                <w:sz w:val="16"/>
                <w:szCs w:val="16"/>
                <w:lang w:eastAsia="nl-NL"/>
              </w:rPr>
            </w:pPr>
            <w:r w:rsidRPr="005C3A39">
              <w:rPr>
                <w:rFonts w:cs="Arial"/>
                <w:color w:val="000000"/>
                <w:sz w:val="16"/>
                <w:szCs w:val="16"/>
                <w:lang w:eastAsia="nl-NL"/>
              </w:rPr>
              <w:t>1</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62B188EE" w14:textId="77777777">
            <w:pPr>
              <w:spacing w:line="240" w:lineRule="auto"/>
              <w:rPr>
                <w:rFonts w:cs="Arial"/>
                <w:color w:val="000000"/>
                <w:sz w:val="16"/>
                <w:szCs w:val="16"/>
                <w:lang w:eastAsia="nl-NL"/>
              </w:rPr>
            </w:pPr>
            <w:r w:rsidRPr="005C3A39">
              <w:rPr>
                <w:rFonts w:cs="Arial"/>
                <w:color w:val="000000"/>
                <w:sz w:val="16"/>
                <w:szCs w:val="16"/>
                <w:lang w:eastAsia="nl-NL"/>
              </w:rPr>
              <w:t>Ondertekenen Overeenkomst</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FDEEC73" w14:textId="77777777">
            <w:pPr>
              <w:spacing w:line="240" w:lineRule="auto"/>
              <w:jc w:val="center"/>
              <w:rPr>
                <w:rFonts w:cs="Arial"/>
                <w:color w:val="000000"/>
                <w:sz w:val="16"/>
                <w:szCs w:val="16"/>
                <w:lang w:eastAsia="nl-NL"/>
              </w:rPr>
            </w:pPr>
            <w:r w:rsidRPr="005C3A39">
              <w:rPr>
                <w:rFonts w:cs="Arial"/>
                <w:color w:val="000000"/>
                <w:sz w:val="16"/>
                <w:szCs w:val="16"/>
                <w:lang w:eastAsia="nl-NL"/>
              </w:rPr>
              <w:t>0</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621D763" w14:textId="77777777">
            <w:pPr>
              <w:spacing w:line="240" w:lineRule="auto"/>
              <w:jc w:val="center"/>
              <w:rPr>
                <w:rFonts w:cs="Arial"/>
                <w:color w:val="000000"/>
                <w:sz w:val="16"/>
                <w:szCs w:val="16"/>
                <w:lang w:eastAsia="nl-NL"/>
              </w:rPr>
            </w:pPr>
            <w:r w:rsidRPr="005C3A39">
              <w:rPr>
                <w:rFonts w:cs="Arial"/>
                <w:color w:val="000000"/>
                <w:sz w:val="16"/>
                <w:szCs w:val="16"/>
                <w:lang w:eastAsia="nl-NL"/>
              </w:rPr>
              <w:t> </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B50C21D" w14:textId="77777777">
            <w:pPr>
              <w:spacing w:line="240" w:lineRule="auto"/>
              <w:jc w:val="center"/>
              <w:rPr>
                <w:rFonts w:cs="Arial"/>
                <w:color w:val="000000"/>
                <w:sz w:val="16"/>
                <w:szCs w:val="16"/>
                <w:lang w:eastAsia="nl-NL"/>
              </w:rPr>
            </w:pPr>
            <w:r w:rsidRPr="005C3A39">
              <w:rPr>
                <w:rFonts w:cs="Arial"/>
                <w:color w:val="000000"/>
                <w:sz w:val="16"/>
                <w:szCs w:val="16"/>
                <w:lang w:eastAsia="nl-NL"/>
              </w:rPr>
              <w:t> </w:t>
            </w:r>
          </w:p>
        </w:tc>
      </w:tr>
      <w:tr w:rsidRPr="005C3A39" w:rsidR="00464414" w:rsidTr="00267181" w14:paraId="61F92ECB" w14:textId="77777777">
        <w:trPr>
          <w:trHeight w:val="450"/>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7BC7E34C" w14:textId="77777777">
            <w:pPr>
              <w:spacing w:line="240" w:lineRule="auto"/>
              <w:jc w:val="center"/>
              <w:rPr>
                <w:rFonts w:cs="Arial"/>
                <w:color w:val="000000"/>
                <w:sz w:val="16"/>
                <w:szCs w:val="16"/>
                <w:lang w:eastAsia="nl-NL"/>
              </w:rPr>
            </w:pPr>
            <w:r w:rsidRPr="005C3A39">
              <w:rPr>
                <w:rFonts w:cs="Arial"/>
                <w:color w:val="000000"/>
                <w:sz w:val="16"/>
                <w:szCs w:val="16"/>
                <w:lang w:eastAsia="nl-NL"/>
              </w:rPr>
              <w:t>2</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E67CA2E" w14:textId="77777777">
            <w:pPr>
              <w:spacing w:line="240" w:lineRule="auto"/>
              <w:rPr>
                <w:rFonts w:cs="Arial"/>
                <w:color w:val="000000"/>
                <w:sz w:val="16"/>
                <w:szCs w:val="16"/>
                <w:lang w:eastAsia="nl-NL"/>
              </w:rPr>
            </w:pPr>
            <w:r w:rsidRPr="005C3A39">
              <w:rPr>
                <w:rFonts w:cs="Arial"/>
                <w:color w:val="000000"/>
                <w:sz w:val="16"/>
                <w:szCs w:val="16"/>
                <w:lang w:eastAsia="nl-NL"/>
              </w:rPr>
              <w:t>Aanleveren definitief implementatieplan en detailtekeningen</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2EC40C05" w14:textId="77777777">
            <w:pPr>
              <w:spacing w:line="240" w:lineRule="auto"/>
              <w:jc w:val="center"/>
              <w:rPr>
                <w:rFonts w:cs="Arial"/>
                <w:color w:val="000000"/>
                <w:sz w:val="16"/>
                <w:szCs w:val="16"/>
                <w:lang w:eastAsia="nl-NL"/>
              </w:rPr>
            </w:pPr>
            <w:r w:rsidRPr="005C3A39">
              <w:rPr>
                <w:rFonts w:cs="Arial"/>
                <w:color w:val="000000"/>
                <w:sz w:val="16"/>
                <w:szCs w:val="16"/>
                <w:lang w:eastAsia="nl-NL"/>
              </w:rPr>
              <w:t>28</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20DF655" w14:textId="77777777">
            <w:pPr>
              <w:spacing w:line="240" w:lineRule="auto"/>
              <w:jc w:val="center"/>
              <w:rPr>
                <w:rFonts w:cs="Arial"/>
                <w:color w:val="000000"/>
                <w:sz w:val="16"/>
                <w:szCs w:val="16"/>
                <w:lang w:eastAsia="nl-NL"/>
              </w:rPr>
            </w:pPr>
            <w:r w:rsidRPr="005C3A39">
              <w:rPr>
                <w:rFonts w:cs="Arial"/>
                <w:color w:val="000000"/>
                <w:sz w:val="16"/>
                <w:szCs w:val="16"/>
                <w:lang w:eastAsia="nl-NL"/>
              </w:rPr>
              <w:t>1</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5CAFDE8A" w14:textId="77777777">
            <w:pPr>
              <w:spacing w:line="240" w:lineRule="auto"/>
              <w:jc w:val="center"/>
              <w:rPr>
                <w:rFonts w:cs="Arial"/>
                <w:color w:val="000000"/>
                <w:sz w:val="16"/>
                <w:szCs w:val="16"/>
                <w:lang w:eastAsia="nl-NL"/>
              </w:rPr>
            </w:pPr>
            <w:r w:rsidRPr="005C3A39">
              <w:rPr>
                <w:rFonts w:cs="Arial"/>
                <w:color w:val="000000"/>
                <w:sz w:val="16"/>
                <w:szCs w:val="16"/>
                <w:lang w:eastAsia="nl-NL"/>
              </w:rPr>
              <w:t>28</w:t>
            </w:r>
          </w:p>
        </w:tc>
      </w:tr>
      <w:tr w:rsidRPr="005C3A39" w:rsidR="00464414" w:rsidTr="00267181" w14:paraId="4AC41743" w14:textId="77777777">
        <w:trPr>
          <w:trHeight w:val="450"/>
        </w:trPr>
        <w:tc>
          <w:tcPr>
            <w:tcW w:w="320" w:type="dxa"/>
            <w:tcBorders>
              <w:top w:val="nil"/>
              <w:left w:val="single" w:color="F79646" w:sz="4" w:space="0"/>
              <w:bottom w:val="single" w:color="F79646" w:sz="4" w:space="0"/>
              <w:right w:val="single" w:color="F79646" w:sz="4" w:space="0"/>
            </w:tcBorders>
            <w:shd w:val="clear" w:color="000000" w:fill="F79646"/>
            <w:vAlign w:val="center"/>
            <w:hideMark/>
          </w:tcPr>
          <w:p w:rsidRPr="005C3A39" w:rsidR="00464414" w:rsidP="00267181" w:rsidRDefault="00464414" w14:paraId="2F8519B5" w14:textId="77777777">
            <w:pPr>
              <w:spacing w:line="240" w:lineRule="auto"/>
              <w:rPr>
                <w:rFonts w:cs="Arial"/>
                <w:b/>
                <w:bCs/>
                <w:color w:val="FFFFFF"/>
                <w:lang w:eastAsia="nl-NL"/>
              </w:rPr>
            </w:pPr>
            <w:r w:rsidRPr="005C3A39">
              <w:rPr>
                <w:rFonts w:cs="Arial"/>
                <w:b/>
                <w:bCs/>
                <w:color w:val="FFFFFF"/>
                <w:lang w:eastAsia="nl-NL"/>
              </w:rPr>
              <w:t> </w:t>
            </w:r>
          </w:p>
        </w:tc>
        <w:tc>
          <w:tcPr>
            <w:tcW w:w="4331"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2038072D" w14:textId="77777777">
            <w:pPr>
              <w:spacing w:line="240" w:lineRule="auto"/>
              <w:rPr>
                <w:rFonts w:cs="Arial"/>
                <w:b/>
                <w:bCs/>
                <w:color w:val="FFFFFF"/>
                <w:sz w:val="16"/>
                <w:szCs w:val="16"/>
                <w:lang w:eastAsia="nl-NL"/>
              </w:rPr>
            </w:pPr>
            <w:r w:rsidRPr="005C3A39">
              <w:rPr>
                <w:rFonts w:cs="Arial"/>
                <w:b/>
                <w:bCs/>
                <w:color w:val="FFFFFF"/>
                <w:sz w:val="16"/>
                <w:szCs w:val="16"/>
                <w:lang w:eastAsia="nl-NL"/>
              </w:rPr>
              <w:t> </w:t>
            </w:r>
          </w:p>
        </w:tc>
        <w:tc>
          <w:tcPr>
            <w:tcW w:w="1439"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20781BB2" w14:textId="77777777">
            <w:pPr>
              <w:spacing w:line="240" w:lineRule="auto"/>
              <w:rPr>
                <w:rFonts w:cs="Arial"/>
                <w:color w:val="FFFFFF"/>
                <w:sz w:val="16"/>
                <w:szCs w:val="16"/>
                <w:lang w:eastAsia="nl-NL"/>
              </w:rPr>
            </w:pPr>
            <w:r w:rsidRPr="005C3A39">
              <w:rPr>
                <w:rFonts w:cs="Arial"/>
                <w:color w:val="FFFFFF"/>
                <w:sz w:val="16"/>
                <w:szCs w:val="16"/>
                <w:lang w:eastAsia="nl-NL"/>
              </w:rPr>
              <w:t>vanaf akkoord implementatieplan</w:t>
            </w:r>
          </w:p>
        </w:tc>
        <w:tc>
          <w:tcPr>
            <w:tcW w:w="1335"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3ACB470B" w14:textId="77777777">
            <w:pPr>
              <w:spacing w:line="240" w:lineRule="auto"/>
              <w:rPr>
                <w:rFonts w:cs="Arial"/>
                <w:b/>
                <w:bCs/>
                <w:color w:val="FFFFFF"/>
                <w:sz w:val="16"/>
                <w:szCs w:val="16"/>
                <w:lang w:eastAsia="nl-NL"/>
              </w:rPr>
            </w:pPr>
            <w:r w:rsidRPr="005C3A39">
              <w:rPr>
                <w:rFonts w:cs="Arial"/>
                <w:b/>
                <w:bCs/>
                <w:color w:val="FFFFFF"/>
                <w:sz w:val="16"/>
                <w:szCs w:val="16"/>
                <w:lang w:eastAsia="nl-NL"/>
              </w:rPr>
              <w:t> </w:t>
            </w:r>
          </w:p>
        </w:tc>
        <w:tc>
          <w:tcPr>
            <w:tcW w:w="1595" w:type="dxa"/>
            <w:tcBorders>
              <w:top w:val="nil"/>
              <w:left w:val="nil"/>
              <w:bottom w:val="single" w:color="F79646" w:sz="4" w:space="0"/>
              <w:right w:val="single" w:color="F79646" w:sz="4" w:space="0"/>
            </w:tcBorders>
            <w:shd w:val="clear" w:color="000000" w:fill="F79646"/>
            <w:vAlign w:val="center"/>
            <w:hideMark/>
          </w:tcPr>
          <w:p w:rsidRPr="005C3A39" w:rsidR="00464414" w:rsidP="00267181" w:rsidRDefault="00464414" w14:paraId="2371407F" w14:textId="77777777">
            <w:pPr>
              <w:spacing w:line="240" w:lineRule="auto"/>
              <w:rPr>
                <w:rFonts w:cs="Arial"/>
                <w:color w:val="FFFFFF"/>
                <w:sz w:val="16"/>
                <w:szCs w:val="16"/>
                <w:lang w:eastAsia="nl-NL"/>
              </w:rPr>
            </w:pPr>
            <w:r w:rsidRPr="005C3A39">
              <w:rPr>
                <w:rFonts w:cs="Arial"/>
                <w:color w:val="FFFFFF"/>
                <w:sz w:val="16"/>
                <w:szCs w:val="16"/>
                <w:lang w:eastAsia="nl-NL"/>
              </w:rPr>
              <w:t>vanaf akkoord implementatieplan</w:t>
            </w:r>
          </w:p>
        </w:tc>
      </w:tr>
      <w:tr w:rsidRPr="005C3A39" w:rsidR="00464414" w:rsidTr="00267181" w14:paraId="61268D76" w14:textId="77777777">
        <w:trPr>
          <w:trHeight w:val="450"/>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5FBD37FC" w14:textId="77777777">
            <w:pPr>
              <w:spacing w:line="240" w:lineRule="auto"/>
              <w:jc w:val="center"/>
              <w:rPr>
                <w:rFonts w:cs="Arial"/>
                <w:color w:val="000000"/>
                <w:sz w:val="16"/>
                <w:szCs w:val="16"/>
                <w:lang w:eastAsia="nl-NL"/>
              </w:rPr>
            </w:pPr>
            <w:r w:rsidRPr="005C3A39">
              <w:rPr>
                <w:rFonts w:cs="Arial"/>
                <w:color w:val="000000"/>
                <w:sz w:val="16"/>
                <w:szCs w:val="16"/>
                <w:lang w:eastAsia="nl-NL"/>
              </w:rPr>
              <w:t>3</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919A5CB" w14:textId="77777777">
            <w:pPr>
              <w:spacing w:line="240" w:lineRule="auto"/>
              <w:rPr>
                <w:rFonts w:cs="Arial"/>
                <w:color w:val="000000"/>
                <w:sz w:val="16"/>
                <w:szCs w:val="16"/>
                <w:lang w:eastAsia="nl-NL"/>
              </w:rPr>
            </w:pPr>
            <w:r w:rsidRPr="005C3A39">
              <w:rPr>
                <w:rFonts w:cs="Arial"/>
                <w:color w:val="000000"/>
                <w:sz w:val="16"/>
                <w:szCs w:val="16"/>
                <w:lang w:eastAsia="nl-NL"/>
              </w:rPr>
              <w:t>Bestelling door Opdrachtgever (akkoord implementatieplan)</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67FA687C" w14:textId="77777777">
            <w:pPr>
              <w:spacing w:line="240" w:lineRule="auto"/>
              <w:jc w:val="center"/>
              <w:rPr>
                <w:rFonts w:cs="Arial"/>
                <w:color w:val="000000"/>
                <w:sz w:val="16"/>
                <w:szCs w:val="16"/>
                <w:lang w:eastAsia="nl-NL"/>
              </w:rPr>
            </w:pPr>
            <w:r w:rsidRPr="005C3A39">
              <w:rPr>
                <w:rFonts w:cs="Arial"/>
                <w:color w:val="000000"/>
                <w:sz w:val="16"/>
                <w:szCs w:val="16"/>
                <w:lang w:eastAsia="nl-NL"/>
              </w:rPr>
              <w:t>0</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0C87541D" w14:textId="77777777">
            <w:pPr>
              <w:spacing w:line="240" w:lineRule="auto"/>
              <w:jc w:val="center"/>
              <w:rPr>
                <w:rFonts w:cs="Arial"/>
                <w:color w:val="000000"/>
                <w:sz w:val="16"/>
                <w:szCs w:val="16"/>
                <w:lang w:eastAsia="nl-NL"/>
              </w:rPr>
            </w:pPr>
            <w:r w:rsidRPr="005C3A39">
              <w:rPr>
                <w:rFonts w:cs="Arial"/>
                <w:color w:val="000000"/>
                <w:sz w:val="16"/>
                <w:szCs w:val="16"/>
                <w:lang w:eastAsia="nl-NL"/>
              </w:rPr>
              <w:t> </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EB281B3" w14:textId="77777777">
            <w:pPr>
              <w:spacing w:line="240" w:lineRule="auto"/>
              <w:jc w:val="center"/>
              <w:rPr>
                <w:rFonts w:cs="Arial"/>
                <w:color w:val="000000"/>
                <w:sz w:val="16"/>
                <w:szCs w:val="16"/>
                <w:lang w:eastAsia="nl-NL"/>
              </w:rPr>
            </w:pPr>
            <w:r w:rsidRPr="005C3A39">
              <w:rPr>
                <w:rFonts w:cs="Arial"/>
                <w:color w:val="000000"/>
                <w:sz w:val="16"/>
                <w:szCs w:val="16"/>
                <w:lang w:eastAsia="nl-NL"/>
              </w:rPr>
              <w:t> </w:t>
            </w:r>
          </w:p>
        </w:tc>
      </w:tr>
      <w:tr w:rsidRPr="005C3A39" w:rsidR="00464414" w:rsidTr="00267181" w14:paraId="14D7C636"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1F0DD51D" w14:textId="77777777">
            <w:pPr>
              <w:spacing w:line="240" w:lineRule="auto"/>
              <w:jc w:val="center"/>
              <w:rPr>
                <w:rFonts w:cs="Arial"/>
                <w:color w:val="000000"/>
                <w:sz w:val="16"/>
                <w:szCs w:val="16"/>
                <w:lang w:eastAsia="nl-NL"/>
              </w:rPr>
            </w:pPr>
            <w:r w:rsidRPr="005C3A39">
              <w:rPr>
                <w:rFonts w:cs="Arial"/>
                <w:color w:val="000000"/>
                <w:sz w:val="16"/>
                <w:szCs w:val="16"/>
                <w:lang w:eastAsia="nl-NL"/>
              </w:rPr>
              <w:t>4</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0B58CED" w14:textId="77777777">
            <w:pPr>
              <w:spacing w:line="240" w:lineRule="auto"/>
              <w:rPr>
                <w:rFonts w:cs="Arial"/>
                <w:color w:val="000000"/>
                <w:sz w:val="16"/>
                <w:szCs w:val="16"/>
                <w:lang w:eastAsia="nl-NL"/>
              </w:rPr>
            </w:pPr>
            <w:r w:rsidRPr="005C3A39">
              <w:rPr>
                <w:rFonts w:cs="Arial"/>
                <w:color w:val="000000"/>
                <w:sz w:val="16"/>
                <w:szCs w:val="16"/>
                <w:lang w:eastAsia="nl-NL"/>
              </w:rPr>
              <w:t>Engineering netwerk- elektrabekabeling</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FEC66AA" w14:textId="77777777">
            <w:pPr>
              <w:spacing w:line="240" w:lineRule="auto"/>
              <w:jc w:val="center"/>
              <w:rPr>
                <w:rFonts w:cs="Arial"/>
                <w:color w:val="000000"/>
                <w:sz w:val="16"/>
                <w:szCs w:val="16"/>
                <w:lang w:eastAsia="nl-NL"/>
              </w:rPr>
            </w:pPr>
            <w:r w:rsidRPr="005C3A39">
              <w:rPr>
                <w:rFonts w:cs="Arial"/>
                <w:color w:val="000000"/>
                <w:sz w:val="16"/>
                <w:szCs w:val="16"/>
                <w:lang w:eastAsia="nl-NL"/>
              </w:rPr>
              <w:t>109</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2B2B90A7" w14:textId="77777777">
            <w:pPr>
              <w:spacing w:line="240" w:lineRule="auto"/>
              <w:jc w:val="center"/>
              <w:rPr>
                <w:rFonts w:cs="Arial"/>
                <w:color w:val="000000"/>
                <w:sz w:val="16"/>
                <w:szCs w:val="16"/>
                <w:lang w:eastAsia="nl-NL"/>
              </w:rPr>
            </w:pPr>
            <w:r w:rsidRPr="005C3A39">
              <w:rPr>
                <w:rFonts w:cs="Arial"/>
                <w:color w:val="000000"/>
                <w:sz w:val="16"/>
                <w:szCs w:val="16"/>
                <w:lang w:eastAsia="nl-NL"/>
              </w:rPr>
              <w:t>3</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1592B1D" w14:textId="77777777">
            <w:pPr>
              <w:spacing w:line="240" w:lineRule="auto"/>
              <w:jc w:val="center"/>
              <w:rPr>
                <w:rFonts w:cs="Arial"/>
                <w:color w:val="000000"/>
                <w:sz w:val="16"/>
                <w:szCs w:val="16"/>
                <w:lang w:eastAsia="nl-NL"/>
              </w:rPr>
            </w:pPr>
            <w:r w:rsidRPr="005C3A39">
              <w:rPr>
                <w:rFonts w:cs="Arial"/>
                <w:color w:val="000000"/>
                <w:sz w:val="16"/>
                <w:szCs w:val="16"/>
                <w:lang w:eastAsia="nl-NL"/>
              </w:rPr>
              <w:t>109</w:t>
            </w:r>
          </w:p>
        </w:tc>
      </w:tr>
      <w:tr w:rsidRPr="005C3A39" w:rsidR="00464414" w:rsidTr="00267181" w14:paraId="2117190A"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34DBD4D1" w14:textId="77777777">
            <w:pPr>
              <w:spacing w:line="240" w:lineRule="auto"/>
              <w:jc w:val="center"/>
              <w:rPr>
                <w:rFonts w:cs="Arial"/>
                <w:color w:val="000000"/>
                <w:sz w:val="16"/>
                <w:szCs w:val="16"/>
                <w:lang w:eastAsia="nl-NL"/>
              </w:rPr>
            </w:pPr>
            <w:r w:rsidRPr="005C3A39">
              <w:rPr>
                <w:rFonts w:cs="Arial"/>
                <w:color w:val="000000"/>
                <w:sz w:val="16"/>
                <w:szCs w:val="16"/>
                <w:lang w:eastAsia="nl-NL"/>
              </w:rPr>
              <w:t>5</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0802F8A" w14:textId="77777777">
            <w:pPr>
              <w:spacing w:line="240" w:lineRule="auto"/>
              <w:rPr>
                <w:rFonts w:cs="Arial"/>
                <w:color w:val="000000"/>
                <w:sz w:val="16"/>
                <w:szCs w:val="16"/>
                <w:lang w:eastAsia="nl-NL"/>
              </w:rPr>
            </w:pPr>
            <w:r w:rsidRPr="005C3A39">
              <w:rPr>
                <w:rFonts w:cs="Arial"/>
                <w:color w:val="000000"/>
                <w:sz w:val="16"/>
                <w:szCs w:val="16"/>
                <w:lang w:eastAsia="nl-NL"/>
              </w:rPr>
              <w:t>Voorbereiding en levertijd, plus aanleg lokaal netwerk</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00ACA444" w14:textId="77777777">
            <w:pPr>
              <w:spacing w:line="240" w:lineRule="auto"/>
              <w:jc w:val="center"/>
              <w:rPr>
                <w:rFonts w:cs="Arial"/>
                <w:color w:val="000000"/>
                <w:sz w:val="16"/>
                <w:szCs w:val="16"/>
                <w:lang w:eastAsia="nl-NL"/>
              </w:rPr>
            </w:pPr>
            <w:r w:rsidRPr="005C3A39">
              <w:rPr>
                <w:rFonts w:cs="Arial"/>
                <w:color w:val="000000"/>
                <w:sz w:val="16"/>
                <w:szCs w:val="16"/>
                <w:lang w:eastAsia="nl-NL"/>
              </w:rPr>
              <w:t>105</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A26842A" w14:textId="77777777">
            <w:pPr>
              <w:spacing w:line="240" w:lineRule="auto"/>
              <w:jc w:val="center"/>
              <w:rPr>
                <w:rFonts w:cs="Arial"/>
                <w:color w:val="000000"/>
                <w:sz w:val="16"/>
                <w:szCs w:val="16"/>
                <w:lang w:eastAsia="nl-NL"/>
              </w:rPr>
            </w:pPr>
            <w:r w:rsidRPr="005C3A39">
              <w:rPr>
                <w:rFonts w:cs="Arial"/>
                <w:color w:val="000000"/>
                <w:sz w:val="16"/>
                <w:szCs w:val="16"/>
                <w:lang w:eastAsia="nl-NL"/>
              </w:rPr>
              <w:t>3</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2A939B1" w14:textId="77777777">
            <w:pPr>
              <w:spacing w:line="240" w:lineRule="auto"/>
              <w:jc w:val="center"/>
              <w:rPr>
                <w:rFonts w:cs="Arial"/>
                <w:color w:val="000000"/>
                <w:sz w:val="16"/>
                <w:szCs w:val="16"/>
                <w:lang w:eastAsia="nl-NL"/>
              </w:rPr>
            </w:pPr>
            <w:r w:rsidRPr="005C3A39">
              <w:rPr>
                <w:rFonts w:cs="Arial"/>
                <w:color w:val="000000"/>
                <w:sz w:val="16"/>
                <w:szCs w:val="16"/>
                <w:lang w:eastAsia="nl-NL"/>
              </w:rPr>
              <w:t>105</w:t>
            </w:r>
          </w:p>
        </w:tc>
      </w:tr>
      <w:tr w:rsidRPr="005C3A39" w:rsidR="00464414" w:rsidTr="00267181" w14:paraId="542C60CB"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0E285107" w14:textId="77777777">
            <w:pPr>
              <w:spacing w:line="240" w:lineRule="auto"/>
              <w:jc w:val="center"/>
              <w:rPr>
                <w:rFonts w:cs="Arial"/>
                <w:color w:val="000000"/>
                <w:sz w:val="16"/>
                <w:szCs w:val="16"/>
                <w:lang w:eastAsia="nl-NL"/>
              </w:rPr>
            </w:pPr>
            <w:r w:rsidRPr="005C3A39">
              <w:rPr>
                <w:rFonts w:cs="Arial"/>
                <w:color w:val="000000"/>
                <w:sz w:val="16"/>
                <w:szCs w:val="16"/>
                <w:lang w:eastAsia="nl-NL"/>
              </w:rPr>
              <w:t>6</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BB93C74" w14:textId="77777777">
            <w:pPr>
              <w:spacing w:line="240" w:lineRule="auto"/>
              <w:rPr>
                <w:rFonts w:cs="Arial"/>
                <w:color w:val="000000"/>
                <w:sz w:val="16"/>
                <w:szCs w:val="16"/>
                <w:lang w:eastAsia="nl-NL"/>
              </w:rPr>
            </w:pPr>
            <w:r>
              <w:rPr>
                <w:rFonts w:cs="Arial"/>
                <w:color w:val="000000"/>
                <w:sz w:val="16"/>
                <w:szCs w:val="16"/>
                <w:lang w:eastAsia="nl-NL"/>
              </w:rPr>
              <w:t xml:space="preserve">SAT </w:t>
            </w:r>
            <w:r w:rsidRPr="005C3A39">
              <w:rPr>
                <w:rFonts w:cs="Arial"/>
                <w:color w:val="000000"/>
                <w:sz w:val="16"/>
                <w:szCs w:val="16"/>
                <w:lang w:eastAsia="nl-NL"/>
              </w:rPr>
              <w:t>protocol aanleveren</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C510FD9" w14:textId="77777777">
            <w:pPr>
              <w:spacing w:line="240" w:lineRule="auto"/>
              <w:jc w:val="center"/>
              <w:rPr>
                <w:rFonts w:cs="Arial"/>
                <w:color w:val="000000"/>
                <w:sz w:val="16"/>
                <w:szCs w:val="16"/>
                <w:lang w:eastAsia="nl-NL"/>
              </w:rPr>
            </w:pPr>
            <w:r w:rsidRPr="005C3A39">
              <w:rPr>
                <w:rFonts w:cs="Arial"/>
                <w:color w:val="000000"/>
                <w:sz w:val="16"/>
                <w:szCs w:val="16"/>
                <w:lang w:eastAsia="nl-NL"/>
              </w:rPr>
              <w:t>70</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5CD9CC46" w14:textId="77777777">
            <w:pPr>
              <w:spacing w:line="240" w:lineRule="auto"/>
              <w:jc w:val="center"/>
              <w:rPr>
                <w:rFonts w:cs="Arial"/>
                <w:color w:val="000000"/>
                <w:sz w:val="16"/>
                <w:szCs w:val="16"/>
                <w:lang w:eastAsia="nl-NL"/>
              </w:rPr>
            </w:pPr>
            <w:r w:rsidRPr="005C3A39">
              <w:rPr>
                <w:rFonts w:cs="Arial"/>
                <w:color w:val="000000"/>
                <w:sz w:val="16"/>
                <w:szCs w:val="16"/>
                <w:lang w:eastAsia="nl-NL"/>
              </w:rPr>
              <w:t>3</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2A7E8E78" w14:textId="77777777">
            <w:pPr>
              <w:spacing w:line="240" w:lineRule="auto"/>
              <w:jc w:val="center"/>
              <w:rPr>
                <w:rFonts w:cs="Arial"/>
                <w:color w:val="000000"/>
                <w:sz w:val="16"/>
                <w:szCs w:val="16"/>
                <w:lang w:eastAsia="nl-NL"/>
              </w:rPr>
            </w:pPr>
            <w:r>
              <w:rPr>
                <w:rFonts w:cs="Arial"/>
                <w:color w:val="000000"/>
                <w:sz w:val="16"/>
                <w:szCs w:val="16"/>
                <w:lang w:eastAsia="nl-NL"/>
              </w:rPr>
              <w:t>105</w:t>
            </w:r>
          </w:p>
        </w:tc>
      </w:tr>
      <w:tr w:rsidRPr="005C3A39" w:rsidR="00464414" w:rsidTr="00267181" w14:paraId="7A9C2026"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458A255C" w14:textId="77777777">
            <w:pPr>
              <w:spacing w:line="240" w:lineRule="auto"/>
              <w:jc w:val="center"/>
              <w:rPr>
                <w:rFonts w:cs="Arial"/>
                <w:color w:val="000000"/>
                <w:sz w:val="16"/>
                <w:szCs w:val="16"/>
                <w:lang w:eastAsia="nl-NL"/>
              </w:rPr>
            </w:pPr>
            <w:r w:rsidRPr="005C3A39">
              <w:rPr>
                <w:rFonts w:cs="Arial"/>
                <w:color w:val="000000"/>
                <w:sz w:val="16"/>
                <w:szCs w:val="16"/>
                <w:lang w:eastAsia="nl-NL"/>
              </w:rPr>
              <w:t>8</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5FC81D8D" w14:textId="77777777">
            <w:pPr>
              <w:spacing w:line="240" w:lineRule="auto"/>
              <w:rPr>
                <w:rFonts w:cs="Arial"/>
                <w:color w:val="000000"/>
                <w:sz w:val="16"/>
                <w:szCs w:val="16"/>
                <w:lang w:eastAsia="nl-NL"/>
              </w:rPr>
            </w:pPr>
            <w:r w:rsidRPr="005C3A39">
              <w:rPr>
                <w:rFonts w:cs="Arial"/>
                <w:color w:val="000000"/>
                <w:sz w:val="16"/>
                <w:szCs w:val="16"/>
                <w:lang w:eastAsia="nl-NL"/>
              </w:rPr>
              <w:t>Installatie Apparatuur</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1B228FFA" w14:textId="77777777">
            <w:pPr>
              <w:spacing w:line="240" w:lineRule="auto"/>
              <w:jc w:val="center"/>
              <w:rPr>
                <w:rFonts w:cs="Arial"/>
                <w:color w:val="000000"/>
                <w:sz w:val="16"/>
                <w:szCs w:val="16"/>
                <w:lang w:eastAsia="nl-NL"/>
              </w:rPr>
            </w:pPr>
            <w:r w:rsidRPr="005C3A39">
              <w:rPr>
                <w:rFonts w:cs="Arial"/>
                <w:color w:val="000000"/>
                <w:sz w:val="16"/>
                <w:szCs w:val="16"/>
                <w:lang w:eastAsia="nl-NL"/>
              </w:rPr>
              <w:t>2</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17FA36ED" w14:textId="77777777">
            <w:pPr>
              <w:spacing w:line="240" w:lineRule="auto"/>
              <w:jc w:val="center"/>
              <w:rPr>
                <w:rFonts w:cs="Arial"/>
                <w:color w:val="000000"/>
                <w:sz w:val="16"/>
                <w:szCs w:val="16"/>
                <w:lang w:eastAsia="nl-NL"/>
              </w:rPr>
            </w:pPr>
            <w:r w:rsidRPr="005C3A39">
              <w:rPr>
                <w:rFonts w:cs="Arial"/>
                <w:color w:val="000000"/>
                <w:sz w:val="16"/>
                <w:szCs w:val="16"/>
                <w:lang w:eastAsia="nl-NL"/>
              </w:rPr>
              <w:t>5</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519D20D" w14:textId="77777777">
            <w:pPr>
              <w:spacing w:line="240" w:lineRule="auto"/>
              <w:jc w:val="center"/>
              <w:rPr>
                <w:rFonts w:cs="Arial"/>
                <w:color w:val="000000"/>
                <w:sz w:val="16"/>
                <w:szCs w:val="16"/>
                <w:lang w:eastAsia="nl-NL"/>
              </w:rPr>
            </w:pPr>
            <w:r w:rsidRPr="005C3A39">
              <w:rPr>
                <w:rFonts w:cs="Arial"/>
                <w:color w:val="000000"/>
                <w:sz w:val="16"/>
                <w:szCs w:val="16"/>
                <w:lang w:eastAsia="nl-NL"/>
              </w:rPr>
              <w:t>107</w:t>
            </w:r>
          </w:p>
        </w:tc>
      </w:tr>
      <w:tr w:rsidRPr="005C3A39" w:rsidR="00464414" w:rsidTr="00267181" w14:paraId="499D6A5B" w14:textId="77777777">
        <w:trPr>
          <w:trHeight w:val="450"/>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528A5381" w14:textId="77777777">
            <w:pPr>
              <w:spacing w:line="240" w:lineRule="auto"/>
              <w:jc w:val="center"/>
              <w:rPr>
                <w:rFonts w:cs="Arial"/>
                <w:color w:val="000000"/>
                <w:sz w:val="16"/>
                <w:szCs w:val="16"/>
                <w:lang w:eastAsia="nl-NL"/>
              </w:rPr>
            </w:pPr>
            <w:r w:rsidRPr="005C3A39">
              <w:rPr>
                <w:rFonts w:cs="Arial"/>
                <w:color w:val="000000"/>
                <w:sz w:val="16"/>
                <w:szCs w:val="16"/>
                <w:lang w:eastAsia="nl-NL"/>
              </w:rPr>
              <w:t>9</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1FB265E4" w14:textId="77777777">
            <w:pPr>
              <w:spacing w:line="240" w:lineRule="auto"/>
              <w:rPr>
                <w:rFonts w:cs="Arial"/>
                <w:color w:val="000000"/>
                <w:sz w:val="16"/>
                <w:szCs w:val="16"/>
                <w:lang w:eastAsia="nl-NL"/>
              </w:rPr>
            </w:pPr>
            <w:r w:rsidRPr="005C3A39">
              <w:rPr>
                <w:rFonts w:cs="Arial"/>
                <w:color w:val="000000"/>
                <w:sz w:val="16"/>
                <w:szCs w:val="16"/>
                <w:lang w:eastAsia="nl-NL"/>
              </w:rPr>
              <w:t>Technische ondersteuning na ingebruikname en pre-SAT door Opdrachtnemer</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19FB9021" w14:textId="77777777">
            <w:pPr>
              <w:spacing w:line="240" w:lineRule="auto"/>
              <w:jc w:val="center"/>
              <w:rPr>
                <w:rFonts w:cs="Arial"/>
                <w:color w:val="000000"/>
                <w:sz w:val="16"/>
                <w:szCs w:val="16"/>
                <w:lang w:eastAsia="nl-NL"/>
              </w:rPr>
            </w:pPr>
            <w:r w:rsidRPr="005C3A39">
              <w:rPr>
                <w:rFonts w:cs="Arial"/>
                <w:color w:val="000000"/>
                <w:sz w:val="16"/>
                <w:szCs w:val="16"/>
                <w:lang w:eastAsia="nl-NL"/>
              </w:rPr>
              <w:t>2</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62D51395" w14:textId="77777777">
            <w:pPr>
              <w:spacing w:line="240" w:lineRule="auto"/>
              <w:jc w:val="center"/>
              <w:rPr>
                <w:rFonts w:cs="Arial"/>
                <w:color w:val="000000"/>
                <w:sz w:val="16"/>
                <w:szCs w:val="16"/>
                <w:lang w:eastAsia="nl-NL"/>
              </w:rPr>
            </w:pPr>
            <w:r w:rsidRPr="005C3A39">
              <w:rPr>
                <w:rFonts w:cs="Arial"/>
                <w:color w:val="000000"/>
                <w:sz w:val="16"/>
                <w:szCs w:val="16"/>
                <w:lang w:eastAsia="nl-NL"/>
              </w:rPr>
              <w:t>7</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235D33EA" w14:textId="77777777">
            <w:pPr>
              <w:spacing w:line="240" w:lineRule="auto"/>
              <w:jc w:val="center"/>
              <w:rPr>
                <w:rFonts w:cs="Arial"/>
                <w:color w:val="000000"/>
                <w:sz w:val="16"/>
                <w:szCs w:val="16"/>
                <w:lang w:eastAsia="nl-NL"/>
              </w:rPr>
            </w:pPr>
            <w:r w:rsidRPr="005C3A39">
              <w:rPr>
                <w:rFonts w:cs="Arial"/>
                <w:color w:val="000000"/>
                <w:sz w:val="16"/>
                <w:szCs w:val="16"/>
                <w:lang w:eastAsia="nl-NL"/>
              </w:rPr>
              <w:t>86</w:t>
            </w:r>
          </w:p>
        </w:tc>
      </w:tr>
      <w:tr w:rsidRPr="005C3A39" w:rsidR="00464414" w:rsidTr="00267181" w14:paraId="465846F0"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3705F070" w14:textId="77777777">
            <w:pPr>
              <w:spacing w:line="240" w:lineRule="auto"/>
              <w:jc w:val="center"/>
              <w:rPr>
                <w:rFonts w:cs="Arial"/>
                <w:color w:val="000000"/>
                <w:sz w:val="16"/>
                <w:szCs w:val="16"/>
                <w:lang w:eastAsia="nl-NL"/>
              </w:rPr>
            </w:pPr>
            <w:r w:rsidRPr="005C3A39">
              <w:rPr>
                <w:rFonts w:cs="Arial"/>
                <w:color w:val="000000"/>
                <w:sz w:val="16"/>
                <w:szCs w:val="16"/>
                <w:lang w:eastAsia="nl-NL"/>
              </w:rPr>
              <w:t>10</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9E5C82F" w14:textId="77777777">
            <w:pPr>
              <w:spacing w:line="240" w:lineRule="auto"/>
              <w:rPr>
                <w:rFonts w:cs="Arial"/>
                <w:color w:val="000000"/>
                <w:sz w:val="16"/>
                <w:szCs w:val="16"/>
                <w:lang w:eastAsia="nl-NL"/>
              </w:rPr>
            </w:pPr>
            <w:r w:rsidRPr="005C3A39">
              <w:rPr>
                <w:rFonts w:cs="Arial"/>
                <w:color w:val="000000"/>
                <w:sz w:val="16"/>
                <w:szCs w:val="16"/>
                <w:lang w:eastAsia="nl-NL"/>
              </w:rPr>
              <w:t>Opleiding en instructies geven</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F3DA88F" w14:textId="77777777">
            <w:pPr>
              <w:spacing w:line="240" w:lineRule="auto"/>
              <w:jc w:val="center"/>
              <w:rPr>
                <w:rFonts w:cs="Arial"/>
                <w:color w:val="000000"/>
                <w:sz w:val="16"/>
                <w:szCs w:val="16"/>
                <w:lang w:eastAsia="nl-NL"/>
              </w:rPr>
            </w:pPr>
            <w:r w:rsidRPr="005C3A39">
              <w:rPr>
                <w:rFonts w:cs="Arial"/>
                <w:color w:val="000000"/>
                <w:sz w:val="16"/>
                <w:szCs w:val="16"/>
                <w:lang w:eastAsia="nl-NL"/>
              </w:rPr>
              <w:t>12</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B786EF5" w14:textId="77777777">
            <w:pPr>
              <w:spacing w:line="240" w:lineRule="auto"/>
              <w:jc w:val="center"/>
              <w:rPr>
                <w:rFonts w:cs="Arial"/>
                <w:color w:val="000000"/>
                <w:sz w:val="16"/>
                <w:szCs w:val="16"/>
                <w:lang w:eastAsia="nl-NL"/>
              </w:rPr>
            </w:pPr>
            <w:r w:rsidRPr="005C3A39">
              <w:rPr>
                <w:rFonts w:cs="Arial"/>
                <w:color w:val="000000"/>
                <w:sz w:val="16"/>
                <w:szCs w:val="16"/>
                <w:lang w:eastAsia="nl-NL"/>
              </w:rPr>
              <w:t>7</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56459454" w14:textId="77777777">
            <w:pPr>
              <w:spacing w:line="240" w:lineRule="auto"/>
              <w:jc w:val="center"/>
              <w:rPr>
                <w:rFonts w:cs="Arial"/>
                <w:color w:val="000000"/>
                <w:sz w:val="16"/>
                <w:szCs w:val="16"/>
                <w:lang w:eastAsia="nl-NL"/>
              </w:rPr>
            </w:pPr>
            <w:r w:rsidRPr="005C3A39">
              <w:rPr>
                <w:rFonts w:cs="Arial"/>
                <w:color w:val="000000"/>
                <w:sz w:val="16"/>
                <w:szCs w:val="16"/>
                <w:lang w:eastAsia="nl-NL"/>
              </w:rPr>
              <w:t>96</w:t>
            </w:r>
          </w:p>
        </w:tc>
      </w:tr>
      <w:tr w:rsidRPr="005C3A39" w:rsidR="00464414" w:rsidTr="00267181" w14:paraId="285B3B70"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43A638A8" w14:textId="77777777">
            <w:pPr>
              <w:spacing w:line="240" w:lineRule="auto"/>
              <w:jc w:val="center"/>
              <w:rPr>
                <w:rFonts w:cs="Arial"/>
                <w:color w:val="000000"/>
                <w:sz w:val="16"/>
                <w:szCs w:val="16"/>
                <w:lang w:eastAsia="nl-NL"/>
              </w:rPr>
            </w:pPr>
            <w:r w:rsidRPr="005C3A39">
              <w:rPr>
                <w:rFonts w:cs="Arial"/>
                <w:color w:val="000000"/>
                <w:sz w:val="16"/>
                <w:szCs w:val="16"/>
                <w:lang w:eastAsia="nl-NL"/>
              </w:rPr>
              <w:t>11</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5AD86C35" w14:textId="77777777">
            <w:pPr>
              <w:spacing w:line="240" w:lineRule="auto"/>
              <w:rPr>
                <w:rFonts w:cs="Arial"/>
                <w:color w:val="000000"/>
                <w:sz w:val="16"/>
                <w:szCs w:val="16"/>
                <w:lang w:eastAsia="nl-NL"/>
              </w:rPr>
            </w:pPr>
            <w:r w:rsidRPr="005C3A39">
              <w:rPr>
                <w:rFonts w:cs="Arial"/>
                <w:color w:val="000000"/>
                <w:sz w:val="16"/>
                <w:szCs w:val="16"/>
                <w:lang w:eastAsia="nl-NL"/>
              </w:rPr>
              <w:t>Oplevering (SAT)</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BBC0BAA" w14:textId="77777777">
            <w:pPr>
              <w:spacing w:line="240" w:lineRule="auto"/>
              <w:jc w:val="center"/>
              <w:rPr>
                <w:rFonts w:cs="Arial"/>
                <w:color w:val="000000"/>
                <w:sz w:val="16"/>
                <w:szCs w:val="16"/>
                <w:lang w:eastAsia="nl-NL"/>
              </w:rPr>
            </w:pPr>
            <w:r w:rsidRPr="005C3A39">
              <w:rPr>
                <w:rFonts w:cs="Arial"/>
                <w:color w:val="000000"/>
                <w:sz w:val="16"/>
                <w:szCs w:val="16"/>
                <w:lang w:eastAsia="nl-NL"/>
              </w:rPr>
              <w:t>14</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38184D81" w14:textId="77777777">
            <w:pPr>
              <w:spacing w:line="240" w:lineRule="auto"/>
              <w:jc w:val="center"/>
              <w:rPr>
                <w:rFonts w:cs="Arial"/>
                <w:color w:val="000000"/>
                <w:sz w:val="16"/>
                <w:szCs w:val="16"/>
                <w:lang w:eastAsia="nl-NL"/>
              </w:rPr>
            </w:pPr>
            <w:r w:rsidRPr="005C3A39">
              <w:rPr>
                <w:rFonts w:cs="Arial"/>
                <w:color w:val="000000"/>
                <w:sz w:val="16"/>
                <w:szCs w:val="16"/>
                <w:lang w:eastAsia="nl-NL"/>
              </w:rPr>
              <w:t>5</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1762120D" w14:textId="77777777">
            <w:pPr>
              <w:spacing w:line="240" w:lineRule="auto"/>
              <w:jc w:val="center"/>
              <w:rPr>
                <w:rFonts w:cs="Arial"/>
                <w:color w:val="000000"/>
                <w:sz w:val="16"/>
                <w:szCs w:val="16"/>
                <w:lang w:eastAsia="nl-NL"/>
              </w:rPr>
            </w:pPr>
            <w:r w:rsidRPr="005C3A39">
              <w:rPr>
                <w:rFonts w:cs="Arial"/>
                <w:color w:val="000000"/>
                <w:sz w:val="16"/>
                <w:szCs w:val="16"/>
                <w:lang w:eastAsia="nl-NL"/>
              </w:rPr>
              <w:t>119</w:t>
            </w:r>
          </w:p>
        </w:tc>
      </w:tr>
      <w:tr w:rsidRPr="005C3A39" w:rsidR="00464414" w:rsidTr="00267181" w14:paraId="008BC466"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4F0412CD" w14:textId="77777777">
            <w:pPr>
              <w:spacing w:line="240" w:lineRule="auto"/>
              <w:jc w:val="center"/>
              <w:rPr>
                <w:rFonts w:cs="Arial"/>
                <w:color w:val="000000"/>
                <w:sz w:val="16"/>
                <w:szCs w:val="16"/>
                <w:lang w:eastAsia="nl-NL"/>
              </w:rPr>
            </w:pPr>
            <w:r w:rsidRPr="005C3A39">
              <w:rPr>
                <w:rFonts w:cs="Arial"/>
                <w:color w:val="000000"/>
                <w:sz w:val="16"/>
                <w:szCs w:val="16"/>
                <w:lang w:eastAsia="nl-NL"/>
              </w:rPr>
              <w:t>12</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6A521784" w14:textId="77777777">
            <w:pPr>
              <w:spacing w:line="240" w:lineRule="auto"/>
              <w:rPr>
                <w:rFonts w:cs="Arial"/>
                <w:color w:val="000000"/>
                <w:sz w:val="16"/>
                <w:szCs w:val="16"/>
                <w:lang w:eastAsia="nl-NL"/>
              </w:rPr>
            </w:pPr>
            <w:r w:rsidRPr="005C3A39">
              <w:rPr>
                <w:rFonts w:cs="Arial"/>
                <w:color w:val="000000"/>
                <w:sz w:val="16"/>
                <w:szCs w:val="16"/>
                <w:lang w:eastAsia="nl-NL"/>
              </w:rPr>
              <w:t>Leveren documentatie</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6A5D0302" w14:textId="77777777">
            <w:pPr>
              <w:spacing w:line="240" w:lineRule="auto"/>
              <w:jc w:val="center"/>
              <w:rPr>
                <w:rFonts w:cs="Arial"/>
                <w:color w:val="000000"/>
                <w:sz w:val="16"/>
                <w:szCs w:val="16"/>
                <w:lang w:eastAsia="nl-NL"/>
              </w:rPr>
            </w:pPr>
            <w:r w:rsidRPr="005C3A39">
              <w:rPr>
                <w:rFonts w:cs="Arial"/>
                <w:color w:val="000000"/>
                <w:sz w:val="16"/>
                <w:szCs w:val="16"/>
                <w:lang w:eastAsia="nl-NL"/>
              </w:rPr>
              <w:t>2</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0D495EB0" w14:textId="77777777">
            <w:pPr>
              <w:spacing w:line="240" w:lineRule="auto"/>
              <w:jc w:val="center"/>
              <w:rPr>
                <w:rFonts w:cs="Arial"/>
                <w:color w:val="000000"/>
                <w:sz w:val="16"/>
                <w:szCs w:val="16"/>
                <w:lang w:eastAsia="nl-NL"/>
              </w:rPr>
            </w:pPr>
            <w:r w:rsidRPr="005C3A39">
              <w:rPr>
                <w:rFonts w:cs="Arial"/>
                <w:color w:val="000000"/>
                <w:sz w:val="16"/>
                <w:szCs w:val="16"/>
                <w:lang w:eastAsia="nl-NL"/>
              </w:rPr>
              <w:t>10</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52C23C2F" w14:textId="77777777">
            <w:pPr>
              <w:spacing w:line="240" w:lineRule="auto"/>
              <w:jc w:val="center"/>
              <w:rPr>
                <w:rFonts w:cs="Arial"/>
                <w:color w:val="000000"/>
                <w:sz w:val="16"/>
                <w:szCs w:val="16"/>
                <w:lang w:eastAsia="nl-NL"/>
              </w:rPr>
            </w:pPr>
            <w:r w:rsidRPr="005C3A39">
              <w:rPr>
                <w:rFonts w:cs="Arial"/>
                <w:color w:val="000000"/>
                <w:sz w:val="16"/>
                <w:szCs w:val="16"/>
                <w:lang w:eastAsia="nl-NL"/>
              </w:rPr>
              <w:t>98</w:t>
            </w:r>
          </w:p>
        </w:tc>
      </w:tr>
      <w:tr w:rsidRPr="005C3A39" w:rsidR="00464414" w:rsidTr="00267181" w14:paraId="0D3FE354"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0CFA310F" w14:textId="77777777">
            <w:pPr>
              <w:spacing w:line="240" w:lineRule="auto"/>
              <w:jc w:val="center"/>
              <w:rPr>
                <w:rFonts w:cs="Arial"/>
                <w:color w:val="000000"/>
                <w:sz w:val="16"/>
                <w:szCs w:val="16"/>
                <w:lang w:eastAsia="nl-NL"/>
              </w:rPr>
            </w:pPr>
            <w:r w:rsidRPr="005C3A39">
              <w:rPr>
                <w:rFonts w:cs="Arial"/>
                <w:color w:val="000000"/>
                <w:sz w:val="16"/>
                <w:szCs w:val="16"/>
                <w:lang w:eastAsia="nl-NL"/>
              </w:rPr>
              <w:t>13</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7538C22C" w14:textId="77777777">
            <w:pPr>
              <w:spacing w:line="240" w:lineRule="auto"/>
              <w:rPr>
                <w:rFonts w:cs="Arial"/>
                <w:color w:val="000000"/>
                <w:sz w:val="16"/>
                <w:szCs w:val="16"/>
                <w:lang w:eastAsia="nl-NL"/>
              </w:rPr>
            </w:pPr>
            <w:r w:rsidRPr="005C3A39">
              <w:rPr>
                <w:rFonts w:cs="Arial"/>
                <w:color w:val="000000"/>
                <w:sz w:val="16"/>
                <w:szCs w:val="16"/>
                <w:lang w:eastAsia="nl-NL"/>
              </w:rPr>
              <w:t>Acceptatie</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1D7E0065" w14:textId="77777777">
            <w:pPr>
              <w:spacing w:line="240" w:lineRule="auto"/>
              <w:jc w:val="center"/>
              <w:rPr>
                <w:rFonts w:cs="Arial"/>
                <w:color w:val="000000"/>
                <w:sz w:val="16"/>
                <w:szCs w:val="16"/>
                <w:lang w:eastAsia="nl-NL"/>
              </w:rPr>
            </w:pPr>
            <w:r w:rsidRPr="005C3A39">
              <w:rPr>
                <w:rFonts w:cs="Arial"/>
                <w:color w:val="000000"/>
                <w:sz w:val="16"/>
                <w:szCs w:val="16"/>
                <w:lang w:eastAsia="nl-NL"/>
              </w:rPr>
              <w:t>1</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05E1DBDE" w14:textId="77777777">
            <w:pPr>
              <w:spacing w:line="240" w:lineRule="auto"/>
              <w:jc w:val="center"/>
              <w:rPr>
                <w:rFonts w:cs="Arial"/>
                <w:color w:val="000000"/>
                <w:sz w:val="16"/>
                <w:szCs w:val="16"/>
                <w:lang w:eastAsia="nl-NL"/>
              </w:rPr>
            </w:pPr>
            <w:r w:rsidRPr="005C3A39">
              <w:rPr>
                <w:rFonts w:cs="Arial"/>
                <w:color w:val="000000"/>
                <w:sz w:val="16"/>
                <w:szCs w:val="16"/>
                <w:lang w:eastAsia="nl-NL"/>
              </w:rPr>
              <w:t>11</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4BC7777" w14:textId="77777777">
            <w:pPr>
              <w:spacing w:line="240" w:lineRule="auto"/>
              <w:jc w:val="center"/>
              <w:rPr>
                <w:rFonts w:cs="Arial"/>
                <w:color w:val="000000"/>
                <w:sz w:val="16"/>
                <w:szCs w:val="16"/>
                <w:lang w:eastAsia="nl-NL"/>
              </w:rPr>
            </w:pPr>
            <w:r w:rsidRPr="005C3A39">
              <w:rPr>
                <w:rFonts w:cs="Arial"/>
                <w:color w:val="000000"/>
                <w:sz w:val="16"/>
                <w:szCs w:val="16"/>
                <w:lang w:eastAsia="nl-NL"/>
              </w:rPr>
              <w:t>120</w:t>
            </w:r>
          </w:p>
        </w:tc>
      </w:tr>
      <w:tr w:rsidRPr="005C3A39" w:rsidR="00464414" w:rsidTr="00267181" w14:paraId="134DF61B" w14:textId="77777777">
        <w:trPr>
          <w:trHeight w:val="225"/>
        </w:trPr>
        <w:tc>
          <w:tcPr>
            <w:tcW w:w="320" w:type="dxa"/>
            <w:tcBorders>
              <w:top w:val="nil"/>
              <w:left w:val="single" w:color="F79646" w:sz="4" w:space="0"/>
              <w:bottom w:val="single" w:color="F79646" w:sz="4" w:space="0"/>
              <w:right w:val="single" w:color="F79646" w:sz="4" w:space="0"/>
            </w:tcBorders>
            <w:shd w:val="clear" w:color="auto" w:fill="auto"/>
            <w:vAlign w:val="center"/>
            <w:hideMark/>
          </w:tcPr>
          <w:p w:rsidRPr="005C3A39" w:rsidR="00464414" w:rsidP="00267181" w:rsidRDefault="00464414" w14:paraId="6700D1D9" w14:textId="77777777">
            <w:pPr>
              <w:spacing w:line="240" w:lineRule="auto"/>
              <w:jc w:val="center"/>
              <w:rPr>
                <w:rFonts w:cs="Arial"/>
                <w:color w:val="000000"/>
                <w:sz w:val="16"/>
                <w:szCs w:val="16"/>
                <w:lang w:eastAsia="nl-NL"/>
              </w:rPr>
            </w:pPr>
            <w:r w:rsidRPr="005C3A39">
              <w:rPr>
                <w:rFonts w:cs="Arial"/>
                <w:color w:val="000000"/>
                <w:sz w:val="16"/>
                <w:szCs w:val="16"/>
                <w:lang w:eastAsia="nl-NL"/>
              </w:rPr>
              <w:t>14</w:t>
            </w:r>
          </w:p>
        </w:tc>
        <w:tc>
          <w:tcPr>
            <w:tcW w:w="4331"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257F64D9" w14:textId="77777777">
            <w:pPr>
              <w:spacing w:line="240" w:lineRule="auto"/>
              <w:rPr>
                <w:rFonts w:cs="Arial"/>
                <w:color w:val="000000"/>
                <w:sz w:val="16"/>
                <w:szCs w:val="16"/>
                <w:lang w:eastAsia="nl-NL"/>
              </w:rPr>
            </w:pPr>
            <w:r w:rsidRPr="005C3A39">
              <w:rPr>
                <w:rFonts w:cs="Arial"/>
                <w:color w:val="000000"/>
                <w:sz w:val="16"/>
                <w:szCs w:val="16"/>
                <w:lang w:eastAsia="nl-NL"/>
              </w:rPr>
              <w:t>Oplossen restpunten</w:t>
            </w:r>
          </w:p>
        </w:tc>
        <w:tc>
          <w:tcPr>
            <w:tcW w:w="1439"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234CABB4" w14:textId="77777777">
            <w:pPr>
              <w:spacing w:line="240" w:lineRule="auto"/>
              <w:jc w:val="center"/>
              <w:rPr>
                <w:rFonts w:cs="Arial"/>
                <w:color w:val="000000"/>
                <w:sz w:val="16"/>
                <w:szCs w:val="16"/>
                <w:lang w:eastAsia="nl-NL"/>
              </w:rPr>
            </w:pPr>
            <w:r w:rsidRPr="005C3A39">
              <w:rPr>
                <w:rFonts w:cs="Arial"/>
                <w:color w:val="000000"/>
                <w:sz w:val="16"/>
                <w:szCs w:val="16"/>
                <w:lang w:eastAsia="nl-NL"/>
              </w:rPr>
              <w:t>14</w:t>
            </w:r>
          </w:p>
        </w:tc>
        <w:tc>
          <w:tcPr>
            <w:tcW w:w="133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F63EE2F" w14:textId="77777777">
            <w:pPr>
              <w:spacing w:line="240" w:lineRule="auto"/>
              <w:jc w:val="center"/>
              <w:rPr>
                <w:rFonts w:cs="Arial"/>
                <w:color w:val="000000"/>
                <w:sz w:val="16"/>
                <w:szCs w:val="16"/>
                <w:lang w:eastAsia="nl-NL"/>
              </w:rPr>
            </w:pPr>
            <w:r w:rsidRPr="005C3A39">
              <w:rPr>
                <w:rFonts w:cs="Arial"/>
                <w:color w:val="000000"/>
                <w:sz w:val="16"/>
                <w:szCs w:val="16"/>
                <w:lang w:eastAsia="nl-NL"/>
              </w:rPr>
              <w:t>11</w:t>
            </w:r>
          </w:p>
        </w:tc>
        <w:tc>
          <w:tcPr>
            <w:tcW w:w="1595" w:type="dxa"/>
            <w:tcBorders>
              <w:top w:val="nil"/>
              <w:left w:val="nil"/>
              <w:bottom w:val="single" w:color="F79646" w:sz="4" w:space="0"/>
              <w:right w:val="single" w:color="F79646" w:sz="4" w:space="0"/>
            </w:tcBorders>
            <w:shd w:val="clear" w:color="auto" w:fill="auto"/>
            <w:vAlign w:val="center"/>
            <w:hideMark/>
          </w:tcPr>
          <w:p w:rsidRPr="005C3A39" w:rsidR="00464414" w:rsidP="00267181" w:rsidRDefault="00464414" w14:paraId="47B55A17" w14:textId="77777777">
            <w:pPr>
              <w:spacing w:line="240" w:lineRule="auto"/>
              <w:jc w:val="center"/>
              <w:rPr>
                <w:rFonts w:cs="Arial"/>
                <w:color w:val="000000"/>
                <w:sz w:val="16"/>
                <w:szCs w:val="16"/>
                <w:lang w:eastAsia="nl-NL"/>
              </w:rPr>
            </w:pPr>
            <w:r w:rsidRPr="005C3A39">
              <w:rPr>
                <w:rFonts w:cs="Arial"/>
                <w:color w:val="000000"/>
                <w:sz w:val="16"/>
                <w:szCs w:val="16"/>
                <w:lang w:eastAsia="nl-NL"/>
              </w:rPr>
              <w:t>133</w:t>
            </w:r>
          </w:p>
        </w:tc>
      </w:tr>
    </w:tbl>
    <w:p w:rsidRPr="00F263F2" w:rsidR="00464414" w:rsidP="00464414" w:rsidRDefault="00464414" w14:paraId="30E723CE" w14:textId="17B57FE1">
      <w:pPr>
        <w:pStyle w:val="Caption"/>
        <w:rPr>
          <w:noProof/>
          <w:sz w:val="20"/>
        </w:rPr>
      </w:pPr>
      <w:bookmarkStart w:name="_Ref43129403" w:id="417"/>
      <w:bookmarkStart w:name="_Ref43129392" w:id="418"/>
      <w:r w:rsidRPr="00F263F2">
        <w:t xml:space="preserve">Tabel </w:t>
      </w:r>
      <w:r>
        <w:fldChar w:fldCharType="begin"/>
      </w:r>
      <w:r>
        <w:instrText>SEQ Tabel \* ARABIC</w:instrText>
      </w:r>
      <w:r>
        <w:fldChar w:fldCharType="separate"/>
      </w:r>
      <w:r w:rsidR="00E27B38">
        <w:rPr>
          <w:noProof/>
        </w:rPr>
        <w:t>3</w:t>
      </w:r>
      <w:r>
        <w:fldChar w:fldCharType="end"/>
      </w:r>
      <w:bookmarkEnd w:id="417"/>
      <w:r w:rsidRPr="00F263F2">
        <w:t xml:space="preserve"> Overzicht fatale termijnen</w:t>
      </w:r>
      <w:bookmarkEnd w:id="418"/>
    </w:p>
    <w:p w:rsidR="00EB3D1C" w:rsidP="00EB3D1C" w:rsidRDefault="00EB3D1C" w14:paraId="2316BBCD" w14:textId="1E2E703C">
      <w:pPr>
        <w:pStyle w:val="Heading2"/>
        <w:ind w:left="567" w:hanging="567"/>
        <w:rPr>
          <w:lang w:val="en-US"/>
        </w:rPr>
      </w:pPr>
      <w:bookmarkStart w:name="_Ref503949098" w:id="419"/>
      <w:bookmarkStart w:name="_Ref503949101" w:id="420"/>
      <w:bookmarkStart w:name="_Ref503949137" w:id="421"/>
      <w:bookmarkStart w:name="_Toc503949262" w:id="422"/>
      <w:bookmarkStart w:name="_Toc37273685" w:id="423"/>
      <w:bookmarkStart w:name="_Toc134085927" w:id="424"/>
      <w:r>
        <w:rPr>
          <w:lang w:val="en-US"/>
        </w:rPr>
        <w:t xml:space="preserve"> </w:t>
      </w:r>
      <w:bookmarkStart w:name="_Toc136438191" w:id="425"/>
      <w:r w:rsidRPr="005E0343">
        <w:rPr>
          <w:lang w:val="en-US"/>
        </w:rPr>
        <w:t xml:space="preserve">Opstellen </w:t>
      </w:r>
      <w:bookmarkEnd w:id="419"/>
      <w:bookmarkEnd w:id="420"/>
      <w:bookmarkEnd w:id="421"/>
      <w:bookmarkEnd w:id="422"/>
      <w:bookmarkEnd w:id="423"/>
      <w:r w:rsidRPr="005E0343">
        <w:rPr>
          <w:lang w:val="en-US"/>
        </w:rPr>
        <w:t>Site Acceptance Test (SAT) protocol</w:t>
      </w:r>
      <w:bookmarkEnd w:id="424"/>
      <w:bookmarkEnd w:id="425"/>
    </w:p>
    <w:p w:rsidR="004165AD" w:rsidP="004165AD" w:rsidRDefault="004165AD" w14:paraId="76A6F247" w14:textId="77777777">
      <w:pPr>
        <w:pStyle w:val="ListNumber"/>
      </w:pPr>
      <w:bookmarkStart w:name="_Hlk42600543" w:id="426"/>
      <w:bookmarkStart w:name="_Hlk39239246" w:id="427"/>
      <w:r w:rsidRPr="00795B4B">
        <w:t xml:space="preserve">Opdrachtnemer stelt een </w:t>
      </w:r>
      <w:r>
        <w:t>SAT</w:t>
      </w:r>
      <w:r w:rsidRPr="00795B4B">
        <w:t xml:space="preserve"> protocol op en levert dit </w:t>
      </w:r>
      <w:r>
        <w:t xml:space="preserve">14 dagen voor de SAT </w:t>
      </w:r>
      <w:r w:rsidRPr="00795B4B">
        <w:t xml:space="preserve">ter goedkeuring aan bij Opdrachtgever. </w:t>
      </w:r>
      <w:r>
        <w:t>Het protocol is</w:t>
      </w:r>
      <w:r w:rsidRPr="00795B4B">
        <w:t xml:space="preserve"> gebaseerd op dit PvE</w:t>
      </w:r>
      <w:r>
        <w:t>, de NvI, de Aanbieding, de leveringsomvang en overige van belang zijnde instellingen</w:t>
      </w:r>
      <w:r>
        <w:rPr>
          <w:rStyle w:val="FootnoteReference"/>
        </w:rPr>
        <w:footnoteReference w:id="18"/>
      </w:r>
      <w:r w:rsidRPr="00795B4B">
        <w:t>.</w:t>
      </w:r>
    </w:p>
    <w:bookmarkEnd w:id="426"/>
    <w:p w:rsidR="004165AD" w:rsidP="004165AD" w:rsidRDefault="004165AD" w14:paraId="7DA97E2F" w14:textId="77777777">
      <w:pPr>
        <w:pStyle w:val="ListNumber"/>
      </w:pPr>
      <w:r w:rsidRPr="00795B4B">
        <w:t>Na</w:t>
      </w:r>
      <w:r>
        <w:t xml:space="preserve">dat Opdrachtgever </w:t>
      </w:r>
      <w:r w:rsidRPr="00795B4B">
        <w:t xml:space="preserve">schriftelijk akkoord </w:t>
      </w:r>
      <w:r>
        <w:t xml:space="preserve">is gegaan met dit protocol wordt deze toegepast in het opleveringsproces. </w:t>
      </w:r>
    </w:p>
    <w:bookmarkEnd w:id="427"/>
    <w:p w:rsidRPr="004165AD" w:rsidR="00EB3D1C" w:rsidP="00EB3D1C" w:rsidRDefault="00EB3D1C" w14:paraId="35590C9F" w14:textId="77777777"/>
    <w:p w:rsidR="0014003C" w:rsidP="0014003C" w:rsidRDefault="0014003C" w14:paraId="47946208" w14:textId="2DB34C81">
      <w:pPr>
        <w:pStyle w:val="Heading2"/>
        <w:ind w:left="567" w:hanging="567"/>
      </w:pPr>
      <w:bookmarkStart w:name="_Toc134085928" w:id="428"/>
      <w:r>
        <w:t xml:space="preserve"> </w:t>
      </w:r>
      <w:bookmarkStart w:name="_Toc136438192" w:id="429"/>
      <w:r>
        <w:t>Installatie en Oplevering</w:t>
      </w:r>
      <w:bookmarkEnd w:id="428"/>
      <w:bookmarkEnd w:id="429"/>
    </w:p>
    <w:p w:rsidRPr="0014003C" w:rsidR="0014003C" w:rsidP="0014003C" w:rsidRDefault="00B01857" w14:paraId="2F58E68A" w14:textId="3A644B62">
      <w:r>
        <w:t>H</w:t>
      </w:r>
      <w:r w:rsidR="00F222D2">
        <w:t xml:space="preserve">et opleverproces inclusief de installatie is uitgewerkt in </w:t>
      </w:r>
      <w:r w:rsidR="00FD1A83">
        <w:t>PvE bijlage 4 Concept Leveringsovereenkomst</w:t>
      </w:r>
      <w:r w:rsidR="00F222D2">
        <w:t>.</w:t>
      </w:r>
    </w:p>
    <w:p w:rsidR="006A071A" w:rsidP="006A071A" w:rsidRDefault="006A071A" w14:paraId="18856B9D" w14:textId="66277351">
      <w:pPr>
        <w:pStyle w:val="Heading2"/>
        <w:ind w:left="567" w:hanging="567"/>
      </w:pPr>
      <w:bookmarkStart w:name="_Toc487106607" w:id="430"/>
      <w:bookmarkStart w:name="_Toc503949266" w:id="431"/>
      <w:bookmarkStart w:name="_Toc37273689" w:id="432"/>
      <w:bookmarkStart w:name="_Toc134085929" w:id="433"/>
      <w:r>
        <w:t xml:space="preserve"> </w:t>
      </w:r>
      <w:bookmarkStart w:name="_Toc136438193" w:id="434"/>
      <w:r w:rsidRPr="00795B4B">
        <w:t>Documentatie</w:t>
      </w:r>
      <w:bookmarkEnd w:id="430"/>
      <w:bookmarkEnd w:id="431"/>
      <w:bookmarkEnd w:id="432"/>
      <w:bookmarkEnd w:id="433"/>
      <w:bookmarkEnd w:id="434"/>
    </w:p>
    <w:p w:rsidRPr="00795B4B" w:rsidR="00FD00C4" w:rsidP="00FD00C4" w:rsidRDefault="00FD00C4" w14:paraId="29624F47" w14:textId="1086D5D8">
      <w:pPr>
        <w:pStyle w:val="ListNumber"/>
      </w:pPr>
      <w:bookmarkStart w:name="_Ref34686052" w:id="435"/>
      <w:r w:rsidRPr="00795B4B">
        <w:t xml:space="preserve">De volgende in het Nederlands gestelde documentatie </w:t>
      </w:r>
      <w:r>
        <w:t>moet</w:t>
      </w:r>
      <w:r w:rsidRPr="00795B4B">
        <w:t xml:space="preserve"> ten minste digitaal (per e-mail of op een USB-stick)</w:t>
      </w:r>
      <w:r>
        <w:t xml:space="preserve"> </w:t>
      </w:r>
      <w:r w:rsidRPr="00795B4B">
        <w:t>worden geleverd aan Opdrachtgever:</w:t>
      </w:r>
      <w:bookmarkEnd w:id="435"/>
    </w:p>
    <w:p w:rsidRPr="00795B4B" w:rsidR="00FD00C4" w:rsidP="00FD00C4" w:rsidRDefault="00FD00C4" w14:paraId="3B8816EF" w14:textId="77777777">
      <w:pPr>
        <w:pStyle w:val="ListNumber2"/>
      </w:pPr>
      <w:r w:rsidRPr="00795B4B">
        <w:t>Gebruikersdocumentatie:</w:t>
      </w:r>
    </w:p>
    <w:p w:rsidRPr="00795B4B" w:rsidR="00FD00C4" w:rsidP="00FD00C4" w:rsidRDefault="00FD00C4" w14:paraId="6EE494E1" w14:textId="77777777">
      <w:pPr>
        <w:pStyle w:val="ListNumber3"/>
      </w:pPr>
      <w:r w:rsidRPr="00795B4B">
        <w:t>Systeembeheerderdocumentatie;</w:t>
      </w:r>
    </w:p>
    <w:p w:rsidRPr="00795B4B" w:rsidR="00FD00C4" w:rsidP="00FD00C4" w:rsidRDefault="00FD00C4" w14:paraId="52307592" w14:textId="77777777">
      <w:pPr>
        <w:pStyle w:val="ListNumber3"/>
      </w:pPr>
      <w:bookmarkStart w:name="_Ref56505628" w:id="436"/>
      <w:r w:rsidRPr="00727304">
        <w:t>Beschrijving</w:t>
      </w:r>
      <w:r w:rsidRPr="00795B4B">
        <w:t xml:space="preserve"> en documentatie geleverde API’s;</w:t>
      </w:r>
      <w:bookmarkEnd w:id="436"/>
    </w:p>
    <w:p w:rsidRPr="00795B4B" w:rsidR="00FD00C4" w:rsidP="00FD00C4" w:rsidRDefault="00FD00C4" w14:paraId="281B495E" w14:textId="77777777">
      <w:pPr>
        <w:pStyle w:val="ListNumber3"/>
      </w:pPr>
      <w:r w:rsidRPr="00795B4B">
        <w:t>Onderhoudsdocumentatie;</w:t>
      </w:r>
    </w:p>
    <w:p w:rsidR="00FD00C4" w:rsidP="00FD00C4" w:rsidRDefault="00FD00C4" w14:paraId="39DA6122" w14:textId="77777777">
      <w:pPr>
        <w:pStyle w:val="ListNumber3"/>
      </w:pPr>
      <w:r w:rsidRPr="00795B4B">
        <w:t>Opleidingsdocumentatie;</w:t>
      </w:r>
    </w:p>
    <w:p w:rsidRPr="00795B4B" w:rsidR="00413FFF" w:rsidP="00FD00C4" w:rsidRDefault="00413FFF" w14:paraId="46EDF52B" w14:textId="2190ED32">
      <w:pPr>
        <w:pStyle w:val="ListNumber3"/>
      </w:pPr>
      <w:r>
        <w:t>Handleidingen;</w:t>
      </w:r>
    </w:p>
    <w:p w:rsidRPr="00795B4B" w:rsidR="00FD00C4" w:rsidP="00FD00C4" w:rsidRDefault="00FD00C4" w14:paraId="09CD21DB" w14:textId="77777777">
      <w:pPr>
        <w:pStyle w:val="ListNumber3"/>
      </w:pPr>
      <w:r w:rsidRPr="00795B4B">
        <w:t>Garantiebewijzen en licentieverklaringen.</w:t>
      </w:r>
    </w:p>
    <w:p w:rsidRPr="00795B4B" w:rsidR="00FD00C4" w:rsidP="00FD00C4" w:rsidRDefault="00FD00C4" w14:paraId="1D98937F" w14:textId="77777777">
      <w:pPr>
        <w:pStyle w:val="ListNumber2"/>
      </w:pPr>
      <w:r w:rsidRPr="00795B4B">
        <w:t>Systeemdocumentatie:</w:t>
      </w:r>
    </w:p>
    <w:p w:rsidRPr="00795B4B" w:rsidR="00FD00C4" w:rsidP="00FD00C4" w:rsidRDefault="00FD00C4" w14:paraId="015F26D0" w14:textId="77777777">
      <w:pPr>
        <w:pStyle w:val="ListNumber3"/>
      </w:pPr>
      <w:r w:rsidRPr="00795B4B">
        <w:t>Architectuur (project eind architectuur), hardware overzicht en documentatie elektrische installatie;</w:t>
      </w:r>
    </w:p>
    <w:p w:rsidRPr="00795B4B" w:rsidR="00FD00C4" w:rsidP="00FD00C4" w:rsidRDefault="00FD00C4" w14:paraId="3A60AB77" w14:textId="77777777">
      <w:pPr>
        <w:pStyle w:val="ListNumber3"/>
      </w:pPr>
      <w:r w:rsidRPr="00795B4B">
        <w:t>Netwerktekening met IP-adressen en (virtuele) verbindingen;</w:t>
      </w:r>
    </w:p>
    <w:p w:rsidRPr="00795B4B" w:rsidR="00FD00C4" w:rsidP="00FD00C4" w:rsidRDefault="00FD00C4" w14:paraId="299ECD06" w14:textId="77777777">
      <w:pPr>
        <w:pStyle w:val="ListNumber3"/>
      </w:pPr>
      <w:r w:rsidRPr="00795B4B">
        <w:t>Gedetailleerde functionele en technische beschrijving van toegepaste Koppelingen en API’s;</w:t>
      </w:r>
    </w:p>
    <w:p w:rsidRPr="00795B4B" w:rsidR="00FD00C4" w:rsidP="00FD00C4" w:rsidRDefault="00FD00C4" w14:paraId="4C2C277C" w14:textId="77777777">
      <w:pPr>
        <w:pStyle w:val="ListNumber3"/>
      </w:pPr>
      <w:r w:rsidRPr="00795B4B">
        <w:t>Door Opdrachtnemer ondertekent SAT protocol;</w:t>
      </w:r>
    </w:p>
    <w:p w:rsidR="00FD00C4" w:rsidP="00FD00C4" w:rsidRDefault="00FD00C4" w14:paraId="54F3A4C0" w14:textId="77777777">
      <w:pPr>
        <w:pStyle w:val="ListNumber3"/>
      </w:pPr>
      <w:r w:rsidRPr="00795B4B">
        <w:t>Functioneel ontwerp;</w:t>
      </w:r>
    </w:p>
    <w:p w:rsidRPr="00795B4B" w:rsidR="00413FFF" w:rsidP="00FD00C4" w:rsidRDefault="00413FFF" w14:paraId="22D6C9F4" w14:textId="04FFF93E">
      <w:pPr>
        <w:pStyle w:val="ListNumber3"/>
      </w:pPr>
      <w:r>
        <w:t>NEN Keuringsrapporten;</w:t>
      </w:r>
    </w:p>
    <w:p w:rsidRPr="00795B4B" w:rsidR="00FD00C4" w:rsidP="00FD00C4" w:rsidRDefault="00FD00C4" w14:paraId="22043863" w14:textId="77777777">
      <w:pPr>
        <w:pStyle w:val="ListNumber3"/>
      </w:pPr>
      <w:r w:rsidRPr="00795B4B">
        <w:t>Revisietekeningen;</w:t>
      </w:r>
    </w:p>
    <w:p w:rsidRPr="00795B4B" w:rsidR="00FD00C4" w:rsidP="00FD00C4" w:rsidRDefault="00FD00C4" w14:paraId="16F3F141" w14:textId="77777777">
      <w:pPr>
        <w:pStyle w:val="ListNumber3"/>
      </w:pPr>
      <w:r w:rsidRPr="00795B4B">
        <w:t>Softwarelicenties van alle gebruikte programma’s;</w:t>
      </w:r>
    </w:p>
    <w:p w:rsidR="007C305A" w:rsidP="007C305A" w:rsidRDefault="00FD00C4" w14:paraId="5FC7F91E" w14:textId="72EF8001">
      <w:pPr>
        <w:pStyle w:val="ListNumber3"/>
      </w:pPr>
      <w:r w:rsidRPr="00795B4B">
        <w:t>Sleutellijsten.</w:t>
      </w:r>
    </w:p>
    <w:p w:rsidRPr="00795B4B" w:rsidR="00683549" w:rsidP="005D0C33" w:rsidRDefault="00683549" w14:paraId="1CB88E21" w14:textId="001CA3F1">
      <w:pPr>
        <w:pStyle w:val="ListNumber"/>
      </w:pPr>
      <w:r>
        <w:t xml:space="preserve"> </w:t>
      </w:r>
      <w:r w:rsidR="00AD0BBF">
        <w:t>Bij aanpassingen</w:t>
      </w:r>
      <w:r w:rsidR="000F5B6A">
        <w:t xml:space="preserve"> aan opgeleverde documentatie</w:t>
      </w:r>
      <w:r w:rsidR="00AD0BBF">
        <w:t xml:space="preserve"> </w:t>
      </w:r>
      <w:r w:rsidR="00B77C91">
        <w:t>dient gebruik gemaakt te worden van versiebeheer.</w:t>
      </w:r>
    </w:p>
    <w:p w:rsidRPr="006A071A" w:rsidR="006A071A" w:rsidP="006A071A" w:rsidRDefault="006A071A" w14:paraId="500877C8" w14:textId="7F99A7FE"/>
    <w:p w:rsidR="00542DAF" w:rsidP="00542DAF" w:rsidRDefault="00542DAF" w14:paraId="412827FC" w14:textId="0BF7C197">
      <w:pPr>
        <w:pStyle w:val="Heading2"/>
        <w:ind w:left="567" w:hanging="567"/>
      </w:pPr>
      <w:bookmarkStart w:name="_Toc54412799" w:id="437"/>
      <w:bookmarkStart w:name="_Toc54415387" w:id="438"/>
      <w:bookmarkStart w:name="_Toc56471500" w:id="439"/>
      <w:bookmarkStart w:name="_Toc57116899" w:id="440"/>
      <w:bookmarkStart w:name="_Toc71417982" w:id="441"/>
      <w:bookmarkStart w:name="_Toc91921187" w:id="442"/>
      <w:bookmarkStart w:name="_Toc98042465" w:id="443"/>
      <w:bookmarkStart w:name="_Toc301251970" w:id="444"/>
      <w:bookmarkStart w:name="_Toc304787266" w:id="445"/>
      <w:bookmarkStart w:name="_Toc312308917" w:id="446"/>
      <w:bookmarkStart w:name="_Toc326767741" w:id="447"/>
      <w:bookmarkStart w:name="_Toc368315530" w:id="448"/>
      <w:bookmarkStart w:name="_Toc487106609" w:id="449"/>
      <w:bookmarkStart w:name="_Toc503949268" w:id="450"/>
      <w:bookmarkStart w:name="_Toc37273690" w:id="451"/>
      <w:bookmarkStart w:name="_Toc134085930" w:id="452"/>
      <w:r>
        <w:t xml:space="preserve"> </w:t>
      </w:r>
      <w:bookmarkStart w:name="_Toc136438194" w:id="453"/>
      <w:r w:rsidRPr="00795B4B">
        <w:t>Revisietekeningen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rsidRPr="00795B4B" w:rsidR="00F01BE1" w:rsidP="00F01BE1" w:rsidRDefault="00F01BE1" w14:paraId="7C3B4F5E" w14:textId="77777777">
      <w:pPr>
        <w:pStyle w:val="ListNumber"/>
      </w:pPr>
      <w:r w:rsidRPr="00795B4B">
        <w:t xml:space="preserve">De Opdrachtnemer </w:t>
      </w:r>
      <w:r>
        <w:t>moet</w:t>
      </w:r>
      <w:r w:rsidRPr="00795B4B">
        <w:t xml:space="preserve"> de revisietekeningen vervaardigen en bij elke afgeronde aanpassing aan Opdrachtgever aan leveren (uiterlijk bij de SAT). Inhoudelijk betreft dit: </w:t>
      </w:r>
    </w:p>
    <w:p w:rsidR="00F01BE1" w:rsidP="00F01BE1" w:rsidRDefault="00F01BE1" w14:paraId="0A60B546" w14:textId="77777777">
      <w:pPr>
        <w:pStyle w:val="ListNumber2"/>
      </w:pPr>
      <w:bookmarkStart w:name="_Ref56505456" w:id="454"/>
      <w:r w:rsidRPr="00795B4B">
        <w:t>Een schema van elke besturingskast en/of schakel- en verdeelinrichting afzonderlijk</w:t>
      </w:r>
      <w:r>
        <w:rPr>
          <w:rStyle w:val="FootnoteReference"/>
        </w:rPr>
        <w:footnoteReference w:id="19"/>
      </w:r>
    </w:p>
    <w:p w:rsidRPr="00795B4B" w:rsidR="00F01BE1" w:rsidP="00F01BE1" w:rsidRDefault="00F01BE1" w14:paraId="3B16F61A" w14:textId="77777777">
      <w:pPr>
        <w:pStyle w:val="ListNumber3"/>
      </w:pPr>
      <w:r>
        <w:t xml:space="preserve">Elk schema </w:t>
      </w:r>
      <w:r w:rsidRPr="00795B4B">
        <w:t xml:space="preserve">omvat </w:t>
      </w:r>
      <w:r>
        <w:t>een</w:t>
      </w:r>
      <w:r w:rsidRPr="00795B4B">
        <w:t xml:space="preserve"> complete apparatenlijst</w:t>
      </w:r>
      <w:r>
        <w:t xml:space="preserve">, </w:t>
      </w:r>
      <w:r w:rsidRPr="00795B4B">
        <w:t>waarop de code-, bestel- en fabrieksnummers, het fabricaat en de typeaanduiding van alle toestellen en onderdelen;</w:t>
      </w:r>
      <w:bookmarkEnd w:id="454"/>
      <w:r w:rsidRPr="00795B4B">
        <w:t xml:space="preserve"> </w:t>
      </w:r>
    </w:p>
    <w:p w:rsidRPr="00795B4B" w:rsidR="00F01BE1" w:rsidP="00F01BE1" w:rsidRDefault="00F01BE1" w14:paraId="7AEC1BB5" w14:textId="77777777">
      <w:pPr>
        <w:pStyle w:val="ListNumber2"/>
      </w:pPr>
      <w:r w:rsidRPr="00795B4B">
        <w:t xml:space="preserve">Een installatietekening, aangevende de juiste plaatsen van verdeelinrichtingen en besturingskasten en van de energieverbruikers zoals elektrische machines en afzonderlijk opgestelde toestellen en contactdozen; </w:t>
      </w:r>
    </w:p>
    <w:p w:rsidRPr="00795B4B" w:rsidR="00F01BE1" w:rsidP="00F01BE1" w:rsidRDefault="00F01BE1" w14:paraId="4EEFEDE8" w14:textId="77777777">
      <w:pPr>
        <w:pStyle w:val="ListNumber2"/>
      </w:pPr>
      <w:r w:rsidRPr="00795B4B">
        <w:t>Een installatietekening van elke andere als afzonderlijke eenheid te beschouwen installatie zoals bijvoorbeeld de intercominstallatie en dergelijke. Installaties van geringe dichtheid mogen op één tekening worden verzameld.</w:t>
      </w:r>
    </w:p>
    <w:p w:rsidRPr="00795B4B" w:rsidR="00F01BE1" w:rsidP="00F01BE1" w:rsidRDefault="00F01BE1" w14:paraId="6586C08F" w14:textId="77777777">
      <w:pPr>
        <w:pStyle w:val="ListNumber"/>
      </w:pPr>
      <w:r w:rsidRPr="00795B4B">
        <w:t>Eventueel commentaar van de Opdrachtgever op de vervaardigde revisietekeningen zal binnen twee weken na ontvangst door de Opdrachtnemer worden verwerkt.</w:t>
      </w:r>
    </w:p>
    <w:p w:rsidRPr="00795B4B" w:rsidR="00F01BE1" w:rsidP="00F01BE1" w:rsidRDefault="00F01BE1" w14:paraId="7D9621A3" w14:textId="77777777">
      <w:pPr>
        <w:pStyle w:val="ListNumber"/>
      </w:pPr>
      <w:r>
        <w:t xml:space="preserve">Daar </w:t>
      </w:r>
      <w:r w:rsidRPr="00795B4B">
        <w:t>waar de Opdrachtgever dit nodig oordeelt moeten de met de inrichting samenwerkende apparaten en toestellen, welke door derden geleverd worden, mede zijn opgenomen.</w:t>
      </w:r>
    </w:p>
    <w:p w:rsidRPr="00795B4B" w:rsidR="00F01BE1" w:rsidP="00F01BE1" w:rsidRDefault="00F01BE1" w14:paraId="03955571" w14:textId="77777777">
      <w:pPr>
        <w:pStyle w:val="ListNumber"/>
      </w:pPr>
      <w:bookmarkStart w:name="_Ref56505497" w:id="455"/>
      <w:r w:rsidRPr="00795B4B">
        <w:t>Alle hiervoor bedoelde revisietekeningen moeten worden voorzien van de aanduidingen, opschriften en aanwijzingen voorkomende op de werktekeningen, verbruikerslijsten en apparatenlijsten, zoals positienummers, draad- en kabelnummers, klemnummers, vermogens enz.</w:t>
      </w:r>
      <w:bookmarkEnd w:id="455"/>
    </w:p>
    <w:p w:rsidRPr="00542DAF" w:rsidR="00542DAF" w:rsidP="00542DAF" w:rsidRDefault="00542DAF" w14:paraId="06A0B691" w14:textId="77777777"/>
    <w:p w:rsidR="00DF2E76" w:rsidP="00DF2E76" w:rsidRDefault="00DF2E76" w14:paraId="593EFF91" w14:textId="13673DF6">
      <w:pPr>
        <w:pStyle w:val="Heading2"/>
        <w:ind w:left="567" w:hanging="567"/>
      </w:pPr>
      <w:bookmarkStart w:name="_Toc134085931" w:id="456"/>
      <w:r>
        <w:t xml:space="preserve"> </w:t>
      </w:r>
      <w:bookmarkStart w:name="_Toc136438195" w:id="457"/>
      <w:r w:rsidRPr="00795B4B">
        <w:t>Oplevering API’s</w:t>
      </w:r>
      <w:bookmarkEnd w:id="456"/>
      <w:bookmarkEnd w:id="457"/>
    </w:p>
    <w:p w:rsidRPr="00795B4B" w:rsidR="00040248" w:rsidP="00040248" w:rsidRDefault="00040248" w14:paraId="267F797F" w14:textId="77777777">
      <w:pPr>
        <w:rPr>
          <w:rFonts w:cs="Arial"/>
          <w:szCs w:val="20"/>
        </w:rPr>
      </w:pPr>
      <w:r w:rsidRPr="00795B4B">
        <w:rPr>
          <w:rFonts w:cs="Arial"/>
          <w:szCs w:val="20"/>
        </w:rPr>
        <w:t>Voorafgaand aan oplevering van een API wordt de volgende procedure doorlopen, ook als de API onderdeel vormt van een andere oplevering (PMS en/of PA).</w:t>
      </w:r>
    </w:p>
    <w:p w:rsidRPr="00795B4B" w:rsidR="00040248" w:rsidP="00040248" w:rsidRDefault="00040248" w14:paraId="0364B62A" w14:textId="77777777">
      <w:pPr>
        <w:pStyle w:val="ListNumber"/>
      </w:pPr>
      <w:r w:rsidRPr="00795B4B">
        <w:t xml:space="preserve">Opdrachtnemer </w:t>
      </w:r>
      <w:r>
        <w:t xml:space="preserve">levert </w:t>
      </w:r>
      <w:r w:rsidRPr="00795B4B">
        <w:t>aan hoe de foutafhandeling in de response van de API is ingericht, welke duidelijke en consistente foutcodes en foutmeldingen worden toegepast. Opdrachtnemer geeft aan hoe het versiebeheer is ingeregeld.</w:t>
      </w:r>
    </w:p>
    <w:p w:rsidRPr="00795B4B" w:rsidR="00040248" w:rsidP="00040248" w:rsidRDefault="00040248" w14:paraId="49AD1624" w14:textId="77777777">
      <w:pPr>
        <w:pStyle w:val="ListNumber"/>
      </w:pPr>
      <w:r w:rsidRPr="00795B4B">
        <w:t xml:space="preserve">Opdrachtnemer levert een (bij voorkeur geautomatiseerd) testplan voor de API aan bij Opdrachtgever ter goedkeuring. Alle mogelijke use cases </w:t>
      </w:r>
      <w:r>
        <w:t>moeten</w:t>
      </w:r>
      <w:r w:rsidRPr="00795B4B">
        <w:t xml:space="preserve"> in het testplan uitgewerkt zijn, waardoor per toepassing of actie getest kan worden of deze voldoet.</w:t>
      </w:r>
    </w:p>
    <w:p w:rsidRPr="00795B4B" w:rsidR="00040248" w:rsidP="00040248" w:rsidRDefault="00040248" w14:paraId="1037355A" w14:textId="77777777">
      <w:pPr>
        <w:pStyle w:val="ListNumber"/>
      </w:pPr>
      <w:r w:rsidRPr="00795B4B">
        <w:t>Voor oplevering levert Opdrachtnemer de resultaten van een hack- en pentest aan welke is uitgevoerd op de op te leveren API.</w:t>
      </w:r>
    </w:p>
    <w:p w:rsidRPr="00795B4B" w:rsidR="00040248" w:rsidP="00040248" w:rsidRDefault="00040248" w14:paraId="3106821B" w14:textId="77777777">
      <w:pPr>
        <w:pStyle w:val="ListNumber"/>
      </w:pPr>
      <w:r w:rsidRPr="00795B4B">
        <w:t xml:space="preserve">De API wordt bij oplevering middels het door Opdrachtgever goedgekeurde testplan getest binnen de door Opdrachtnemer beschikbaar gestelde </w:t>
      </w:r>
      <w:r>
        <w:t>Test Acceptatie Productie (</w:t>
      </w:r>
      <w:r w:rsidRPr="00795B4B">
        <w:t>TAP</w:t>
      </w:r>
      <w:r>
        <w:t>)</w:t>
      </w:r>
      <w:r w:rsidRPr="00795B4B">
        <w:t>-omgeving, in aanwezigheid van de Opdrachtgever.</w:t>
      </w:r>
    </w:p>
    <w:p w:rsidRPr="00795B4B" w:rsidR="00040248" w:rsidP="00040248" w:rsidRDefault="00040248" w14:paraId="61BA196D" w14:textId="77777777">
      <w:pPr>
        <w:pStyle w:val="ListNumber"/>
      </w:pPr>
      <w:r w:rsidRPr="00795B4B">
        <w:t>Tijdens de test wordt door Opdrachtnemer de resultaten van de test vastgelegd in het testplan. Opdrachtgever ontvangt dit testplan binnen een week na uitvoering van de test en reageert formeel binnen vijf werkdagen op de resultaten.</w:t>
      </w:r>
    </w:p>
    <w:p w:rsidR="00040248" w:rsidP="00040248" w:rsidRDefault="00040248" w14:paraId="3B6E5FB6" w14:textId="77777777">
      <w:pPr>
        <w:pStyle w:val="ListNumber"/>
      </w:pPr>
      <w:r w:rsidRPr="00795B4B">
        <w:t xml:space="preserve">Eventuele restpunten worden binnen een week na reactie van Opdrachtgever op de resultaten van het testplan opgelost. Na controle hiervan wordt het testplan definitief opgesteld en door Opdrachtgever en Opdrachtnemer geaccordeerd en is er sprake van Acceptatie van de API. </w:t>
      </w:r>
    </w:p>
    <w:p w:rsidRPr="00DF2E76" w:rsidR="00DF2E76" w:rsidP="00267181" w:rsidRDefault="00040248" w14:paraId="4DEE6D6B" w14:textId="0BEE1017">
      <w:pPr>
        <w:pStyle w:val="ListNumber"/>
      </w:pPr>
      <w:r w:rsidRPr="00916069">
        <w:t>De API is beschreven en online toegankelijk voor Opdrachtgever en door haar aan te wijzen externe partijen.</w:t>
      </w:r>
    </w:p>
    <w:p w:rsidR="00ED5DD5" w:rsidP="00ED5DD5" w:rsidRDefault="00ED5DD5" w14:paraId="005C3BE2" w14:textId="77777777">
      <w:pPr>
        <w:pStyle w:val="Heading1"/>
        <w:rPr>
          <w:rFonts w:cs="Arial"/>
        </w:rPr>
      </w:pPr>
      <w:bookmarkStart w:name="_Toc37273691" w:id="458"/>
      <w:bookmarkStart w:name="_Ref339456026" w:id="459"/>
      <w:bookmarkStart w:name="_Ref409094948" w:id="460"/>
      <w:bookmarkStart w:name="_Ref409094974" w:id="461"/>
      <w:bookmarkStart w:name="_Ref409095050" w:id="462"/>
      <w:bookmarkStart w:name="_Toc487106612" w:id="463"/>
      <w:bookmarkStart w:name="_Toc368315533" w:id="464"/>
      <w:bookmarkStart w:name="_Toc503949272" w:id="465"/>
      <w:bookmarkStart w:name="_Toc134085932" w:id="466"/>
      <w:bookmarkStart w:name="_Toc136438196" w:id="467"/>
      <w:r w:rsidRPr="00795B4B">
        <w:rPr>
          <w:rFonts w:cs="Arial"/>
        </w:rPr>
        <w:t xml:space="preserve">Beheer en Onderhoud </w:t>
      </w:r>
      <w:bookmarkEnd w:id="458"/>
      <w:r w:rsidRPr="00795B4B">
        <w:rPr>
          <w:rFonts w:cs="Arial"/>
        </w:rPr>
        <w:t>Apparatuur</w:t>
      </w:r>
      <w:bookmarkEnd w:id="459"/>
      <w:bookmarkEnd w:id="460"/>
      <w:bookmarkEnd w:id="461"/>
      <w:bookmarkEnd w:id="462"/>
      <w:bookmarkEnd w:id="463"/>
      <w:bookmarkEnd w:id="464"/>
      <w:bookmarkEnd w:id="465"/>
      <w:bookmarkEnd w:id="466"/>
      <w:bookmarkEnd w:id="467"/>
    </w:p>
    <w:p w:rsidRPr="002C7E0B" w:rsidR="007D736F" w:rsidP="007D736F" w:rsidRDefault="007D736F" w14:paraId="49F92F9B" w14:textId="77777777">
      <w:pPr>
        <w:pStyle w:val="ListNumber"/>
      </w:pPr>
      <w:bookmarkStart w:name="_Ref57813273" w:id="468"/>
      <w:r>
        <w:rPr>
          <w:rFonts w:cs="Arial"/>
          <w:color w:val="000000"/>
          <w:shd w:val="clear" w:color="auto" w:fill="FFFFFF"/>
        </w:rPr>
        <w:t xml:space="preserve">Een Storing vangt aan op het </w:t>
      </w:r>
      <w:r>
        <w:rPr>
          <w:shd w:val="clear" w:color="auto" w:fill="FFFFFF"/>
        </w:rPr>
        <w:t>moment dat Opdrachtgever</w:t>
      </w:r>
      <w:r>
        <w:rPr>
          <w:rFonts w:cs="Arial"/>
          <w:color w:val="000000"/>
          <w:shd w:val="clear" w:color="auto" w:fill="FFFFFF"/>
        </w:rPr>
        <w:t xml:space="preserve"> </w:t>
      </w:r>
      <w:r>
        <w:rPr>
          <w:shd w:val="clear" w:color="auto" w:fill="FFFFFF"/>
        </w:rPr>
        <w:t xml:space="preserve">bij Opdrachtnemer </w:t>
      </w:r>
      <w:r>
        <w:rPr>
          <w:rFonts w:cs="Arial"/>
          <w:color w:val="000000"/>
          <w:shd w:val="clear" w:color="auto" w:fill="FFFFFF"/>
        </w:rPr>
        <w:t>melding</w:t>
      </w:r>
      <w:r>
        <w:rPr>
          <w:shd w:val="clear" w:color="auto" w:fill="FFFFFF"/>
        </w:rPr>
        <w:t xml:space="preserve"> doet (telefonisch, mail etc).</w:t>
      </w:r>
      <w:bookmarkEnd w:id="468"/>
    </w:p>
    <w:p w:rsidR="007D736F" w:rsidP="007D736F" w:rsidRDefault="007D736F" w14:paraId="77A41BC1" w14:textId="77777777">
      <w:pPr>
        <w:pStyle w:val="ListNumber"/>
      </w:pPr>
      <w:r>
        <w:rPr>
          <w:shd w:val="clear" w:color="auto" w:fill="FFFFFF"/>
        </w:rPr>
        <w:t xml:space="preserve">Een Storing </w:t>
      </w:r>
      <w:r>
        <w:rPr>
          <w:rFonts w:cs="Arial"/>
          <w:color w:val="000000"/>
          <w:shd w:val="clear" w:color="auto" w:fill="FFFFFF"/>
        </w:rPr>
        <w:t>eindigt op het tijdstip melding herstel (bij voorkeur in het PMS).</w:t>
      </w:r>
    </w:p>
    <w:p w:rsidR="007D736F" w:rsidP="007D736F" w:rsidRDefault="007D736F" w14:paraId="6DC9C222" w14:textId="539B579B">
      <w:pPr>
        <w:pStyle w:val="ListNumber"/>
      </w:pPr>
      <w:r>
        <w:t>De algemene eisen zijn opgenomen in</w:t>
      </w:r>
      <w:r w:rsidR="0014227B">
        <w:t xml:space="preserve"> PvE bijlage 5 Concept Onderhoudsovereenkomst</w:t>
      </w:r>
      <w:r>
        <w:t>. In de uiteindelijk af te sluiten overeenkomst worden onderstaande randvoorwaarden toegevoegd:</w:t>
      </w:r>
    </w:p>
    <w:p w:rsidR="007D736F" w:rsidP="007D736F" w:rsidRDefault="007D736F" w14:paraId="7029787A" w14:textId="77777777"/>
    <w:tbl>
      <w:tblPr>
        <w:tblStyle w:val="ListTable3-Accent6"/>
        <w:tblW w:w="8212" w:type="dxa"/>
        <w:tblLook w:val="04A0" w:firstRow="1" w:lastRow="0" w:firstColumn="1" w:lastColumn="0" w:noHBand="0" w:noVBand="1"/>
      </w:tblPr>
      <w:tblGrid>
        <w:gridCol w:w="1294"/>
        <w:gridCol w:w="2546"/>
        <w:gridCol w:w="4372"/>
      </w:tblGrid>
      <w:tr w:rsidRPr="005D0C1F" w:rsidR="007D736F" w:rsidTr="00267181" w14:paraId="43EA2350" w14:textId="77777777">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271" w:type="dxa"/>
          </w:tcPr>
          <w:p w:rsidRPr="005D0C1F" w:rsidR="007D736F" w:rsidP="00267181" w:rsidRDefault="007D736F" w14:paraId="01FFD058" w14:textId="77777777">
            <w:r w:rsidRPr="005D0C1F">
              <w:t>Onderhoud</w:t>
            </w:r>
          </w:p>
        </w:tc>
        <w:tc>
          <w:tcPr>
            <w:tcW w:w="2552" w:type="dxa"/>
            <w:shd w:val="clear" w:color="auto" w:fill="F79646"/>
          </w:tcPr>
          <w:p w:rsidRPr="005D0C1F" w:rsidR="007D736F" w:rsidP="00267181" w:rsidRDefault="007D736F" w14:paraId="4DE8625C" w14:textId="77777777">
            <w:pPr>
              <w:cnfStyle w:val="100000000000" w:firstRow="1" w:lastRow="0" w:firstColumn="0" w:lastColumn="0" w:oddVBand="0" w:evenVBand="0" w:oddHBand="0" w:evenHBand="0" w:firstRowFirstColumn="0" w:firstRowLastColumn="0" w:lastRowFirstColumn="0" w:lastRowLastColumn="0"/>
            </w:pPr>
            <w:r w:rsidRPr="005D0C1F">
              <w:t>Omschrijving</w:t>
            </w:r>
          </w:p>
        </w:tc>
        <w:tc>
          <w:tcPr>
            <w:tcW w:w="4389" w:type="dxa"/>
          </w:tcPr>
          <w:p w:rsidRPr="005D0C1F" w:rsidR="007D736F" w:rsidP="00267181" w:rsidRDefault="007D736F" w14:paraId="67124B93" w14:textId="77777777">
            <w:pPr>
              <w:cnfStyle w:val="100000000000" w:firstRow="1" w:lastRow="0" w:firstColumn="0" w:lastColumn="0" w:oddVBand="0" w:evenVBand="0" w:oddHBand="0" w:evenHBand="0" w:firstRowFirstColumn="0" w:firstRowLastColumn="0" w:lastRowFirstColumn="0" w:lastRowLastColumn="0"/>
            </w:pPr>
            <w:r w:rsidRPr="005D0C1F">
              <w:t>Randvoorwaarden</w:t>
            </w:r>
          </w:p>
        </w:tc>
      </w:tr>
      <w:tr w:rsidR="007D736F" w:rsidTr="00267181" w14:paraId="4BF4118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rsidRPr="0017689A" w:rsidR="007D736F" w:rsidP="00267181" w:rsidRDefault="007D736F" w14:paraId="085996E6" w14:textId="77777777">
            <w:pPr>
              <w:pStyle w:val="Tableinhoud"/>
            </w:pPr>
            <w:r>
              <w:t>Correctief</w:t>
            </w:r>
          </w:p>
        </w:tc>
        <w:tc>
          <w:tcPr>
            <w:tcW w:w="2552" w:type="dxa"/>
            <w:vAlign w:val="center"/>
          </w:tcPr>
          <w:p w:rsidRPr="0017689A" w:rsidR="007D736F" w:rsidP="00267181" w:rsidRDefault="007D736F" w14:paraId="6FFE9911" w14:textId="77777777">
            <w:pPr>
              <w:pStyle w:val="Tableinhoud"/>
              <w:cnfStyle w:val="000000100000" w:firstRow="0" w:lastRow="0" w:firstColumn="0" w:lastColumn="0" w:oddVBand="0" w:evenVBand="0" w:oddHBand="1" w:evenHBand="0" w:firstRowFirstColumn="0" w:firstRowLastColumn="0" w:lastRowFirstColumn="0" w:lastRowLastColumn="0"/>
            </w:pPr>
            <w:r w:rsidRPr="0017689A">
              <w:t>Werkdagen</w:t>
            </w:r>
          </w:p>
        </w:tc>
        <w:tc>
          <w:tcPr>
            <w:tcW w:w="4389" w:type="dxa"/>
          </w:tcPr>
          <w:p w:rsidR="007D736F" w:rsidP="00267181" w:rsidRDefault="007D736F" w14:paraId="15432521" w14:textId="77777777">
            <w:pPr>
              <w:pStyle w:val="Tableinhoud"/>
              <w:cnfStyle w:val="000000100000" w:firstRow="0" w:lastRow="0" w:firstColumn="0" w:lastColumn="0" w:oddVBand="0" w:evenVBand="0" w:oddHBand="1" w:evenHBand="0" w:firstRowFirstColumn="0" w:firstRowLastColumn="0" w:lastRowFirstColumn="0" w:lastRowLastColumn="0"/>
            </w:pPr>
            <w:r>
              <w:t>Maandag t/m zondag</w:t>
            </w:r>
          </w:p>
        </w:tc>
      </w:tr>
      <w:tr w:rsidR="007D736F" w:rsidTr="00267181" w14:paraId="548FE05E"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007D736F" w:rsidP="00267181" w:rsidRDefault="007D736F" w14:paraId="6D50ED6F" w14:textId="77777777">
            <w:pPr>
              <w:pStyle w:val="Tableinhoud"/>
            </w:pPr>
          </w:p>
        </w:tc>
        <w:tc>
          <w:tcPr>
            <w:tcW w:w="2552" w:type="dxa"/>
          </w:tcPr>
          <w:p w:rsidRPr="0017689A" w:rsidR="007D736F" w:rsidP="00267181" w:rsidRDefault="007D736F" w14:paraId="54B1BE86" w14:textId="77777777">
            <w:pPr>
              <w:pStyle w:val="Tableinhoud"/>
              <w:cnfStyle w:val="000000000000" w:firstRow="0" w:lastRow="0" w:firstColumn="0" w:lastColumn="0" w:oddVBand="0" w:evenVBand="0" w:oddHBand="0" w:evenHBand="0" w:firstRowFirstColumn="0" w:firstRowLastColumn="0" w:lastRowFirstColumn="0" w:lastRowLastColumn="0"/>
            </w:pPr>
            <w:r w:rsidRPr="0017689A">
              <w:t>Werktijden</w:t>
            </w:r>
          </w:p>
        </w:tc>
        <w:tc>
          <w:tcPr>
            <w:tcW w:w="4389" w:type="dxa"/>
          </w:tcPr>
          <w:p w:rsidR="007D736F" w:rsidP="00267181" w:rsidRDefault="007D736F" w14:paraId="41E6F69E" w14:textId="77777777">
            <w:pPr>
              <w:pStyle w:val="Tableinhoud"/>
              <w:cnfStyle w:val="000000000000" w:firstRow="0" w:lastRow="0" w:firstColumn="0" w:lastColumn="0" w:oddVBand="0" w:evenVBand="0" w:oddHBand="0" w:evenHBand="0" w:firstRowFirstColumn="0" w:firstRowLastColumn="0" w:lastRowFirstColumn="0" w:lastRowLastColumn="0"/>
            </w:pPr>
            <w:r>
              <w:t>24 uur per dag</w:t>
            </w:r>
          </w:p>
        </w:tc>
      </w:tr>
      <w:tr w:rsidRPr="005F3D8C" w:rsidR="007D736F" w:rsidTr="00267181" w14:paraId="5E53518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2E9F4F3D" w14:textId="77777777">
            <w:pPr>
              <w:pStyle w:val="Tableinhoud"/>
            </w:pPr>
          </w:p>
        </w:tc>
        <w:tc>
          <w:tcPr>
            <w:tcW w:w="2552" w:type="dxa"/>
          </w:tcPr>
          <w:p w:rsidRPr="0017689A" w:rsidR="007D736F" w:rsidP="00267181" w:rsidRDefault="007D736F" w14:paraId="30AFAFE0" w14:textId="77777777">
            <w:pPr>
              <w:pStyle w:val="Tableinhoud"/>
              <w:cnfStyle w:val="000000100000" w:firstRow="0" w:lastRow="0" w:firstColumn="0" w:lastColumn="0" w:oddVBand="0" w:evenVBand="0" w:oddHBand="1" w:evenHBand="0" w:firstRowFirstColumn="0" w:firstRowLastColumn="0" w:lastRowFirstColumn="0" w:lastRowLastColumn="0"/>
            </w:pPr>
            <w:r w:rsidRPr="0017689A">
              <w:t>Feestdagen</w:t>
            </w:r>
          </w:p>
        </w:tc>
        <w:tc>
          <w:tcPr>
            <w:tcW w:w="4389" w:type="dxa"/>
          </w:tcPr>
          <w:p w:rsidRPr="005F3D8C" w:rsidR="007D736F" w:rsidP="00267181" w:rsidRDefault="007D736F" w14:paraId="5EFB009C" w14:textId="77777777">
            <w:pPr>
              <w:pStyle w:val="Tableinhoud"/>
              <w:cnfStyle w:val="000000100000" w:firstRow="0" w:lastRow="0" w:firstColumn="0" w:lastColumn="0" w:oddVBand="0" w:evenVBand="0" w:oddHBand="1" w:evenHBand="0" w:firstRowFirstColumn="0" w:firstRowLastColumn="0" w:lastRowFirstColumn="0" w:lastRowLastColumn="0"/>
            </w:pPr>
            <w:r w:rsidRPr="005F3D8C">
              <w:t>inclusief</w:t>
            </w:r>
          </w:p>
        </w:tc>
      </w:tr>
      <w:tr w:rsidRPr="005F3D8C" w:rsidR="007D736F" w:rsidTr="00267181" w14:paraId="6B940EED"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3D6AFD8F" w14:textId="77777777">
            <w:pPr>
              <w:pStyle w:val="Tableinhoud"/>
            </w:pPr>
          </w:p>
        </w:tc>
        <w:tc>
          <w:tcPr>
            <w:tcW w:w="2552" w:type="dxa"/>
          </w:tcPr>
          <w:p w:rsidRPr="0017689A" w:rsidR="007D736F" w:rsidP="00267181" w:rsidRDefault="007D736F" w14:paraId="4C8E312A" w14:textId="77777777">
            <w:pPr>
              <w:pStyle w:val="Tableinhoud"/>
              <w:cnfStyle w:val="000000000000" w:firstRow="0" w:lastRow="0" w:firstColumn="0" w:lastColumn="0" w:oddVBand="0" w:evenVBand="0" w:oddHBand="0" w:evenHBand="0" w:firstRowFirstColumn="0" w:firstRowLastColumn="0" w:lastRowFirstColumn="0" w:lastRowLastColumn="0"/>
            </w:pPr>
            <w:r>
              <w:t>Responstijd Fatale fout</w:t>
            </w:r>
          </w:p>
        </w:tc>
        <w:tc>
          <w:tcPr>
            <w:tcW w:w="4389" w:type="dxa"/>
          </w:tcPr>
          <w:p w:rsidRPr="005F3D8C" w:rsidR="007D736F" w:rsidP="00267181" w:rsidRDefault="007D736F" w14:paraId="0600E669" w14:textId="77777777">
            <w:pPr>
              <w:pStyle w:val="Tableinhoud"/>
              <w:cnfStyle w:val="000000000000" w:firstRow="0" w:lastRow="0" w:firstColumn="0" w:lastColumn="0" w:oddVBand="0" w:evenVBand="0" w:oddHBand="0" w:evenHBand="0" w:firstRowFirstColumn="0" w:firstRowLastColumn="0" w:lastRowFirstColumn="0" w:lastRowLastColumn="0"/>
            </w:pPr>
            <w:r>
              <w:t>2 uur</w:t>
            </w:r>
          </w:p>
        </w:tc>
      </w:tr>
      <w:tr w:rsidRPr="005F3D8C" w:rsidR="007D736F" w:rsidTr="00267181" w14:paraId="53FA16A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2A0D9090" w14:textId="77777777">
            <w:pPr>
              <w:pStyle w:val="Tableinhoud"/>
            </w:pPr>
          </w:p>
        </w:tc>
        <w:tc>
          <w:tcPr>
            <w:tcW w:w="2552" w:type="dxa"/>
          </w:tcPr>
          <w:p w:rsidRPr="00491D01" w:rsidR="007D736F" w:rsidP="00267181" w:rsidRDefault="007D736F" w14:paraId="656F9E88" w14:textId="77777777">
            <w:pPr>
              <w:pStyle w:val="Tableinhoud"/>
              <w:ind w:left="323"/>
              <w:cnfStyle w:val="000000100000" w:firstRow="0" w:lastRow="0" w:firstColumn="0" w:lastColumn="0" w:oddVBand="0" w:evenVBand="0" w:oddHBand="1" w:evenHBand="0" w:firstRowFirstColumn="0" w:firstRowLastColumn="0" w:lastRowFirstColumn="0" w:lastRowLastColumn="0"/>
              <w:rPr>
                <w:rFonts w:cs="Arial"/>
                <w:i/>
                <w:iCs/>
                <w:sz w:val="16"/>
              </w:rPr>
            </w:pPr>
            <w:r w:rsidRPr="00561919">
              <w:rPr>
                <w:rFonts w:cs="Arial"/>
                <w:i/>
                <w:iCs/>
                <w:sz w:val="16"/>
              </w:rPr>
              <w:t>Melding op een werkdag van 9:00 uur tot 16:00 uur</w:t>
            </w:r>
          </w:p>
        </w:tc>
        <w:tc>
          <w:tcPr>
            <w:tcW w:w="4389" w:type="dxa"/>
          </w:tcPr>
          <w:p w:rsidRPr="00561919" w:rsidR="007D736F" w:rsidP="00267181" w:rsidRDefault="007D736F" w14:paraId="0621A66B" w14:textId="77777777">
            <w:pPr>
              <w:pStyle w:val="Tableinhoud"/>
              <w:ind w:left="323"/>
              <w:cnfStyle w:val="000000100000" w:firstRow="0" w:lastRow="0" w:firstColumn="0" w:lastColumn="0" w:oddVBand="0" w:evenVBand="0" w:oddHBand="1" w:evenHBand="0" w:firstRowFirstColumn="0" w:firstRowLastColumn="0" w:lastRowFirstColumn="0" w:lastRowLastColumn="0"/>
              <w:rPr>
                <w:i/>
                <w:iCs/>
                <w:sz w:val="16"/>
              </w:rPr>
            </w:pPr>
            <w:r w:rsidRPr="00561919">
              <w:rPr>
                <w:rFonts w:cs="Arial"/>
                <w:i/>
                <w:iCs/>
                <w:sz w:val="16"/>
              </w:rPr>
              <w:t>binnen 2 uur na de melding aanwezig zijn/cq. aan te vangen met het herstel</w:t>
            </w:r>
          </w:p>
        </w:tc>
      </w:tr>
      <w:tr w:rsidRPr="005F3D8C" w:rsidR="007D736F" w:rsidTr="00267181" w14:paraId="584A88DF"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3C4334CC" w14:textId="77777777">
            <w:pPr>
              <w:pStyle w:val="Tableinhoud"/>
            </w:pPr>
          </w:p>
        </w:tc>
        <w:tc>
          <w:tcPr>
            <w:tcW w:w="2552" w:type="dxa"/>
          </w:tcPr>
          <w:p w:rsidRPr="00491D01" w:rsidR="007D736F" w:rsidP="00267181" w:rsidRDefault="007D736F" w14:paraId="794D37D1" w14:textId="77777777">
            <w:pPr>
              <w:pStyle w:val="Tableinhoud"/>
              <w:ind w:left="323"/>
              <w:cnfStyle w:val="000000000000" w:firstRow="0" w:lastRow="0" w:firstColumn="0" w:lastColumn="0" w:oddVBand="0" w:evenVBand="0" w:oddHBand="0" w:evenHBand="0" w:firstRowFirstColumn="0" w:firstRowLastColumn="0" w:lastRowFirstColumn="0" w:lastRowLastColumn="0"/>
              <w:rPr>
                <w:rFonts w:cs="Arial"/>
                <w:i/>
                <w:iCs/>
                <w:sz w:val="16"/>
              </w:rPr>
            </w:pPr>
            <w:r w:rsidRPr="00561919">
              <w:rPr>
                <w:rFonts w:cs="Arial"/>
                <w:i/>
                <w:iCs/>
                <w:sz w:val="16"/>
              </w:rPr>
              <w:t>Melding op een werkdag van 16:00 uur tot 6:30 uur</w:t>
            </w:r>
          </w:p>
        </w:tc>
        <w:tc>
          <w:tcPr>
            <w:tcW w:w="4389" w:type="dxa"/>
          </w:tcPr>
          <w:p w:rsidRPr="00561919" w:rsidR="007D736F" w:rsidP="00267181" w:rsidRDefault="007D736F" w14:paraId="22635898" w14:textId="77777777">
            <w:pPr>
              <w:pStyle w:val="Tableinhoud"/>
              <w:ind w:left="323"/>
              <w:cnfStyle w:val="000000000000" w:firstRow="0" w:lastRow="0" w:firstColumn="0" w:lastColumn="0" w:oddVBand="0" w:evenVBand="0" w:oddHBand="0" w:evenHBand="0" w:firstRowFirstColumn="0" w:firstRowLastColumn="0" w:lastRowFirstColumn="0" w:lastRowLastColumn="0"/>
              <w:rPr>
                <w:i/>
                <w:iCs/>
                <w:sz w:val="16"/>
              </w:rPr>
            </w:pPr>
            <w:r w:rsidRPr="00561919">
              <w:rPr>
                <w:rFonts w:cs="Arial"/>
                <w:i/>
                <w:iCs/>
                <w:sz w:val="16"/>
              </w:rPr>
              <w:t>om 09:00 uur aanwezig zijn/cq. aan te vangen met het herstel</w:t>
            </w:r>
          </w:p>
        </w:tc>
      </w:tr>
      <w:tr w:rsidRPr="005F3D8C" w:rsidR="007D736F" w:rsidTr="00267181" w14:paraId="327A953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3E71C20E" w14:textId="77777777">
            <w:pPr>
              <w:pStyle w:val="Tableinhoud"/>
            </w:pPr>
          </w:p>
        </w:tc>
        <w:tc>
          <w:tcPr>
            <w:tcW w:w="2552" w:type="dxa"/>
          </w:tcPr>
          <w:p w:rsidRPr="00561919" w:rsidR="007D736F" w:rsidP="00267181" w:rsidRDefault="007D736F" w14:paraId="2D2E7445" w14:textId="77777777">
            <w:pPr>
              <w:pStyle w:val="Tableinhoud"/>
              <w:ind w:left="323"/>
              <w:cnfStyle w:val="000000100000" w:firstRow="0" w:lastRow="0" w:firstColumn="0" w:lastColumn="0" w:oddVBand="0" w:evenVBand="0" w:oddHBand="1" w:evenHBand="0" w:firstRowFirstColumn="0" w:firstRowLastColumn="0" w:lastRowFirstColumn="0" w:lastRowLastColumn="0"/>
              <w:rPr>
                <w:rFonts w:cs="Arial"/>
                <w:i/>
                <w:iCs/>
                <w:sz w:val="16"/>
              </w:rPr>
            </w:pPr>
            <w:r w:rsidRPr="00561919">
              <w:rPr>
                <w:rFonts w:cs="Arial"/>
                <w:i/>
                <w:iCs/>
                <w:sz w:val="16"/>
              </w:rPr>
              <w:t>Melding op een werkdag van 6:</w:t>
            </w:r>
            <w:r>
              <w:rPr>
                <w:rFonts w:cs="Arial"/>
                <w:i/>
                <w:iCs/>
                <w:sz w:val="16"/>
              </w:rPr>
              <w:t>3</w:t>
            </w:r>
            <w:r w:rsidRPr="00561919">
              <w:rPr>
                <w:rFonts w:cs="Arial"/>
                <w:i/>
                <w:iCs/>
                <w:sz w:val="16"/>
              </w:rPr>
              <w:t xml:space="preserve">0 uur tot </w:t>
            </w:r>
            <w:r>
              <w:rPr>
                <w:rFonts w:cs="Arial"/>
                <w:i/>
                <w:iCs/>
                <w:sz w:val="16"/>
              </w:rPr>
              <w:t>9:00</w:t>
            </w:r>
            <w:r w:rsidRPr="00561919">
              <w:rPr>
                <w:rFonts w:cs="Arial"/>
                <w:i/>
                <w:iCs/>
                <w:sz w:val="16"/>
              </w:rPr>
              <w:t xml:space="preserve"> uur</w:t>
            </w:r>
          </w:p>
        </w:tc>
        <w:tc>
          <w:tcPr>
            <w:tcW w:w="4389" w:type="dxa"/>
          </w:tcPr>
          <w:p w:rsidRPr="00561919" w:rsidR="007D736F" w:rsidP="00267181" w:rsidRDefault="007D736F" w14:paraId="6A2F4518" w14:textId="77777777">
            <w:pPr>
              <w:pStyle w:val="Tableinhoud"/>
              <w:ind w:left="323"/>
              <w:cnfStyle w:val="000000100000" w:firstRow="0" w:lastRow="0" w:firstColumn="0" w:lastColumn="0" w:oddVBand="0" w:evenVBand="0" w:oddHBand="1" w:evenHBand="0" w:firstRowFirstColumn="0" w:firstRowLastColumn="0" w:lastRowFirstColumn="0" w:lastRowLastColumn="0"/>
              <w:rPr>
                <w:rFonts w:cs="Arial"/>
                <w:i/>
                <w:iCs/>
                <w:sz w:val="16"/>
              </w:rPr>
            </w:pPr>
            <w:r>
              <w:rPr>
                <w:rFonts w:cs="Arial"/>
                <w:i/>
                <w:iCs/>
                <w:sz w:val="16"/>
              </w:rPr>
              <w:t>Voor 11:00 uur aanwezig zijn/cq. aan te vangen met het herstel</w:t>
            </w:r>
          </w:p>
        </w:tc>
      </w:tr>
      <w:tr w:rsidRPr="005F3D8C" w:rsidR="007D736F" w:rsidTr="00267181" w14:paraId="5EEECA86"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23BC381A" w14:textId="77777777">
            <w:pPr>
              <w:pStyle w:val="Tableinhoud"/>
            </w:pPr>
          </w:p>
        </w:tc>
        <w:tc>
          <w:tcPr>
            <w:tcW w:w="2552" w:type="dxa"/>
          </w:tcPr>
          <w:p w:rsidR="007D736F" w:rsidP="00267181" w:rsidRDefault="007D736F" w14:paraId="06C1095A" w14:textId="77777777">
            <w:pPr>
              <w:pStyle w:val="Tableinhoud"/>
              <w:cnfStyle w:val="000000000000" w:firstRow="0" w:lastRow="0" w:firstColumn="0" w:lastColumn="0" w:oddVBand="0" w:evenVBand="0" w:oddHBand="0" w:evenHBand="0" w:firstRowFirstColumn="0" w:firstRowLastColumn="0" w:lastRowFirstColumn="0" w:lastRowLastColumn="0"/>
            </w:pPr>
            <w:r>
              <w:t>Responstijd melding/Storing</w:t>
            </w:r>
          </w:p>
        </w:tc>
        <w:tc>
          <w:tcPr>
            <w:tcW w:w="4389" w:type="dxa"/>
          </w:tcPr>
          <w:p w:rsidRPr="005F3D8C" w:rsidR="007D736F" w:rsidP="00267181" w:rsidRDefault="007D736F" w14:paraId="3690753F" w14:textId="77777777">
            <w:pPr>
              <w:pStyle w:val="Tableinhoud"/>
              <w:cnfStyle w:val="000000000000" w:firstRow="0" w:lastRow="0" w:firstColumn="0" w:lastColumn="0" w:oddVBand="0" w:evenVBand="0" w:oddHBand="0" w:evenHBand="0" w:firstRowFirstColumn="0" w:firstRowLastColumn="0" w:lastRowFirstColumn="0" w:lastRowLastColumn="0"/>
            </w:pPr>
            <w:r>
              <w:t>24 uur</w:t>
            </w:r>
          </w:p>
        </w:tc>
      </w:tr>
      <w:tr w:rsidRPr="005F3D8C" w:rsidR="007D736F" w:rsidTr="00267181" w14:paraId="0F7301A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09DC7251" w14:textId="77777777">
            <w:pPr>
              <w:pStyle w:val="Tableinhoud"/>
            </w:pPr>
          </w:p>
        </w:tc>
        <w:tc>
          <w:tcPr>
            <w:tcW w:w="2552" w:type="dxa"/>
          </w:tcPr>
          <w:p w:rsidRPr="00491D01" w:rsidR="007D736F" w:rsidP="00267181" w:rsidRDefault="007D736F" w14:paraId="691A35A9" w14:textId="77777777">
            <w:pPr>
              <w:pStyle w:val="Tableinhoud"/>
              <w:ind w:left="323"/>
              <w:cnfStyle w:val="000000100000" w:firstRow="0" w:lastRow="0" w:firstColumn="0" w:lastColumn="0" w:oddVBand="0" w:evenVBand="0" w:oddHBand="1" w:evenHBand="0" w:firstRowFirstColumn="0" w:firstRowLastColumn="0" w:lastRowFirstColumn="0" w:lastRowLastColumn="0"/>
              <w:rPr>
                <w:rFonts w:cs="Arial"/>
                <w:i/>
                <w:iCs/>
                <w:sz w:val="16"/>
              </w:rPr>
            </w:pPr>
            <w:r w:rsidRPr="00561919">
              <w:rPr>
                <w:rFonts w:cs="Arial"/>
                <w:i/>
                <w:iCs/>
                <w:sz w:val="16"/>
              </w:rPr>
              <w:t>Melding op een werkdag</w:t>
            </w:r>
          </w:p>
        </w:tc>
        <w:tc>
          <w:tcPr>
            <w:tcW w:w="4389" w:type="dxa"/>
          </w:tcPr>
          <w:p w:rsidRPr="00561919" w:rsidR="007D736F" w:rsidP="00267181" w:rsidRDefault="007D736F" w14:paraId="2D8982FD" w14:textId="77777777">
            <w:pPr>
              <w:pStyle w:val="Tableinhoud"/>
              <w:ind w:left="323"/>
              <w:cnfStyle w:val="000000100000" w:firstRow="0" w:lastRow="0" w:firstColumn="0" w:lastColumn="0" w:oddVBand="0" w:evenVBand="0" w:oddHBand="1" w:evenHBand="0" w:firstRowFirstColumn="0" w:firstRowLastColumn="0" w:lastRowFirstColumn="0" w:lastRowLastColumn="0"/>
              <w:rPr>
                <w:rFonts w:cs="Arial"/>
                <w:i/>
                <w:iCs/>
                <w:sz w:val="16"/>
              </w:rPr>
            </w:pPr>
            <w:r w:rsidRPr="00561919">
              <w:rPr>
                <w:rFonts w:cs="Arial"/>
                <w:i/>
                <w:iCs/>
                <w:sz w:val="16"/>
              </w:rPr>
              <w:t>Gedurende werkdagen binnen 24 uur na de melding aanwezig zijn/cq. aan te vangen met het herstel</w:t>
            </w:r>
          </w:p>
        </w:tc>
      </w:tr>
      <w:tr w:rsidRPr="005F3D8C" w:rsidR="007D736F" w:rsidTr="00267181" w14:paraId="71F977A2"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tcPr>
          <w:p w:rsidRPr="005F3D8C" w:rsidR="007D736F" w:rsidP="00267181" w:rsidRDefault="007D736F" w14:paraId="4A12F9B2" w14:textId="77777777">
            <w:pPr>
              <w:pStyle w:val="Tableinhoud"/>
            </w:pPr>
          </w:p>
        </w:tc>
        <w:tc>
          <w:tcPr>
            <w:tcW w:w="2552" w:type="dxa"/>
          </w:tcPr>
          <w:p w:rsidR="007D736F" w:rsidP="00267181" w:rsidRDefault="007D736F" w14:paraId="55020AF0" w14:textId="77777777">
            <w:pPr>
              <w:pStyle w:val="Tableinhoud"/>
              <w:cnfStyle w:val="000000000000" w:firstRow="0" w:lastRow="0" w:firstColumn="0" w:lastColumn="0" w:oddVBand="0" w:evenVBand="0" w:oddHBand="0" w:evenHBand="0" w:firstRowFirstColumn="0" w:firstRowLastColumn="0" w:lastRowFirstColumn="0" w:lastRowLastColumn="0"/>
            </w:pPr>
            <w:r>
              <w:t>Hersteltijd</w:t>
            </w:r>
          </w:p>
        </w:tc>
        <w:tc>
          <w:tcPr>
            <w:tcW w:w="4389" w:type="dxa"/>
          </w:tcPr>
          <w:p w:rsidRPr="005F3D8C" w:rsidR="007D736F" w:rsidP="00267181" w:rsidRDefault="007D736F" w14:paraId="4A6A7AE5" w14:textId="77777777">
            <w:pPr>
              <w:pStyle w:val="Tableinhoud"/>
              <w:cnfStyle w:val="000000000000" w:firstRow="0" w:lastRow="0" w:firstColumn="0" w:lastColumn="0" w:oddVBand="0" w:evenVBand="0" w:oddHBand="0" w:evenHBand="0" w:firstRowFirstColumn="0" w:firstRowLastColumn="0" w:lastRowFirstColumn="0" w:lastRowLastColumn="0"/>
            </w:pPr>
            <w:r>
              <w:t>48 uur (b</w:t>
            </w:r>
            <w:r w:rsidRPr="00F263F2">
              <w:t>ehoudens in het geval van Calamiteiten</w:t>
            </w:r>
            <w:r>
              <w:t>)</w:t>
            </w:r>
          </w:p>
        </w:tc>
      </w:tr>
      <w:tr w:rsidR="007D736F" w:rsidTr="00267181" w14:paraId="72A1DB9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rsidRPr="00514D39" w:rsidR="007D736F" w:rsidP="00267181" w:rsidRDefault="007D736F" w14:paraId="0A6F76E5" w14:textId="77777777">
            <w:pPr>
              <w:pStyle w:val="Tableinhoud"/>
            </w:pPr>
            <w:r>
              <w:t>Preventief</w:t>
            </w:r>
          </w:p>
        </w:tc>
        <w:tc>
          <w:tcPr>
            <w:tcW w:w="2552" w:type="dxa"/>
            <w:vAlign w:val="center"/>
          </w:tcPr>
          <w:p w:rsidRPr="0017689A" w:rsidR="007D736F" w:rsidP="00267181" w:rsidRDefault="007D736F" w14:paraId="7130D82D" w14:textId="77777777">
            <w:pPr>
              <w:pStyle w:val="Tableinhoud"/>
              <w:cnfStyle w:val="000000100000" w:firstRow="0" w:lastRow="0" w:firstColumn="0" w:lastColumn="0" w:oddVBand="0" w:evenVBand="0" w:oddHBand="1" w:evenHBand="0" w:firstRowFirstColumn="0" w:firstRowLastColumn="0" w:lastRowFirstColumn="0" w:lastRowLastColumn="0"/>
            </w:pPr>
            <w:r w:rsidRPr="0017689A">
              <w:t>Werkdagen</w:t>
            </w:r>
          </w:p>
        </w:tc>
        <w:tc>
          <w:tcPr>
            <w:tcW w:w="4389" w:type="dxa"/>
          </w:tcPr>
          <w:p w:rsidR="007D736F" w:rsidP="00267181" w:rsidRDefault="007D736F" w14:paraId="79E21DE5" w14:textId="77777777">
            <w:pPr>
              <w:pStyle w:val="Tableinhoud"/>
              <w:cnfStyle w:val="000000100000" w:firstRow="0" w:lastRow="0" w:firstColumn="0" w:lastColumn="0" w:oddVBand="0" w:evenVBand="0" w:oddHBand="1" w:evenHBand="0" w:firstRowFirstColumn="0" w:firstRowLastColumn="0" w:lastRowFirstColumn="0" w:lastRowLastColumn="0"/>
            </w:pPr>
            <w:r>
              <w:t>Maandag t/m vrijdag</w:t>
            </w:r>
          </w:p>
        </w:tc>
      </w:tr>
      <w:tr w:rsidR="007D736F" w:rsidTr="00267181" w14:paraId="28166E27"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rsidRPr="00514D39" w:rsidR="007D736F" w:rsidP="00267181" w:rsidRDefault="007D736F" w14:paraId="4672245E" w14:textId="77777777">
            <w:pPr>
              <w:pStyle w:val="Tableinhoud"/>
            </w:pPr>
          </w:p>
        </w:tc>
        <w:tc>
          <w:tcPr>
            <w:tcW w:w="2552" w:type="dxa"/>
            <w:vAlign w:val="center"/>
          </w:tcPr>
          <w:p w:rsidRPr="0017689A" w:rsidR="007D736F" w:rsidP="00267181" w:rsidRDefault="007D736F" w14:paraId="23EA155F" w14:textId="77777777">
            <w:pPr>
              <w:pStyle w:val="Tableinhoud"/>
              <w:cnfStyle w:val="000000000000" w:firstRow="0" w:lastRow="0" w:firstColumn="0" w:lastColumn="0" w:oddVBand="0" w:evenVBand="0" w:oddHBand="0" w:evenHBand="0" w:firstRowFirstColumn="0" w:firstRowLastColumn="0" w:lastRowFirstColumn="0" w:lastRowLastColumn="0"/>
            </w:pPr>
            <w:r w:rsidRPr="0017689A">
              <w:t>Werktijden</w:t>
            </w:r>
          </w:p>
        </w:tc>
        <w:tc>
          <w:tcPr>
            <w:tcW w:w="4389" w:type="dxa"/>
          </w:tcPr>
          <w:p w:rsidR="007D736F" w:rsidP="00267181" w:rsidRDefault="007D736F" w14:paraId="6642B494" w14:textId="77777777">
            <w:pPr>
              <w:pStyle w:val="Tableinhoud"/>
              <w:cnfStyle w:val="000000000000" w:firstRow="0" w:lastRow="0" w:firstColumn="0" w:lastColumn="0" w:oddVBand="0" w:evenVBand="0" w:oddHBand="0" w:evenHBand="0" w:firstRowFirstColumn="0" w:firstRowLastColumn="0" w:lastRowFirstColumn="0" w:lastRowLastColumn="0"/>
            </w:pPr>
            <w:r>
              <w:t>Tussen 9:00 en 16:30</w:t>
            </w:r>
          </w:p>
        </w:tc>
      </w:tr>
      <w:tr w:rsidR="007D736F" w:rsidTr="00267181" w14:paraId="0A2CFFA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rsidRPr="00514D39" w:rsidR="007D736F" w:rsidP="00267181" w:rsidRDefault="007D736F" w14:paraId="7F8CA694" w14:textId="77777777">
            <w:pPr>
              <w:pStyle w:val="Tableinhoud"/>
            </w:pPr>
          </w:p>
        </w:tc>
        <w:tc>
          <w:tcPr>
            <w:tcW w:w="2552" w:type="dxa"/>
            <w:vAlign w:val="center"/>
          </w:tcPr>
          <w:p w:rsidRPr="0017689A" w:rsidR="007D736F" w:rsidP="00267181" w:rsidRDefault="007D736F" w14:paraId="51DF88DB" w14:textId="77777777">
            <w:pPr>
              <w:pStyle w:val="Tableinhoud"/>
              <w:cnfStyle w:val="000000100000" w:firstRow="0" w:lastRow="0" w:firstColumn="0" w:lastColumn="0" w:oddVBand="0" w:evenVBand="0" w:oddHBand="1" w:evenHBand="0" w:firstRowFirstColumn="0" w:firstRowLastColumn="0" w:lastRowFirstColumn="0" w:lastRowLastColumn="0"/>
            </w:pPr>
            <w:r w:rsidRPr="0017689A">
              <w:t>Frequentie</w:t>
            </w:r>
          </w:p>
        </w:tc>
        <w:tc>
          <w:tcPr>
            <w:tcW w:w="4389" w:type="dxa"/>
          </w:tcPr>
          <w:p w:rsidR="007D736F" w:rsidP="00267181" w:rsidRDefault="007D736F" w14:paraId="0792149A" w14:textId="77777777">
            <w:pPr>
              <w:pStyle w:val="Tableinhoud"/>
              <w:cnfStyle w:val="000000100000" w:firstRow="0" w:lastRow="0" w:firstColumn="0" w:lastColumn="0" w:oddVBand="0" w:evenVBand="0" w:oddHBand="1" w:evenHBand="0" w:firstRowFirstColumn="0" w:firstRowLastColumn="0" w:lastRowFirstColumn="0" w:lastRowLastColumn="0"/>
            </w:pPr>
            <w:r>
              <w:t>Minimaal 1 x per jaar</w:t>
            </w:r>
          </w:p>
        </w:tc>
      </w:tr>
      <w:tr w:rsidR="007D736F" w:rsidTr="00267181" w14:paraId="418F00F0"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rsidRPr="00514D39" w:rsidR="007D736F" w:rsidP="00267181" w:rsidRDefault="007D736F" w14:paraId="7B58B435" w14:textId="77777777">
            <w:pPr>
              <w:pStyle w:val="Tableinhoud"/>
            </w:pPr>
            <w:r>
              <w:t>Correctief en Preventief</w:t>
            </w:r>
          </w:p>
        </w:tc>
        <w:tc>
          <w:tcPr>
            <w:tcW w:w="2552" w:type="dxa"/>
            <w:vAlign w:val="center"/>
          </w:tcPr>
          <w:p w:rsidRPr="0017689A" w:rsidR="007D736F" w:rsidP="00267181" w:rsidRDefault="007D736F" w14:paraId="15064FD7" w14:textId="77777777">
            <w:pPr>
              <w:pStyle w:val="Tableinhoud"/>
              <w:cnfStyle w:val="000000000000" w:firstRow="0" w:lastRow="0" w:firstColumn="0" w:lastColumn="0" w:oddVBand="0" w:evenVBand="0" w:oddHBand="0" w:evenHBand="0" w:firstRowFirstColumn="0" w:firstRowLastColumn="0" w:lastRowFirstColumn="0" w:lastRowLastColumn="0"/>
            </w:pPr>
            <w:r w:rsidRPr="0017689A">
              <w:t>Loonkosten:</w:t>
            </w:r>
          </w:p>
        </w:tc>
        <w:tc>
          <w:tcPr>
            <w:tcW w:w="4389" w:type="dxa"/>
          </w:tcPr>
          <w:p w:rsidR="007D736F" w:rsidP="00267181" w:rsidRDefault="007D736F" w14:paraId="2E31A4E0" w14:textId="77777777">
            <w:pPr>
              <w:pStyle w:val="Tableinhoud"/>
              <w:cnfStyle w:val="000000000000" w:firstRow="0" w:lastRow="0" w:firstColumn="0" w:lastColumn="0" w:oddVBand="0" w:evenVBand="0" w:oddHBand="0" w:evenHBand="0" w:firstRowFirstColumn="0" w:firstRowLastColumn="0" w:lastRowFirstColumn="0" w:lastRowLastColumn="0"/>
            </w:pPr>
            <w:r>
              <w:t>inclusief</w:t>
            </w:r>
          </w:p>
        </w:tc>
      </w:tr>
      <w:tr w:rsidR="007D736F" w:rsidTr="00267181" w14:paraId="7195251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rsidRPr="00514D39" w:rsidR="007D736F" w:rsidP="00267181" w:rsidRDefault="007D736F" w14:paraId="2623CFAE" w14:textId="77777777">
            <w:pPr>
              <w:pStyle w:val="Tableinhoud"/>
            </w:pPr>
          </w:p>
        </w:tc>
        <w:tc>
          <w:tcPr>
            <w:tcW w:w="2552" w:type="dxa"/>
            <w:vAlign w:val="center"/>
          </w:tcPr>
          <w:p w:rsidRPr="0017689A" w:rsidR="007D736F" w:rsidP="00267181" w:rsidRDefault="007D736F" w14:paraId="46E30D8B" w14:textId="77777777">
            <w:pPr>
              <w:pStyle w:val="Tableinhoud"/>
              <w:cnfStyle w:val="000000100000" w:firstRow="0" w:lastRow="0" w:firstColumn="0" w:lastColumn="0" w:oddVBand="0" w:evenVBand="0" w:oddHBand="1" w:evenHBand="0" w:firstRowFirstColumn="0" w:firstRowLastColumn="0" w:lastRowFirstColumn="0" w:lastRowLastColumn="0"/>
            </w:pPr>
            <w:r w:rsidRPr="0017689A">
              <w:t>Voorrijkosten:</w:t>
            </w:r>
          </w:p>
        </w:tc>
        <w:tc>
          <w:tcPr>
            <w:tcW w:w="4389" w:type="dxa"/>
          </w:tcPr>
          <w:p w:rsidR="007D736F" w:rsidP="00267181" w:rsidRDefault="007D736F" w14:paraId="0F8B6457" w14:textId="77777777">
            <w:pPr>
              <w:pStyle w:val="Tableinhoud"/>
              <w:cnfStyle w:val="000000100000" w:firstRow="0" w:lastRow="0" w:firstColumn="0" w:lastColumn="0" w:oddVBand="0" w:evenVBand="0" w:oddHBand="1" w:evenHBand="0" w:firstRowFirstColumn="0" w:firstRowLastColumn="0" w:lastRowFirstColumn="0" w:lastRowLastColumn="0"/>
            </w:pPr>
            <w:r>
              <w:t>inclusief</w:t>
            </w:r>
          </w:p>
        </w:tc>
      </w:tr>
      <w:tr w:rsidR="007D736F" w:rsidTr="00267181" w14:paraId="520DD442" w14:textId="77777777">
        <w:trPr>
          <w:trHeight w:val="20"/>
        </w:trPr>
        <w:tc>
          <w:tcPr>
            <w:cnfStyle w:val="001000000000" w:firstRow="0" w:lastRow="0" w:firstColumn="1" w:lastColumn="0" w:oddVBand="0" w:evenVBand="0" w:oddHBand="0" w:evenHBand="0" w:firstRowFirstColumn="0" w:firstRowLastColumn="0" w:lastRowFirstColumn="0" w:lastRowLastColumn="0"/>
            <w:tcW w:w="1271" w:type="dxa"/>
            <w:vMerge/>
            <w:vAlign w:val="bottom"/>
          </w:tcPr>
          <w:p w:rsidRPr="00514D39" w:rsidR="007D736F" w:rsidP="00267181" w:rsidRDefault="007D736F" w14:paraId="01BCA1C6" w14:textId="77777777">
            <w:pPr>
              <w:pStyle w:val="Tableinhoud"/>
            </w:pPr>
          </w:p>
        </w:tc>
        <w:tc>
          <w:tcPr>
            <w:tcW w:w="2552" w:type="dxa"/>
            <w:vAlign w:val="bottom"/>
          </w:tcPr>
          <w:p w:rsidRPr="0017689A" w:rsidR="007D736F" w:rsidP="00267181" w:rsidRDefault="007D736F" w14:paraId="3C96E83F" w14:textId="77777777">
            <w:pPr>
              <w:pStyle w:val="Tableinhoud"/>
              <w:cnfStyle w:val="000000000000" w:firstRow="0" w:lastRow="0" w:firstColumn="0" w:lastColumn="0" w:oddVBand="0" w:evenVBand="0" w:oddHBand="0" w:evenHBand="0" w:firstRowFirstColumn="0" w:firstRowLastColumn="0" w:lastRowFirstColumn="0" w:lastRowLastColumn="0"/>
            </w:pPr>
            <w:r w:rsidRPr="0017689A">
              <w:rPr>
                <w:rFonts w:cs="Arial"/>
              </w:rPr>
              <w:t>Vervanging onderdelen</w:t>
            </w:r>
          </w:p>
        </w:tc>
        <w:tc>
          <w:tcPr>
            <w:tcW w:w="4389" w:type="dxa"/>
          </w:tcPr>
          <w:p w:rsidR="007D736F" w:rsidP="00267181" w:rsidRDefault="007D736F" w14:paraId="04587F07" w14:textId="77777777">
            <w:pPr>
              <w:pStyle w:val="Tableinhoud"/>
              <w:cnfStyle w:val="000000000000" w:firstRow="0" w:lastRow="0" w:firstColumn="0" w:lastColumn="0" w:oddVBand="0" w:evenVBand="0" w:oddHBand="0" w:evenHBand="0" w:firstRowFirstColumn="0" w:firstRowLastColumn="0" w:lastRowFirstColumn="0" w:lastRowLastColumn="0"/>
            </w:pPr>
            <w:r>
              <w:t>Inclusief (ook in geval van (normale) slijtage)</w:t>
            </w:r>
          </w:p>
        </w:tc>
      </w:tr>
      <w:tr w:rsidR="007D736F" w:rsidTr="00267181" w14:paraId="755BED1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71" w:type="dxa"/>
            <w:vMerge/>
            <w:vAlign w:val="bottom"/>
          </w:tcPr>
          <w:p w:rsidRPr="00514D39" w:rsidR="007D736F" w:rsidP="00267181" w:rsidRDefault="007D736F" w14:paraId="7794C1F6" w14:textId="77777777">
            <w:pPr>
              <w:pStyle w:val="Tableinhoud"/>
              <w:rPr>
                <w:rFonts w:cs="Arial"/>
              </w:rPr>
            </w:pPr>
          </w:p>
        </w:tc>
        <w:tc>
          <w:tcPr>
            <w:tcW w:w="2552" w:type="dxa"/>
            <w:vAlign w:val="bottom"/>
          </w:tcPr>
          <w:p w:rsidRPr="0017689A" w:rsidR="007D736F" w:rsidP="00267181" w:rsidRDefault="007D736F" w14:paraId="20E20057" w14:textId="77777777">
            <w:pPr>
              <w:pStyle w:val="Tableinhoud"/>
              <w:cnfStyle w:val="000000100000" w:firstRow="0" w:lastRow="0" w:firstColumn="0" w:lastColumn="0" w:oddVBand="0" w:evenVBand="0" w:oddHBand="1" w:evenHBand="0" w:firstRowFirstColumn="0" w:firstRowLastColumn="0" w:lastRowFirstColumn="0" w:lastRowLastColumn="0"/>
            </w:pPr>
            <w:r w:rsidRPr="0017689A">
              <w:rPr>
                <w:rFonts w:cs="Arial"/>
              </w:rPr>
              <w:t>Reparatie onderdelen</w:t>
            </w:r>
          </w:p>
        </w:tc>
        <w:tc>
          <w:tcPr>
            <w:tcW w:w="4389" w:type="dxa"/>
          </w:tcPr>
          <w:p w:rsidR="007D736F" w:rsidP="00267181" w:rsidRDefault="007D736F" w14:paraId="1933DAC1" w14:textId="77777777">
            <w:pPr>
              <w:pStyle w:val="Tableinhoud"/>
              <w:cnfStyle w:val="000000100000" w:firstRow="0" w:lastRow="0" w:firstColumn="0" w:lastColumn="0" w:oddVBand="0" w:evenVBand="0" w:oddHBand="1" w:evenHBand="0" w:firstRowFirstColumn="0" w:firstRowLastColumn="0" w:lastRowFirstColumn="0" w:lastRowLastColumn="0"/>
            </w:pPr>
            <w:r>
              <w:t>inclusief</w:t>
            </w:r>
          </w:p>
        </w:tc>
      </w:tr>
    </w:tbl>
    <w:p w:rsidRPr="005F6C63" w:rsidR="007D736F" w:rsidP="007D736F" w:rsidRDefault="007D736F" w14:paraId="62A35010" w14:textId="3DABF2A6">
      <w:pPr>
        <w:pStyle w:val="Caption"/>
      </w:pPr>
      <w:bookmarkStart w:name="_Ref56587168" w:id="469"/>
      <w:r w:rsidRPr="005F6C63">
        <w:t xml:space="preserve">Tabel </w:t>
      </w:r>
      <w:r w:rsidRPr="005F6C63">
        <w:fldChar w:fldCharType="begin"/>
      </w:r>
      <w:r w:rsidRPr="005F6C63">
        <w:instrText>SEQ Tabel \* ARABIC</w:instrText>
      </w:r>
      <w:r w:rsidRPr="005F6C63">
        <w:fldChar w:fldCharType="separate"/>
      </w:r>
      <w:r w:rsidR="00E27B38">
        <w:rPr>
          <w:noProof/>
        </w:rPr>
        <w:t>4</w:t>
      </w:r>
      <w:r w:rsidRPr="005F6C63">
        <w:fldChar w:fldCharType="end"/>
      </w:r>
      <w:r w:rsidRPr="005F6C63">
        <w:t xml:space="preserve"> Overzicht onderhoudscondities</w:t>
      </w:r>
      <w:bookmarkEnd w:id="469"/>
    </w:p>
    <w:p w:rsidR="0091465B" w:rsidP="0091465B" w:rsidRDefault="0091465B" w14:paraId="30835B35" w14:textId="4C0A2E3C">
      <w:pPr>
        <w:pStyle w:val="Heading2"/>
        <w:ind w:left="567" w:hanging="567"/>
      </w:pPr>
      <w:bookmarkStart w:name="_Toc301251977" w:id="470"/>
      <w:bookmarkStart w:name="_Toc304787273" w:id="471"/>
      <w:bookmarkStart w:name="_Toc312308924" w:id="472"/>
      <w:bookmarkStart w:name="_Toc326767748" w:id="473"/>
      <w:bookmarkStart w:name="_Toc368315538" w:id="474"/>
      <w:bookmarkStart w:name="_Toc487106617" w:id="475"/>
      <w:bookmarkStart w:name="_Toc503949277" w:id="476"/>
      <w:bookmarkStart w:name="_Toc37273696" w:id="477"/>
      <w:bookmarkStart w:name="_Toc134085933" w:id="478"/>
      <w:r>
        <w:t xml:space="preserve"> </w:t>
      </w:r>
      <w:bookmarkStart w:name="_Toc136438197" w:id="479"/>
      <w:r w:rsidRPr="00795B4B">
        <w:t>Opleiding onderhoud en beheer</w:t>
      </w:r>
      <w:bookmarkEnd w:id="470"/>
      <w:bookmarkEnd w:id="471"/>
      <w:bookmarkEnd w:id="472"/>
      <w:bookmarkEnd w:id="473"/>
      <w:bookmarkEnd w:id="474"/>
      <w:bookmarkEnd w:id="475"/>
      <w:bookmarkEnd w:id="476"/>
      <w:r w:rsidRPr="00795B4B">
        <w:t xml:space="preserve"> (1e lijns)</w:t>
      </w:r>
      <w:bookmarkEnd w:id="477"/>
      <w:bookmarkEnd w:id="478"/>
      <w:bookmarkEnd w:id="479"/>
    </w:p>
    <w:p w:rsidRPr="00795B4B" w:rsidR="00742783" w:rsidP="00742783" w:rsidRDefault="00742783" w14:paraId="2F467464" w14:textId="77777777">
      <w:pPr>
        <w:rPr>
          <w:rFonts w:cs="Arial"/>
          <w:szCs w:val="20"/>
        </w:rPr>
      </w:pPr>
      <w:r w:rsidRPr="00795B4B">
        <w:rPr>
          <w:rFonts w:cs="Arial"/>
          <w:szCs w:val="20"/>
        </w:rPr>
        <w:t>Om het (1</w:t>
      </w:r>
      <w:r w:rsidRPr="00795B4B">
        <w:rPr>
          <w:rFonts w:cs="Arial"/>
          <w:szCs w:val="20"/>
          <w:vertAlign w:val="superscript"/>
        </w:rPr>
        <w:t>e</w:t>
      </w:r>
      <w:r w:rsidRPr="00795B4B">
        <w:rPr>
          <w:rFonts w:cs="Arial"/>
          <w:szCs w:val="20"/>
        </w:rPr>
        <w:t xml:space="preserve"> lijns preventief en 1</w:t>
      </w:r>
      <w:r w:rsidRPr="00795B4B">
        <w:rPr>
          <w:rFonts w:cs="Arial"/>
          <w:szCs w:val="20"/>
          <w:vertAlign w:val="superscript"/>
        </w:rPr>
        <w:t>e</w:t>
      </w:r>
      <w:r w:rsidRPr="00795B4B">
        <w:rPr>
          <w:rFonts w:cs="Arial"/>
          <w:szCs w:val="20"/>
        </w:rPr>
        <w:t xml:space="preserve"> lijns correctief) Onderhoud aan en het beheer van de Apparatuur te kunnen verrichten zal Opdrachtnemer de benodigde opleiding verzorgen. De door Opdrachtnemer verzorgde opleiding voldoet minimaal aan de volgende punten:</w:t>
      </w:r>
    </w:p>
    <w:p w:rsidR="00742783" w:rsidP="00742783" w:rsidRDefault="00742783" w14:paraId="3CEBF632" w14:textId="77777777">
      <w:pPr>
        <w:pStyle w:val="ListNumber"/>
      </w:pPr>
      <w:bookmarkStart w:name="_Ref55982845" w:id="480"/>
      <w:r>
        <w:t>In het Prijsformulier zijn 3 types opleidingen opgenomen:</w:t>
      </w:r>
      <w:bookmarkEnd w:id="480"/>
    </w:p>
    <w:p w:rsidR="00742783" w:rsidP="00742783" w:rsidRDefault="00742783" w14:paraId="4350BC26" w14:textId="77777777">
      <w:pPr>
        <w:pStyle w:val="ListNumber2"/>
      </w:pPr>
      <w:bookmarkStart w:name="_Ref55982847" w:id="481"/>
      <w:r w:rsidRPr="00795B4B">
        <w:t>het reguliere beheer en onderhoud (1</w:t>
      </w:r>
      <w:r w:rsidRPr="00795B4B">
        <w:rPr>
          <w:vertAlign w:val="superscript"/>
        </w:rPr>
        <w:t>e</w:t>
      </w:r>
      <w:r w:rsidRPr="00795B4B">
        <w:t xml:space="preserve"> lijns preventief en 1</w:t>
      </w:r>
      <w:r w:rsidRPr="00795B4B">
        <w:rPr>
          <w:vertAlign w:val="superscript"/>
        </w:rPr>
        <w:t>e</w:t>
      </w:r>
      <w:r w:rsidRPr="00795B4B">
        <w:t xml:space="preserve"> lijns correctief)</w:t>
      </w:r>
      <w:bookmarkEnd w:id="481"/>
      <w:r w:rsidRPr="00795B4B">
        <w:t xml:space="preserve"> </w:t>
      </w:r>
    </w:p>
    <w:p w:rsidR="00742783" w:rsidP="00742783" w:rsidRDefault="00742783" w14:paraId="0B4ECB6F" w14:textId="77777777">
      <w:pPr>
        <w:pStyle w:val="ListNumber2"/>
      </w:pPr>
      <w:bookmarkStart w:name="_Ref55982850" w:id="482"/>
      <w:r w:rsidRPr="00795B4B">
        <w:t>het beheer op managementniveau</w:t>
      </w:r>
      <w:r>
        <w:t xml:space="preserve">, deze </w:t>
      </w:r>
      <w:r w:rsidRPr="00795B4B">
        <w:t>gaat onder andere in op het functioneel beheer van het PMS.</w:t>
      </w:r>
      <w:bookmarkEnd w:id="482"/>
    </w:p>
    <w:p w:rsidRPr="00795B4B" w:rsidR="00742783" w:rsidP="00742783" w:rsidRDefault="00742783" w14:paraId="68DF1BB1" w14:textId="77777777">
      <w:pPr>
        <w:pStyle w:val="ListNumber2"/>
      </w:pPr>
      <w:r w:rsidRPr="00795B4B">
        <w:t>een korte opleiding/instructie voor huurders/klanten van Opdrachtgever die zelf een pool managen/bijhouden.</w:t>
      </w:r>
    </w:p>
    <w:p w:rsidRPr="00795B4B" w:rsidR="00742783" w:rsidP="00742783" w:rsidRDefault="00742783" w14:paraId="5236423F" w14:textId="77777777">
      <w:pPr>
        <w:pStyle w:val="ListNumber"/>
      </w:pPr>
      <w:r w:rsidRPr="00795B4B">
        <w:t>De opleidingen worden gegeven in de Nederlandse taal.</w:t>
      </w:r>
    </w:p>
    <w:p w:rsidR="00742783" w:rsidP="00742783" w:rsidRDefault="00742783" w14:paraId="069848C7" w14:textId="1B99583F">
      <w:pPr>
        <w:pStyle w:val="ListNumber"/>
      </w:pPr>
      <w:r w:rsidRPr="00795B4B">
        <w:t xml:space="preserve">De opleiding voor het beheer en Onderhoud is voor maximaal </w:t>
      </w:r>
      <w:r w:rsidR="00285675">
        <w:t>15</w:t>
      </w:r>
      <w:r w:rsidRPr="00795B4B">
        <w:t xml:space="preserve"> personen. De opleiding voor het beheer op managementniveau is voor maximaal </w:t>
      </w:r>
      <w:r>
        <w:t>5</w:t>
      </w:r>
      <w:r w:rsidRPr="00795B4B">
        <w:t xml:space="preserve"> personen. </w:t>
      </w:r>
    </w:p>
    <w:p w:rsidR="00742783" w:rsidP="00742783" w:rsidRDefault="00742783" w14:paraId="1B2C9E43" w14:textId="77777777">
      <w:pPr>
        <w:pStyle w:val="ListNumber"/>
      </w:pPr>
      <w:r>
        <w:t xml:space="preserve">Opleidingen </w:t>
      </w:r>
      <w:r w:rsidRPr="00795B4B">
        <w:t xml:space="preserve">hebben </w:t>
      </w:r>
      <w:r>
        <w:t xml:space="preserve">betrekking </w:t>
      </w:r>
      <w:r w:rsidRPr="00795B4B">
        <w:t xml:space="preserve">op het gebruik van de Apparatuur en </w:t>
      </w:r>
      <w:r>
        <w:t>moet</w:t>
      </w:r>
      <w:r w:rsidRPr="00795B4B">
        <w:t xml:space="preserve"> ondersteund worden door een deugdelijke uitleg op locatie van de Beheerder welke met het systeem in de Parkeervoorziening maar ook in de Beheerderruimte en eventuele Centrale Meldkamer </w:t>
      </w:r>
      <w:r>
        <w:t>moet</w:t>
      </w:r>
      <w:r w:rsidRPr="00795B4B">
        <w:t xml:space="preserve"> werken. </w:t>
      </w:r>
    </w:p>
    <w:p w:rsidRPr="00795B4B" w:rsidR="00742783" w:rsidP="00742783" w:rsidRDefault="00742783" w14:paraId="19C02B03" w14:textId="77777777">
      <w:pPr>
        <w:pStyle w:val="ListNumber"/>
      </w:pPr>
      <w:r w:rsidRPr="00795B4B">
        <w:t>Opdrachtnemer verzorgt en levert Nederlandstalige handleidingen welke in een digitale, te bewerken vorm worden aangeleverd.</w:t>
      </w:r>
    </w:p>
    <w:p w:rsidRPr="0091465B" w:rsidR="0091465B" w:rsidP="0091465B" w:rsidRDefault="0091465B" w14:paraId="3A2355B0" w14:textId="77777777"/>
    <w:p w:rsidR="000E0CB6" w:rsidP="000E0CB6" w:rsidRDefault="000E0CB6" w14:paraId="6123AA24" w14:textId="00FE89CF">
      <w:pPr>
        <w:pStyle w:val="Heading2"/>
        <w:ind w:left="567" w:hanging="567"/>
      </w:pPr>
      <w:bookmarkStart w:name="_Toc301251982" w:id="483"/>
      <w:bookmarkStart w:name="_Toc304787279" w:id="484"/>
      <w:bookmarkStart w:name="_Toc312308931" w:id="485"/>
      <w:bookmarkStart w:name="_Toc326767754" w:id="486"/>
      <w:bookmarkStart w:name="_Toc368315543" w:id="487"/>
      <w:bookmarkStart w:name="_Toc487106622" w:id="488"/>
      <w:bookmarkStart w:name="_Toc503949282" w:id="489"/>
      <w:bookmarkStart w:name="_Toc37273701" w:id="490"/>
      <w:bookmarkStart w:name="_Toc134085934" w:id="491"/>
      <w:r>
        <w:t xml:space="preserve"> </w:t>
      </w:r>
      <w:bookmarkStart w:name="_Toc136438198" w:id="492"/>
      <w:r w:rsidRPr="00795B4B">
        <w:t>Helpdesk</w:t>
      </w:r>
      <w:bookmarkEnd w:id="483"/>
      <w:bookmarkEnd w:id="484"/>
      <w:bookmarkEnd w:id="485"/>
      <w:bookmarkEnd w:id="486"/>
      <w:bookmarkEnd w:id="487"/>
      <w:bookmarkEnd w:id="488"/>
      <w:bookmarkEnd w:id="489"/>
      <w:bookmarkEnd w:id="490"/>
      <w:bookmarkEnd w:id="491"/>
      <w:bookmarkEnd w:id="492"/>
    </w:p>
    <w:p w:rsidR="00D90C2D" w:rsidP="00D90C2D" w:rsidRDefault="00D90C2D" w14:paraId="78511CC0" w14:textId="77777777">
      <w:pPr>
        <w:pStyle w:val="ListNumber"/>
      </w:pPr>
      <w:r w:rsidRPr="00795B4B">
        <w:t xml:space="preserve">De Opdrachtnemer zorgt voor het verlenen van adequate assistentie, hulp en advies bij Storingen, evenals het adviseren over het gebruik en het functioneren van de Apparatuur en Systeemprogrammatuur in de vorm van een helpdesk. </w:t>
      </w:r>
    </w:p>
    <w:p w:rsidR="00D90C2D" w:rsidP="00D90C2D" w:rsidRDefault="00D90C2D" w14:paraId="5AC8E7FC" w14:textId="77777777">
      <w:pPr>
        <w:pStyle w:val="ListNumber"/>
      </w:pPr>
      <w:r w:rsidRPr="00795B4B">
        <w:t xml:space="preserve">Deze helpdesk is permanent, 7 dagen 24 uur per dag, via een Nederlands telefoonnummer telefonisch bereikbaar. </w:t>
      </w:r>
    </w:p>
    <w:p w:rsidR="00D90C2D" w:rsidP="00D90C2D" w:rsidRDefault="00D90C2D" w14:paraId="6878A0A9" w14:textId="77777777">
      <w:pPr>
        <w:pStyle w:val="ListNumber"/>
      </w:pPr>
      <w:r w:rsidRPr="00795B4B">
        <w:t xml:space="preserve">Op verzoek van Opdrachtgever kan een medewerker van de Opdrachtnemer, vanuit bijvoorbeeld de helpdesk, via het internet </w:t>
      </w:r>
      <w:r>
        <w:t xml:space="preserve">inloggen </w:t>
      </w:r>
      <w:r w:rsidRPr="00795B4B">
        <w:t xml:space="preserve">in het PMS. </w:t>
      </w:r>
    </w:p>
    <w:p w:rsidR="00D90C2D" w:rsidP="00D90C2D" w:rsidRDefault="00D90C2D" w14:paraId="76B865BB" w14:textId="77777777">
      <w:pPr>
        <w:pStyle w:val="ListNumber"/>
      </w:pPr>
      <w:r w:rsidRPr="00795B4B">
        <w:t>Daarnaast verplicht de Opdrachtnemer zich om zo snel mogelijk, doch uiterlijk binnen twee uur, na het indienen van een verzoek om assistentie (hulp en advies) contact tot stand te brengen tussen een voldoende gekwalificeerd technisch specialist en degene die namens de Opdrachtgever het verzoek om assistentie heeft ingediend.</w:t>
      </w:r>
    </w:p>
    <w:p w:rsidRPr="00ED5DD5" w:rsidR="00ED5DD5" w:rsidP="00D90C2D" w:rsidRDefault="00ED5DD5" w14:paraId="23876D50" w14:textId="77777777">
      <w:pPr>
        <w:pStyle w:val="Heading2"/>
        <w:numPr>
          <w:ilvl w:val="0"/>
          <w:numId w:val="0"/>
        </w:numPr>
      </w:pPr>
    </w:p>
    <w:p w:rsidR="00F64919" w:rsidP="00F64919" w:rsidRDefault="00F64919" w14:paraId="148C14BA" w14:textId="77777777">
      <w:pPr>
        <w:pStyle w:val="Heading1"/>
      </w:pPr>
      <w:bookmarkStart w:name="_Toc503949283" w:id="493"/>
      <w:bookmarkStart w:name="_Toc34033225" w:id="494"/>
      <w:bookmarkStart w:name="_Toc47436757" w:id="495"/>
      <w:bookmarkStart w:name="_Toc54359813" w:id="496"/>
      <w:bookmarkStart w:name="_Toc134085935" w:id="497"/>
      <w:bookmarkStart w:name="_Toc136438199" w:id="498"/>
      <w:r w:rsidRPr="00727AE0">
        <w:t>Service Level Agreement</w:t>
      </w:r>
      <w:bookmarkEnd w:id="493"/>
      <w:bookmarkEnd w:id="494"/>
      <w:bookmarkEnd w:id="495"/>
      <w:bookmarkEnd w:id="496"/>
      <w:bookmarkEnd w:id="497"/>
      <w:bookmarkEnd w:id="498"/>
    </w:p>
    <w:p w:rsidR="00F64919" w:rsidP="00F64919" w:rsidRDefault="00F64919" w14:paraId="54F9AF2F" w14:textId="77777777">
      <w:pPr>
        <w:pStyle w:val="LijnnaHoofdstuk"/>
        <w:rPr>
          <w:lang w:eastAsia="en-US"/>
        </w:rPr>
      </w:pPr>
    </w:p>
    <w:p w:rsidRPr="00A82D3A" w:rsidR="004D500D" w:rsidP="004D500D" w:rsidRDefault="004D500D" w14:paraId="3FAAF878" w14:textId="77777777">
      <w:r w:rsidRPr="00A82D3A">
        <w:t>Opdrachtgever wenst parkeerders een parkeerdienstverlening te bieden van een hoge en constante kwaliteit. De in dit PvE beschreven zaken geven een beschrijving van het minimaal vereist niveau van dienstverlenin</w:t>
      </w:r>
      <w:r>
        <w:t>g</w:t>
      </w:r>
      <w:r w:rsidRPr="00A82D3A">
        <w:t xml:space="preserve">. Ter borging van de nakoming van het in de aanbieding van de Opdrachtnemer geboden dienstverleningsniveau maakt een Service Level Agreement (SLA) onderdeel uit van de tussen Opdrachtgever en Opdrachtnemer te sluiten Onderhoudsovereenkomst. </w:t>
      </w:r>
    </w:p>
    <w:p w:rsidRPr="008D2356" w:rsidR="004D500D" w:rsidP="004D500D" w:rsidRDefault="004D500D" w14:paraId="1D0AF3CE" w14:textId="77777777">
      <w:r w:rsidRPr="00A82D3A">
        <w:t xml:space="preserve">Het minimaal vereiste serviceniveau wordt gemeten op basis van de beschikbaarheid van de </w:t>
      </w:r>
      <w:r w:rsidRPr="008D2356">
        <w:t>Apparatuur. Hiertoe worden de volgende eisen gesteld:</w:t>
      </w:r>
    </w:p>
    <w:p w:rsidRPr="00F64919" w:rsidR="00F64919" w:rsidP="00F64919" w:rsidRDefault="00F64919" w14:paraId="071FBF6C" w14:textId="77777777"/>
    <w:p w:rsidR="00452E04" w:rsidP="00452E04" w:rsidRDefault="00452E04" w14:paraId="1E79EEED" w14:textId="280A526F">
      <w:pPr>
        <w:pStyle w:val="Heading2"/>
        <w:ind w:left="567" w:hanging="567"/>
      </w:pPr>
      <w:bookmarkStart w:name="_Toc503949284" w:id="499"/>
      <w:bookmarkStart w:name="_Toc34033226" w:id="500"/>
      <w:bookmarkStart w:name="_Toc47436758" w:id="501"/>
      <w:bookmarkStart w:name="_Toc54359814" w:id="502"/>
      <w:bookmarkStart w:name="_Toc134085936" w:id="503"/>
      <w:r>
        <w:t xml:space="preserve"> </w:t>
      </w:r>
      <w:bookmarkStart w:name="_Toc136438200" w:id="504"/>
      <w:r w:rsidRPr="008D2356">
        <w:t>Beschikbaarheid van de Apparatuur</w:t>
      </w:r>
      <w:bookmarkEnd w:id="499"/>
      <w:bookmarkEnd w:id="500"/>
      <w:bookmarkEnd w:id="501"/>
      <w:bookmarkEnd w:id="502"/>
      <w:bookmarkEnd w:id="503"/>
      <w:bookmarkEnd w:id="504"/>
    </w:p>
    <w:p w:rsidRPr="008D2356" w:rsidR="004F6DCE" w:rsidP="004F6DCE" w:rsidRDefault="004F6DCE" w14:paraId="565C3185" w14:textId="1B7C62ED">
      <w:pPr>
        <w:pStyle w:val="ListNumber"/>
        <w:spacing w:line="392" w:lineRule="atLeast"/>
      </w:pPr>
      <w:r>
        <w:t xml:space="preserve">In het Prijsformulier is per onderdeel aangegeven in welke mate zij meetellen in de berekening voor de beschikbaarheid voor de Apparatuur en welke weging (kritisch, hoog, midden en laag) zij hebben. Onderdeel </w:t>
      </w:r>
      <w:r w:rsidRPr="00A5221B">
        <w:t xml:space="preserve">1 t/m </w:t>
      </w:r>
      <w:del w:author="Ward Wedman" w:date="2023-07-03T11:50:00Z" w:id="505">
        <w:r w:rsidRPr="00A5221B" w:rsidDel="002A654C" w:rsidR="00A5221B">
          <w:delText>7</w:delText>
        </w:r>
        <w:r w:rsidDel="002A654C">
          <w:delText xml:space="preserve"> </w:delText>
        </w:r>
      </w:del>
      <w:ins w:author="Ward Wedman" w:date="2023-07-03T11:50:00Z" w:id="506">
        <w:r w:rsidR="002A654C">
          <w:t xml:space="preserve">6 </w:t>
        </w:r>
      </w:ins>
      <w:r>
        <w:t>van het Prijsformulier tabblad “</w:t>
      </w:r>
      <w:r w:rsidR="00A5221B">
        <w:t>P1 PMS en PA</w:t>
      </w:r>
      <w:r>
        <w:t>” (kolom B) betreffen dus componenten welke als “</w:t>
      </w:r>
      <w:r w:rsidRPr="00C83152">
        <w:t>kritisch</w:t>
      </w:r>
      <w:r>
        <w:t xml:space="preserve">” worden gewogen, onderdeel </w:t>
      </w:r>
      <w:del w:author="Ward Wedman" w:date="2023-07-03T11:50:00Z" w:id="507">
        <w:r w:rsidDel="002A654C" w:rsidR="00C83152">
          <w:delText xml:space="preserve">8 </w:delText>
        </w:r>
      </w:del>
      <w:ins w:author="Ward Wedman" w:date="2023-07-03T11:50:00Z" w:id="508">
        <w:r w:rsidR="002A654C">
          <w:t xml:space="preserve">7 </w:t>
        </w:r>
      </w:ins>
      <w:r w:rsidR="00C83152">
        <w:t xml:space="preserve">t/m </w:t>
      </w:r>
      <w:del w:author="Ward Wedman" w:date="2023-07-03T11:50:00Z" w:id="509">
        <w:r w:rsidDel="002A654C" w:rsidR="00C83152">
          <w:delText>11</w:delText>
        </w:r>
      </w:del>
      <w:ins w:author="Ward Wedman" w:date="2023-07-03T11:50:00Z" w:id="510">
        <w:r w:rsidR="002A654C">
          <w:t>9</w:t>
        </w:r>
      </w:ins>
      <w:r w:rsidR="00761907">
        <w:t>,</w:t>
      </w:r>
      <w:r w:rsidR="00C83152">
        <w:t xml:space="preserve"> </w:t>
      </w:r>
      <w:del w:author="Ward Wedman" w:date="2023-07-03T11:51:00Z" w:id="511">
        <w:r w:rsidDel="00792B13" w:rsidR="00761907">
          <w:delText xml:space="preserve">30 </w:delText>
        </w:r>
      </w:del>
      <w:ins w:author="Ward Wedman" w:date="2023-07-03T11:51:00Z" w:id="512">
        <w:r w:rsidR="00792B13">
          <w:t xml:space="preserve">28 </w:t>
        </w:r>
      </w:ins>
      <w:r w:rsidR="00761907">
        <w:t xml:space="preserve">t/m </w:t>
      </w:r>
      <w:del w:author="Ward Wedman" w:date="2023-07-03T11:51:00Z" w:id="513">
        <w:r w:rsidDel="00792B13" w:rsidR="00761907">
          <w:delText xml:space="preserve">32 </w:delText>
        </w:r>
      </w:del>
      <w:ins w:author="Ward Wedman" w:date="2023-07-03T11:51:00Z" w:id="514">
        <w:r w:rsidR="00792B13">
          <w:t xml:space="preserve">30 </w:t>
        </w:r>
      </w:ins>
      <w:r w:rsidR="00761907">
        <w:t xml:space="preserve">en </w:t>
      </w:r>
      <w:del w:author="Ward Wedman" w:date="2023-07-03T11:51:00Z" w:id="515">
        <w:r w:rsidDel="00792B13" w:rsidR="00761907">
          <w:delText xml:space="preserve">35 </w:delText>
        </w:r>
      </w:del>
      <w:ins w:author="Ward Wedman" w:date="2023-07-03T11:51:00Z" w:id="516">
        <w:r w:rsidR="00792B13">
          <w:t xml:space="preserve">32 </w:t>
        </w:r>
      </w:ins>
      <w:r w:rsidR="00761907">
        <w:t>van tabblad “P1 PMS en PA</w:t>
      </w:r>
      <w:r>
        <w:t xml:space="preserve"> als “</w:t>
      </w:r>
      <w:r w:rsidRPr="00296C6C">
        <w:t>midden</w:t>
      </w:r>
      <w:r>
        <w:t xml:space="preserve">” en </w:t>
      </w:r>
      <w:del w:author="Ward Wedman" w:date="2023-07-03T11:51:00Z" w:id="517">
        <w:r w:rsidDel="00792B13" w:rsidR="004F1E75">
          <w:delText>33 en 34</w:delText>
        </w:r>
      </w:del>
      <w:ins w:author="Ward Wedman" w:date="2023-07-03T11:51:00Z" w:id="518">
        <w:r w:rsidR="00792B13">
          <w:t>31</w:t>
        </w:r>
      </w:ins>
      <w:r w:rsidR="004F1E75">
        <w:t xml:space="preserve"> als “laag” in</w:t>
      </w:r>
      <w:r>
        <w:t xml:space="preserve"> de berekening;</w:t>
      </w:r>
    </w:p>
    <w:p w:rsidRPr="008D2356" w:rsidR="004F6DCE" w:rsidP="004F6DCE" w:rsidRDefault="004F6DCE" w14:paraId="29E4A98A" w14:textId="77777777">
      <w:pPr>
        <w:pStyle w:val="ListNumber"/>
        <w:spacing w:line="392" w:lineRule="atLeast"/>
      </w:pPr>
      <w:r>
        <w:t>Er wordt over elk afzonderlijke cluster aan apparaten (weergegeven in het Prijsformulier met een oranje kader) bepaald wanneer zij niet beschikbaar zijn (waarbij bijvoorbeeld het cluster inrit bestaat uit een complete inritterminal, bijbehorende slagboomterminal met slagboom en KTH camera, de bijbehorende sluit- en detectielussen);</w:t>
      </w:r>
      <w:r>
        <w:br/>
      </w:r>
      <w:r w:rsidRPr="005E03C4">
        <w:rPr>
          <w:noProof/>
        </w:rPr>
        <w:drawing>
          <wp:inline distT="0" distB="0" distL="0" distR="0" wp14:anchorId="0BC29F07" wp14:editId="445B754F">
            <wp:extent cx="5039995" cy="1256665"/>
            <wp:effectExtent l="0" t="0" r="825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9995" cy="1256665"/>
                    </a:xfrm>
                    <a:prstGeom prst="rect">
                      <a:avLst/>
                    </a:prstGeom>
                    <a:noFill/>
                    <a:ln>
                      <a:noFill/>
                    </a:ln>
                  </pic:spPr>
                </pic:pic>
              </a:graphicData>
            </a:graphic>
          </wp:inline>
        </w:drawing>
      </w:r>
    </w:p>
    <w:p w:rsidRPr="005F6C63" w:rsidR="004F6DCE" w:rsidP="004F6DCE" w:rsidRDefault="004F6DCE" w14:paraId="4448CE07" w14:textId="4D5A7F68">
      <w:pPr>
        <w:pStyle w:val="Caption"/>
      </w:pPr>
      <w:r w:rsidRPr="005F6C63">
        <w:t xml:space="preserve">Figuur </w:t>
      </w:r>
      <w:r>
        <w:fldChar w:fldCharType="begin"/>
      </w:r>
      <w:r>
        <w:instrText>SEQ Figuur \* ARABIC</w:instrText>
      </w:r>
      <w:r>
        <w:fldChar w:fldCharType="separate"/>
      </w:r>
      <w:r w:rsidR="00E27B38">
        <w:rPr>
          <w:noProof/>
        </w:rPr>
        <w:t>1</w:t>
      </w:r>
      <w:r>
        <w:fldChar w:fldCharType="end"/>
      </w:r>
      <w:r w:rsidRPr="005F6C63">
        <w:t xml:space="preserve"> Voorbeeld van een cluster in het Prijsformulier</w:t>
      </w:r>
    </w:p>
    <w:p w:rsidRPr="00A82D3A" w:rsidR="004F6DCE" w:rsidP="004F6DCE" w:rsidRDefault="004F6DCE" w14:paraId="3814B38B" w14:textId="77777777">
      <w:pPr>
        <w:pStyle w:val="ListNumber2"/>
      </w:pPr>
      <w:r>
        <w:t>Voor de “serverruimte” geldt dat deze niet meer beschikbaar is indien één of meer servers uitvallen, dan wel de bijbehorende software voor zoveel verstoring zorgt dat dit in het door de Beheerder te verzorgen dagelijkse beheer ernstige overlast veroorzaakt;</w:t>
      </w:r>
    </w:p>
    <w:p w:rsidRPr="00A82D3A" w:rsidR="004F6DCE" w:rsidP="004F6DCE" w:rsidRDefault="004F6DCE" w14:paraId="0D389C8A" w14:textId="77777777">
      <w:pPr>
        <w:pStyle w:val="ListNumber2"/>
      </w:pPr>
      <w:r>
        <w:t xml:space="preserve">Voor de “Bedienpost” geldt dat deze niet meer beschikbaar is indien één of meer functionaliteiten (Bedienpost, DVMS, intercom) waarmee de Beheerder het gebruik van de </w:t>
      </w:r>
      <w:r>
        <w:t>Parkeervoorzieningen kan monitoren, in contact kan treden met de Parkeerder en of de Apparatuur kan aansturen niet meer beschikbaar is;</w:t>
      </w:r>
    </w:p>
    <w:p w:rsidRPr="00A82D3A" w:rsidR="004F6DCE" w:rsidP="004F6DCE" w:rsidRDefault="004F6DCE" w14:paraId="4FDA00B8" w14:textId="77777777">
      <w:pPr>
        <w:pStyle w:val="ListNumber2"/>
      </w:pPr>
      <w:r>
        <w:t>Voor de in-, uitrit, betaalautomaat en deurlezers geldt dat indien één of meer ParkeerID’s niet en/of één of meer betaalmiddelen niet gebruikt kunnen worden de Apparatuur niet beschikbaar is;</w:t>
      </w:r>
    </w:p>
    <w:p w:rsidRPr="00A82D3A" w:rsidR="004F6DCE" w:rsidP="004F6DCE" w:rsidRDefault="004F6DCE" w14:paraId="795A8196" w14:textId="77777777">
      <w:pPr>
        <w:pStyle w:val="ListNumber2"/>
      </w:pPr>
      <w:r>
        <w:t>Voor de individuele Camera’s geldt dat deze niet beschikbaar zijn indien de beelden niet in de Beheerderruimte getoond worden en/of niet op de Centrale Meldkamer getoond kunnen worden;</w:t>
      </w:r>
    </w:p>
    <w:p w:rsidRPr="00EB2E3F" w:rsidR="004F6DCE" w:rsidP="004F6DCE" w:rsidRDefault="004F6DCE" w14:paraId="202A432B" w14:textId="77777777">
      <w:pPr>
        <w:pStyle w:val="ListNumber"/>
        <w:spacing w:line="392" w:lineRule="atLeast"/>
      </w:pPr>
      <w:r>
        <w:t>Het beschikbaarheidspercentage wordt na afloop van ieder kwartaal door Opdrachtgever berekend over de direct voorafgaande periode van 3 aaneengesloten maanden;</w:t>
      </w:r>
    </w:p>
    <w:p w:rsidRPr="00EB2E3F" w:rsidR="004F6DCE" w:rsidP="004F6DCE" w:rsidRDefault="004F6DCE" w14:paraId="105F7CD9" w14:textId="23D693BF">
      <w:pPr>
        <w:pStyle w:val="ListNumber"/>
        <w:spacing w:line="392" w:lineRule="atLeast"/>
      </w:pPr>
      <w:bookmarkStart w:name="_Ref497922511" w:id="519"/>
      <w:r>
        <w:t xml:space="preserve">Opdrachtnemer verklaart dat de Apparatuur per cluster per kwartaal minimaal 99,0% beschikbaar is vanaf aanvang Storing, zie eis </w:t>
      </w:r>
      <w:r>
        <w:fldChar w:fldCharType="begin"/>
      </w:r>
      <w:r>
        <w:instrText xml:space="preserve"> REF _Ref57813273 \r \h </w:instrText>
      </w:r>
      <w:r>
        <w:fldChar w:fldCharType="separate"/>
      </w:r>
      <w:ins w:author="Arno Hoevink" w:date="2023-07-03T14:48:00Z" w:id="520">
        <w:r w:rsidR="00E27B38">
          <w:t>289</w:t>
        </w:r>
      </w:ins>
      <w:del w:author="Arno Hoevink" w:date="2023-07-03T14:48:00Z" w:id="521">
        <w:r w:rsidDel="00E27B38" w:rsidR="00354634">
          <w:delText>290</w:delText>
        </w:r>
      </w:del>
      <w:r>
        <w:fldChar w:fldCharType="end"/>
      </w:r>
      <w:r>
        <w:t>;</w:t>
      </w:r>
      <w:bookmarkEnd w:id="519"/>
    </w:p>
    <w:p w:rsidRPr="00A82D3A" w:rsidR="004F6DCE" w:rsidP="004F6DCE" w:rsidRDefault="004F6DCE" w14:paraId="3A455B76" w14:textId="6EF6726A">
      <w:pPr>
        <w:pStyle w:val="ListNumber"/>
        <w:spacing w:line="392" w:lineRule="atLeast"/>
      </w:pPr>
      <w:r>
        <w:t xml:space="preserve">Indien uit meting blijkt dat de Opdrachtnemer in een kwartaal niet heeft zorg gedragen voor het minimale niveau van beschikbaarheid van de Apparatuur zoals beschreven in eis </w:t>
      </w:r>
      <w:r>
        <w:fldChar w:fldCharType="begin"/>
      </w:r>
      <w:r>
        <w:instrText xml:space="preserve"> REF _Ref497922511 \r \h  \* MERGEFORMAT </w:instrText>
      </w:r>
      <w:r>
        <w:fldChar w:fldCharType="separate"/>
      </w:r>
      <w:ins w:author="Arno Hoevink" w:date="2023-07-03T14:48:00Z" w:id="522">
        <w:r w:rsidR="00E27B38">
          <w:t>304</w:t>
        </w:r>
      </w:ins>
      <w:del w:author="Arno Hoevink" w:date="2023-07-03T14:48:00Z" w:id="523">
        <w:r w:rsidDel="00E27B38" w:rsidR="00354634">
          <w:delText>305</w:delText>
        </w:r>
      </w:del>
      <w:r>
        <w:fldChar w:fldCharType="end"/>
      </w:r>
      <w:r>
        <w:t>, kan Opdrachtgever een boete opleggen;</w:t>
      </w:r>
    </w:p>
    <w:p w:rsidRPr="00A82D3A" w:rsidR="004F6DCE" w:rsidP="004F6DCE" w:rsidRDefault="004F6DCE" w14:paraId="11D2946A" w14:textId="6179DF49">
      <w:pPr>
        <w:pStyle w:val="ListNumber"/>
        <w:spacing w:line="392" w:lineRule="atLeast"/>
      </w:pPr>
      <w:r>
        <w:t xml:space="preserve">De boete wordt berekend door per cluster welke niet aan de in eis </w:t>
      </w:r>
      <w:r>
        <w:fldChar w:fldCharType="begin"/>
      </w:r>
      <w:r>
        <w:instrText xml:space="preserve"> REF _Ref497922511 \r \h  \* MERGEFORMAT </w:instrText>
      </w:r>
      <w:r>
        <w:fldChar w:fldCharType="separate"/>
      </w:r>
      <w:ins w:author="Arno Hoevink" w:date="2023-07-03T14:48:00Z" w:id="524">
        <w:r w:rsidR="00E27B38">
          <w:t>304</w:t>
        </w:r>
      </w:ins>
      <w:del w:author="Arno Hoevink" w:date="2023-07-03T14:48:00Z" w:id="525">
        <w:r w:rsidDel="00E27B38" w:rsidR="00354634">
          <w:delText>305</w:delText>
        </w:r>
      </w:del>
      <w:r>
        <w:fldChar w:fldCharType="end"/>
      </w:r>
      <w:r>
        <w:t xml:space="preserve"> opgenomen beschikbaarheidseis voldoet onderstaande staffel (zie </w:t>
      </w:r>
      <w:r>
        <w:fldChar w:fldCharType="begin"/>
      </w:r>
      <w:r>
        <w:instrText xml:space="preserve"> REF  _Ref56423433 \* Lower \h </w:instrText>
      </w:r>
      <w:r>
        <w:fldChar w:fldCharType="separate"/>
      </w:r>
      <w:ins w:author="Arno Hoevink" w:date="2023-07-03T14:48:00Z" w:id="526">
        <w:r w:rsidR="00E27B38">
          <w:t>t</w:t>
        </w:r>
        <w:r w:rsidRPr="00072549" w:rsidR="00E27B38">
          <w:t xml:space="preserve">abel </w:t>
        </w:r>
        <w:r w:rsidR="00E27B38">
          <w:rPr>
            <w:noProof/>
          </w:rPr>
          <w:t>5</w:t>
        </w:r>
      </w:ins>
      <w:del w:author="Arno Hoevink" w:date="2023-07-03T14:48:00Z" w:id="527">
        <w:r w:rsidDel="00E27B38" w:rsidR="00354634">
          <w:delText>t</w:delText>
        </w:r>
        <w:r w:rsidRPr="00072549" w:rsidDel="00E27B38" w:rsidR="00354634">
          <w:delText xml:space="preserve">abel </w:delText>
        </w:r>
        <w:r w:rsidDel="00E27B38" w:rsidR="00354634">
          <w:rPr>
            <w:noProof/>
          </w:rPr>
          <w:delText>5</w:delText>
        </w:r>
      </w:del>
      <w:r>
        <w:fldChar w:fldCharType="end"/>
      </w:r>
      <w:r>
        <w:t>) toe te kennen en deze bij elkaar op te tellen;</w:t>
      </w:r>
      <w:r>
        <w:br/>
      </w:r>
    </w:p>
    <w:tbl>
      <w:tblPr>
        <w:tblStyle w:val="TableGrid"/>
        <w:tblW w:w="6799" w:type="dxa"/>
        <w:tblInd w:w="567" w:type="dxa"/>
        <w:tblLook w:val="04A0" w:firstRow="1" w:lastRow="0" w:firstColumn="1" w:lastColumn="0" w:noHBand="0" w:noVBand="1"/>
      </w:tblPr>
      <w:tblGrid>
        <w:gridCol w:w="1838"/>
        <w:gridCol w:w="1134"/>
        <w:gridCol w:w="1276"/>
        <w:gridCol w:w="1276"/>
        <w:gridCol w:w="1275"/>
      </w:tblGrid>
      <w:tr w:rsidRPr="00F938C1" w:rsidR="004F6DCE" w:rsidTr="00267181" w14:paraId="6A1EE21F" w14:textId="77777777">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838" w:type="dxa"/>
            <w:shd w:val="clear" w:color="auto" w:fill="auto"/>
            <w:vAlign w:val="bottom"/>
          </w:tcPr>
          <w:p w:rsidRPr="00F938C1" w:rsidR="004F6DCE" w:rsidP="00267181" w:rsidRDefault="004F6DCE" w14:paraId="5694521D" w14:textId="77777777">
            <w:pPr>
              <w:pStyle w:val="Tableinhoud"/>
            </w:pPr>
            <w:r w:rsidRPr="00F938C1">
              <w:t>Berekend percentage</w:t>
            </w:r>
          </w:p>
        </w:tc>
        <w:tc>
          <w:tcPr>
            <w:tcW w:w="1134" w:type="dxa"/>
            <w:shd w:val="clear" w:color="auto" w:fill="auto"/>
            <w:vAlign w:val="bottom"/>
          </w:tcPr>
          <w:p w:rsidRPr="00F938C1" w:rsidR="004F6DCE" w:rsidP="00267181" w:rsidRDefault="004F6DCE" w14:paraId="131F17CD" w14:textId="77777777">
            <w:pPr>
              <w:pStyle w:val="Tableinhoud"/>
              <w:cnfStyle w:val="100000000000" w:firstRow="1" w:lastRow="0" w:firstColumn="0" w:lastColumn="0" w:oddVBand="0" w:evenVBand="0" w:oddHBand="0" w:evenHBand="0" w:firstRowFirstColumn="0" w:firstRowLastColumn="0" w:lastRowFirstColumn="0" w:lastRowLastColumn="0"/>
            </w:pPr>
            <w:r w:rsidRPr="00F938C1">
              <w:t>Kritisch</w:t>
            </w:r>
          </w:p>
        </w:tc>
        <w:tc>
          <w:tcPr>
            <w:tcW w:w="1276" w:type="dxa"/>
            <w:shd w:val="clear" w:color="auto" w:fill="auto"/>
            <w:vAlign w:val="bottom"/>
          </w:tcPr>
          <w:p w:rsidRPr="00F938C1" w:rsidR="004F6DCE" w:rsidP="00267181" w:rsidRDefault="004F6DCE" w14:paraId="2AE0D137" w14:textId="77777777">
            <w:pPr>
              <w:pStyle w:val="Tableinhoud"/>
              <w:cnfStyle w:val="100000000000" w:firstRow="1" w:lastRow="0" w:firstColumn="0" w:lastColumn="0" w:oddVBand="0" w:evenVBand="0" w:oddHBand="0" w:evenHBand="0" w:firstRowFirstColumn="0" w:firstRowLastColumn="0" w:lastRowFirstColumn="0" w:lastRowLastColumn="0"/>
            </w:pPr>
            <w:r w:rsidRPr="00F938C1">
              <w:t>Hoog</w:t>
            </w:r>
          </w:p>
        </w:tc>
        <w:tc>
          <w:tcPr>
            <w:tcW w:w="1276" w:type="dxa"/>
            <w:shd w:val="clear" w:color="auto" w:fill="auto"/>
            <w:vAlign w:val="bottom"/>
          </w:tcPr>
          <w:p w:rsidRPr="00F938C1" w:rsidR="004F6DCE" w:rsidP="00267181" w:rsidRDefault="004F6DCE" w14:paraId="0DC6F83C" w14:textId="77777777">
            <w:pPr>
              <w:pStyle w:val="Tableinhoud"/>
              <w:cnfStyle w:val="100000000000" w:firstRow="1" w:lastRow="0" w:firstColumn="0" w:lastColumn="0" w:oddVBand="0" w:evenVBand="0" w:oddHBand="0" w:evenHBand="0" w:firstRowFirstColumn="0" w:firstRowLastColumn="0" w:lastRowFirstColumn="0" w:lastRowLastColumn="0"/>
            </w:pPr>
            <w:r w:rsidRPr="00F938C1">
              <w:t>Midden</w:t>
            </w:r>
          </w:p>
        </w:tc>
        <w:tc>
          <w:tcPr>
            <w:tcW w:w="1275" w:type="dxa"/>
            <w:shd w:val="clear" w:color="auto" w:fill="auto"/>
            <w:vAlign w:val="bottom"/>
          </w:tcPr>
          <w:p w:rsidRPr="00F938C1" w:rsidR="004F6DCE" w:rsidP="00267181" w:rsidRDefault="004F6DCE" w14:paraId="252DD3B1" w14:textId="77777777">
            <w:pPr>
              <w:pStyle w:val="Tableinhoud"/>
              <w:cnfStyle w:val="100000000000" w:firstRow="1" w:lastRow="0" w:firstColumn="0" w:lastColumn="0" w:oddVBand="0" w:evenVBand="0" w:oddHBand="0" w:evenHBand="0" w:firstRowFirstColumn="0" w:firstRowLastColumn="0" w:lastRowFirstColumn="0" w:lastRowLastColumn="0"/>
            </w:pPr>
            <w:r w:rsidRPr="00F938C1">
              <w:t>Laag</w:t>
            </w:r>
          </w:p>
        </w:tc>
      </w:tr>
      <w:tr w:rsidRPr="00F938C1" w:rsidR="004F6DCE" w:rsidTr="00267181" w14:paraId="22512E7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rsidRPr="00F938C1" w:rsidR="004F6DCE" w:rsidP="00267181" w:rsidRDefault="004F6DCE" w14:paraId="3DD5C1A3" w14:textId="77777777">
            <w:pPr>
              <w:pStyle w:val="Tableinhoud"/>
            </w:pPr>
            <w:r w:rsidRPr="00F938C1">
              <w:t>99,01% - 100%</w:t>
            </w:r>
          </w:p>
        </w:tc>
        <w:tc>
          <w:tcPr>
            <w:tcW w:w="1134" w:type="dxa"/>
            <w:shd w:val="clear" w:color="auto" w:fill="auto"/>
          </w:tcPr>
          <w:p w:rsidRPr="00F938C1" w:rsidR="004F6DCE" w:rsidP="00267181" w:rsidRDefault="004F6DCE" w14:paraId="4C726627"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0,-</w:t>
            </w:r>
          </w:p>
        </w:tc>
        <w:tc>
          <w:tcPr>
            <w:tcW w:w="1276" w:type="dxa"/>
            <w:shd w:val="clear" w:color="auto" w:fill="auto"/>
          </w:tcPr>
          <w:p w:rsidRPr="00F938C1" w:rsidR="004F6DCE" w:rsidP="00267181" w:rsidRDefault="004F6DCE" w14:paraId="5BC5BB23"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0,-</w:t>
            </w:r>
          </w:p>
        </w:tc>
        <w:tc>
          <w:tcPr>
            <w:tcW w:w="1276" w:type="dxa"/>
            <w:shd w:val="clear" w:color="auto" w:fill="auto"/>
          </w:tcPr>
          <w:p w:rsidRPr="00F938C1" w:rsidR="004F6DCE" w:rsidP="00267181" w:rsidRDefault="004F6DCE" w14:paraId="4BA906CE"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0,-</w:t>
            </w:r>
          </w:p>
        </w:tc>
        <w:tc>
          <w:tcPr>
            <w:tcW w:w="1275" w:type="dxa"/>
            <w:shd w:val="clear" w:color="auto" w:fill="auto"/>
          </w:tcPr>
          <w:p w:rsidRPr="00F938C1" w:rsidR="004F6DCE" w:rsidP="00267181" w:rsidRDefault="004F6DCE" w14:paraId="2E76E58D"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0,-</w:t>
            </w:r>
          </w:p>
        </w:tc>
      </w:tr>
      <w:tr w:rsidRPr="00F938C1" w:rsidR="004F6DCE" w:rsidTr="00267181" w14:paraId="00755AC1" w14:textId="7777777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rsidRPr="00F938C1" w:rsidR="004F6DCE" w:rsidP="00267181" w:rsidRDefault="004F6DCE" w14:paraId="1F702F59" w14:textId="77777777">
            <w:pPr>
              <w:pStyle w:val="Tableinhoud"/>
            </w:pPr>
            <w:r w:rsidRPr="00F938C1">
              <w:t>98,01% - 99,00%</w:t>
            </w:r>
          </w:p>
        </w:tc>
        <w:tc>
          <w:tcPr>
            <w:tcW w:w="1134" w:type="dxa"/>
            <w:shd w:val="clear" w:color="auto" w:fill="auto"/>
          </w:tcPr>
          <w:p w:rsidRPr="00F938C1" w:rsidR="004F6DCE" w:rsidP="00267181" w:rsidRDefault="004F6DCE" w14:paraId="2DD531F0"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1.000,-</w:t>
            </w:r>
          </w:p>
        </w:tc>
        <w:tc>
          <w:tcPr>
            <w:tcW w:w="1276" w:type="dxa"/>
            <w:shd w:val="clear" w:color="auto" w:fill="auto"/>
          </w:tcPr>
          <w:p w:rsidRPr="00F938C1" w:rsidR="004F6DCE" w:rsidP="00267181" w:rsidRDefault="004F6DCE" w14:paraId="66E99E66"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100,-</w:t>
            </w:r>
          </w:p>
        </w:tc>
        <w:tc>
          <w:tcPr>
            <w:tcW w:w="1276" w:type="dxa"/>
            <w:shd w:val="clear" w:color="auto" w:fill="auto"/>
          </w:tcPr>
          <w:p w:rsidRPr="00F938C1" w:rsidR="004F6DCE" w:rsidP="00267181" w:rsidRDefault="004F6DCE" w14:paraId="2B6EA392"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50,-</w:t>
            </w:r>
          </w:p>
        </w:tc>
        <w:tc>
          <w:tcPr>
            <w:tcW w:w="1275" w:type="dxa"/>
            <w:shd w:val="clear" w:color="auto" w:fill="auto"/>
          </w:tcPr>
          <w:p w:rsidRPr="00F938C1" w:rsidR="004F6DCE" w:rsidP="00267181" w:rsidRDefault="004F6DCE" w14:paraId="4E85DCD3"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10,-</w:t>
            </w:r>
          </w:p>
        </w:tc>
      </w:tr>
      <w:tr w:rsidRPr="00F938C1" w:rsidR="004F6DCE" w:rsidTr="00267181" w14:paraId="38FB86B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rsidRPr="00F938C1" w:rsidR="004F6DCE" w:rsidP="00267181" w:rsidRDefault="004F6DCE" w14:paraId="31275842" w14:textId="77777777">
            <w:pPr>
              <w:pStyle w:val="Tableinhoud"/>
            </w:pPr>
            <w:r w:rsidRPr="00F938C1">
              <w:t>97,01% - 98,00%</w:t>
            </w:r>
          </w:p>
        </w:tc>
        <w:tc>
          <w:tcPr>
            <w:tcW w:w="1134" w:type="dxa"/>
            <w:shd w:val="clear" w:color="auto" w:fill="auto"/>
          </w:tcPr>
          <w:p w:rsidRPr="00F938C1" w:rsidR="004F6DCE" w:rsidP="00267181" w:rsidRDefault="004F6DCE" w14:paraId="4D71B405"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2.500,-</w:t>
            </w:r>
          </w:p>
        </w:tc>
        <w:tc>
          <w:tcPr>
            <w:tcW w:w="1276" w:type="dxa"/>
            <w:shd w:val="clear" w:color="auto" w:fill="auto"/>
          </w:tcPr>
          <w:p w:rsidRPr="00F938C1" w:rsidR="004F6DCE" w:rsidP="00267181" w:rsidRDefault="004F6DCE" w14:paraId="1E13F335"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250,-</w:t>
            </w:r>
          </w:p>
        </w:tc>
        <w:tc>
          <w:tcPr>
            <w:tcW w:w="1276" w:type="dxa"/>
            <w:shd w:val="clear" w:color="auto" w:fill="auto"/>
          </w:tcPr>
          <w:p w:rsidRPr="00F938C1" w:rsidR="004F6DCE" w:rsidP="00267181" w:rsidRDefault="004F6DCE" w14:paraId="7E65E9B4"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125,-</w:t>
            </w:r>
          </w:p>
        </w:tc>
        <w:tc>
          <w:tcPr>
            <w:tcW w:w="1275" w:type="dxa"/>
            <w:shd w:val="clear" w:color="auto" w:fill="auto"/>
          </w:tcPr>
          <w:p w:rsidRPr="00F938C1" w:rsidR="004F6DCE" w:rsidP="00267181" w:rsidRDefault="004F6DCE" w14:paraId="26C39A19"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25,-</w:t>
            </w:r>
          </w:p>
        </w:tc>
      </w:tr>
      <w:tr w:rsidRPr="00F938C1" w:rsidR="004F6DCE" w:rsidTr="00267181" w14:paraId="6D5550A4" w14:textId="7777777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rsidRPr="00F938C1" w:rsidR="004F6DCE" w:rsidP="00267181" w:rsidRDefault="004F6DCE" w14:paraId="246C58A7" w14:textId="77777777">
            <w:pPr>
              <w:pStyle w:val="Tableinhoud"/>
            </w:pPr>
            <w:r w:rsidRPr="00F938C1">
              <w:t>96,01% - 97,00%</w:t>
            </w:r>
          </w:p>
        </w:tc>
        <w:tc>
          <w:tcPr>
            <w:tcW w:w="1134" w:type="dxa"/>
            <w:shd w:val="clear" w:color="auto" w:fill="auto"/>
          </w:tcPr>
          <w:p w:rsidRPr="00F938C1" w:rsidR="004F6DCE" w:rsidP="00267181" w:rsidRDefault="004F6DCE" w14:paraId="6B91B24B"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4.500,-</w:t>
            </w:r>
          </w:p>
        </w:tc>
        <w:tc>
          <w:tcPr>
            <w:tcW w:w="1276" w:type="dxa"/>
            <w:shd w:val="clear" w:color="auto" w:fill="auto"/>
          </w:tcPr>
          <w:p w:rsidRPr="00F938C1" w:rsidR="004F6DCE" w:rsidP="00267181" w:rsidRDefault="004F6DCE" w14:paraId="4F71C6DB"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450,-</w:t>
            </w:r>
          </w:p>
        </w:tc>
        <w:tc>
          <w:tcPr>
            <w:tcW w:w="1276" w:type="dxa"/>
            <w:shd w:val="clear" w:color="auto" w:fill="auto"/>
          </w:tcPr>
          <w:p w:rsidRPr="00F938C1" w:rsidR="004F6DCE" w:rsidP="00267181" w:rsidRDefault="004F6DCE" w14:paraId="5AE690B4"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225,-</w:t>
            </w:r>
          </w:p>
        </w:tc>
        <w:tc>
          <w:tcPr>
            <w:tcW w:w="1275" w:type="dxa"/>
            <w:shd w:val="clear" w:color="auto" w:fill="auto"/>
          </w:tcPr>
          <w:p w:rsidRPr="00F938C1" w:rsidR="004F6DCE" w:rsidP="00267181" w:rsidRDefault="004F6DCE" w14:paraId="5A4A3EBA"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45,-</w:t>
            </w:r>
          </w:p>
        </w:tc>
      </w:tr>
      <w:tr w:rsidRPr="00F938C1" w:rsidR="004F6DCE" w:rsidTr="00267181" w14:paraId="52297D3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rsidRPr="00F938C1" w:rsidR="004F6DCE" w:rsidP="00267181" w:rsidRDefault="004F6DCE" w14:paraId="7D039311" w14:textId="77777777">
            <w:pPr>
              <w:pStyle w:val="Tableinhoud"/>
            </w:pPr>
            <w:r w:rsidRPr="00F938C1">
              <w:t>95,01% - 96,00%</w:t>
            </w:r>
          </w:p>
        </w:tc>
        <w:tc>
          <w:tcPr>
            <w:tcW w:w="1134" w:type="dxa"/>
            <w:shd w:val="clear" w:color="auto" w:fill="auto"/>
          </w:tcPr>
          <w:p w:rsidRPr="00F938C1" w:rsidR="004F6DCE" w:rsidP="00267181" w:rsidRDefault="004F6DCE" w14:paraId="0D2DFE2C"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7.000,-</w:t>
            </w:r>
          </w:p>
        </w:tc>
        <w:tc>
          <w:tcPr>
            <w:tcW w:w="1276" w:type="dxa"/>
            <w:shd w:val="clear" w:color="auto" w:fill="auto"/>
          </w:tcPr>
          <w:p w:rsidRPr="00F938C1" w:rsidR="004F6DCE" w:rsidP="00267181" w:rsidRDefault="004F6DCE" w14:paraId="387C8F5D"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700,-</w:t>
            </w:r>
          </w:p>
        </w:tc>
        <w:tc>
          <w:tcPr>
            <w:tcW w:w="1276" w:type="dxa"/>
            <w:shd w:val="clear" w:color="auto" w:fill="auto"/>
          </w:tcPr>
          <w:p w:rsidRPr="00F938C1" w:rsidR="004F6DCE" w:rsidP="00267181" w:rsidRDefault="004F6DCE" w14:paraId="1D94B12A"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350,-</w:t>
            </w:r>
          </w:p>
        </w:tc>
        <w:tc>
          <w:tcPr>
            <w:tcW w:w="1275" w:type="dxa"/>
            <w:shd w:val="clear" w:color="auto" w:fill="auto"/>
          </w:tcPr>
          <w:p w:rsidRPr="00F938C1" w:rsidR="004F6DCE" w:rsidP="00267181" w:rsidRDefault="004F6DCE" w14:paraId="6C5D4B95" w14:textId="77777777">
            <w:pPr>
              <w:pStyle w:val="Tableinhoud"/>
              <w:cnfStyle w:val="000000100000" w:firstRow="0" w:lastRow="0" w:firstColumn="0" w:lastColumn="0" w:oddVBand="0" w:evenVBand="0" w:oddHBand="1" w:evenHBand="0" w:firstRowFirstColumn="0" w:firstRowLastColumn="0" w:lastRowFirstColumn="0" w:lastRowLastColumn="0"/>
            </w:pPr>
            <w:r w:rsidRPr="00F938C1">
              <w:t>€     70,-</w:t>
            </w:r>
          </w:p>
        </w:tc>
      </w:tr>
      <w:tr w:rsidRPr="00F938C1" w:rsidR="004F6DCE" w:rsidTr="00267181" w14:paraId="6BD70DFB" w14:textId="7777777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rsidRPr="00F938C1" w:rsidR="004F6DCE" w:rsidP="00267181" w:rsidRDefault="004F6DCE" w14:paraId="1CB5FBB4" w14:textId="77777777">
            <w:pPr>
              <w:pStyle w:val="Tableinhoud"/>
            </w:pPr>
            <w:r w:rsidRPr="00F938C1">
              <w:t>&lt;95,01%</w:t>
            </w:r>
          </w:p>
        </w:tc>
        <w:tc>
          <w:tcPr>
            <w:tcW w:w="1134" w:type="dxa"/>
            <w:shd w:val="clear" w:color="auto" w:fill="auto"/>
          </w:tcPr>
          <w:p w:rsidRPr="00F938C1" w:rsidR="004F6DCE" w:rsidP="00267181" w:rsidRDefault="004F6DCE" w14:paraId="0C85F5DF"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€ 14.000,-</w:t>
            </w:r>
          </w:p>
        </w:tc>
        <w:tc>
          <w:tcPr>
            <w:tcW w:w="1276" w:type="dxa"/>
            <w:shd w:val="clear" w:color="auto" w:fill="auto"/>
          </w:tcPr>
          <w:p w:rsidRPr="00F938C1" w:rsidR="004F6DCE" w:rsidP="00267181" w:rsidRDefault="004F6DCE" w14:paraId="0A361873"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1400,-</w:t>
            </w:r>
          </w:p>
        </w:tc>
        <w:tc>
          <w:tcPr>
            <w:tcW w:w="1276" w:type="dxa"/>
            <w:shd w:val="clear" w:color="auto" w:fill="auto"/>
          </w:tcPr>
          <w:p w:rsidRPr="00F938C1" w:rsidR="004F6DCE" w:rsidP="00267181" w:rsidRDefault="004F6DCE" w14:paraId="58549C3D"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700,-</w:t>
            </w:r>
          </w:p>
        </w:tc>
        <w:tc>
          <w:tcPr>
            <w:tcW w:w="1275" w:type="dxa"/>
            <w:shd w:val="clear" w:color="auto" w:fill="auto"/>
          </w:tcPr>
          <w:p w:rsidRPr="00F938C1" w:rsidR="004F6DCE" w:rsidP="00267181" w:rsidRDefault="004F6DCE" w14:paraId="40FAAD4C" w14:textId="77777777">
            <w:pPr>
              <w:pStyle w:val="Tableinhoud"/>
              <w:cnfStyle w:val="000000010000" w:firstRow="0" w:lastRow="0" w:firstColumn="0" w:lastColumn="0" w:oddVBand="0" w:evenVBand="0" w:oddHBand="0" w:evenHBand="1" w:firstRowFirstColumn="0" w:firstRowLastColumn="0" w:lastRowFirstColumn="0" w:lastRowLastColumn="0"/>
            </w:pPr>
            <w:r w:rsidRPr="00F938C1">
              <w:t>€    140,-</w:t>
            </w:r>
          </w:p>
        </w:tc>
      </w:tr>
    </w:tbl>
    <w:p w:rsidR="004F6DCE" w:rsidP="004F6DCE" w:rsidRDefault="004F6DCE" w14:paraId="34403A10" w14:textId="1C96A48D">
      <w:pPr>
        <w:pStyle w:val="Caption"/>
      </w:pPr>
      <w:bookmarkStart w:name="_Ref56423433" w:id="528"/>
      <w:bookmarkStart w:name="_Ref56423429" w:id="529"/>
      <w:r>
        <w:t>T</w:t>
      </w:r>
      <w:r w:rsidRPr="00072549">
        <w:t xml:space="preserve">abel </w:t>
      </w:r>
      <w:r>
        <w:fldChar w:fldCharType="begin"/>
      </w:r>
      <w:r>
        <w:instrText>SEQ Tabel \* ARABIC</w:instrText>
      </w:r>
      <w:r>
        <w:fldChar w:fldCharType="separate"/>
      </w:r>
      <w:r w:rsidR="00E27B38">
        <w:rPr>
          <w:noProof/>
        </w:rPr>
        <w:t>5</w:t>
      </w:r>
      <w:r>
        <w:fldChar w:fldCharType="end"/>
      </w:r>
      <w:bookmarkEnd w:id="528"/>
      <w:r w:rsidRPr="00072549">
        <w:t xml:space="preserve"> </w:t>
      </w:r>
      <w:r>
        <w:t xml:space="preserve">Boetebedragen </w:t>
      </w:r>
      <w:r w:rsidRPr="00AB1714">
        <w:t>per kwartaal</w:t>
      </w:r>
      <w:r>
        <w:t xml:space="preserve"> naar weging cluster</w:t>
      </w:r>
      <w:bookmarkEnd w:id="529"/>
    </w:p>
    <w:p w:rsidRPr="00FC0952" w:rsidR="004F6DCE" w:rsidP="004F6DCE" w:rsidRDefault="004F6DCE" w14:paraId="1F005699" w14:textId="77777777">
      <w:pPr>
        <w:ind w:left="567"/>
      </w:pPr>
      <w:r w:rsidRPr="00FC0952">
        <w:t>Voorbeeldberekening:</w:t>
      </w:r>
    </w:p>
    <w:p w:rsidRPr="00C3699D" w:rsidR="004F6DCE" w:rsidP="004F6DCE" w:rsidRDefault="004F6DCE" w14:paraId="6B06FCCD" w14:textId="77777777">
      <w:pPr>
        <w:pStyle w:val="Tabelkopje"/>
        <w:tabs>
          <w:tab w:val="left" w:pos="993"/>
          <w:tab w:val="left" w:pos="2127"/>
        </w:tabs>
        <w:ind w:left="567"/>
      </w:pPr>
      <w:r w:rsidRPr="00C3699D">
        <w:t>Cluster:</w:t>
      </w:r>
      <w:r w:rsidRPr="00C3699D">
        <w:tab/>
      </w:r>
      <w:r w:rsidRPr="00C3699D">
        <w:t>Weging SLA</w:t>
      </w:r>
      <w:r w:rsidRPr="00C3699D">
        <w:tab/>
      </w:r>
      <w:r w:rsidRPr="00C3699D">
        <w:t>Beschikbaarheid</w:t>
      </w:r>
    </w:p>
    <w:p w:rsidRPr="00C3699D" w:rsidR="004F6DCE" w:rsidP="004F6DCE" w:rsidRDefault="004F6DCE" w14:paraId="061D40C8" w14:textId="77777777">
      <w:pPr>
        <w:pStyle w:val="TabeltekstGrijs"/>
        <w:tabs>
          <w:tab w:val="left" w:pos="993"/>
          <w:tab w:val="left" w:pos="2127"/>
        </w:tabs>
        <w:ind w:left="567"/>
      </w:pPr>
      <w:r w:rsidRPr="00C3699D">
        <w:t xml:space="preserve">Inrit: </w:t>
      </w:r>
      <w:r w:rsidRPr="00C3699D">
        <w:tab/>
      </w:r>
      <w:r w:rsidRPr="00C3699D">
        <w:t>Hoog</w:t>
      </w:r>
      <w:r w:rsidRPr="00C3699D">
        <w:tab/>
      </w:r>
      <w:r w:rsidRPr="00C3699D">
        <w:t>gemeten beschikbaarheid: 97,5%</w:t>
      </w:r>
    </w:p>
    <w:p w:rsidRPr="00C3699D" w:rsidR="004F6DCE" w:rsidP="004F6DCE" w:rsidRDefault="004F6DCE" w14:paraId="2B4AF952" w14:textId="77777777">
      <w:pPr>
        <w:pStyle w:val="TabeltekstGrijs"/>
        <w:tabs>
          <w:tab w:val="left" w:pos="993"/>
          <w:tab w:val="left" w:pos="2127"/>
        </w:tabs>
        <w:ind w:left="567"/>
      </w:pPr>
      <w:r w:rsidRPr="00C3699D">
        <w:t xml:space="preserve">Uitrit: </w:t>
      </w:r>
      <w:r w:rsidRPr="00C3699D">
        <w:tab/>
      </w:r>
      <w:r w:rsidRPr="00C3699D">
        <w:t>Hoog</w:t>
      </w:r>
      <w:r w:rsidRPr="00C3699D">
        <w:tab/>
      </w:r>
      <w:r w:rsidRPr="00C3699D">
        <w:t>gemeten beschikbaarheid: 98,3%</w:t>
      </w:r>
    </w:p>
    <w:p w:rsidRPr="00C3699D" w:rsidR="004F6DCE" w:rsidP="004F6DCE" w:rsidRDefault="004F6DCE" w14:paraId="764B8F42" w14:textId="77777777">
      <w:pPr>
        <w:pStyle w:val="TabeltekstGrijs"/>
        <w:tabs>
          <w:tab w:val="left" w:pos="993"/>
          <w:tab w:val="left" w:pos="2127"/>
        </w:tabs>
        <w:ind w:left="567"/>
      </w:pPr>
      <w:r w:rsidRPr="00C3699D">
        <w:t>Deurlezer</w:t>
      </w:r>
      <w:r w:rsidRPr="00C3699D">
        <w:tab/>
      </w:r>
      <w:r w:rsidRPr="00C3699D">
        <w:t>Midden</w:t>
      </w:r>
      <w:r w:rsidRPr="00C3699D">
        <w:tab/>
      </w:r>
      <w:r w:rsidRPr="00C3699D">
        <w:t>gemeten beschikbaarheid: 96,5%</w:t>
      </w:r>
    </w:p>
    <w:p w:rsidRPr="00074D46" w:rsidR="004F6DCE" w:rsidP="004F6DCE" w:rsidRDefault="004F6DCE" w14:paraId="4BC3DA53" w14:textId="77777777">
      <w:pPr>
        <w:pStyle w:val="Tabeltekst"/>
      </w:pPr>
    </w:p>
    <w:p w:rsidRPr="00FC0952" w:rsidR="004F6DCE" w:rsidP="004F6DCE" w:rsidRDefault="004F6DCE" w14:paraId="339B8C07" w14:textId="77777777">
      <w:pPr>
        <w:pStyle w:val="Tabelkopje"/>
        <w:tabs>
          <w:tab w:val="left" w:pos="993"/>
          <w:tab w:val="left" w:pos="2127"/>
        </w:tabs>
        <w:ind w:left="567"/>
      </w:pPr>
      <w:r w:rsidRPr="00FC0952">
        <w:t xml:space="preserve">Boeteberekening: </w:t>
      </w:r>
    </w:p>
    <w:p w:rsidRPr="00FC0952" w:rsidR="004F6DCE" w:rsidP="004F6DCE" w:rsidRDefault="004F6DCE" w14:paraId="7157B544" w14:textId="77777777">
      <w:pPr>
        <w:pStyle w:val="TabeltekstGrijs"/>
        <w:tabs>
          <w:tab w:val="left" w:pos="2127"/>
        </w:tabs>
        <w:ind w:left="567"/>
      </w:pPr>
      <w:r w:rsidRPr="00FC0952">
        <w:t xml:space="preserve">Cluster inrit: </w:t>
      </w:r>
      <w:r w:rsidRPr="00FC0952">
        <w:tab/>
      </w:r>
      <w:r w:rsidRPr="00FC0952">
        <w:t>97,5% met weging “</w:t>
      </w:r>
      <w:r>
        <w:t>Hoo</w:t>
      </w:r>
      <w:r w:rsidRPr="00FC0952">
        <w:t>g” is boete van € 25</w:t>
      </w:r>
      <w:r>
        <w:t>0</w:t>
      </w:r>
      <w:r w:rsidRPr="00FC0952">
        <w:t>,-</w:t>
      </w:r>
    </w:p>
    <w:p w:rsidRPr="00FC0952" w:rsidR="004F6DCE" w:rsidP="004F6DCE" w:rsidRDefault="004F6DCE" w14:paraId="4CD1F1E8" w14:textId="77777777">
      <w:pPr>
        <w:pStyle w:val="TabeltekstGrijs"/>
        <w:tabs>
          <w:tab w:val="left" w:pos="2127"/>
        </w:tabs>
        <w:ind w:left="567"/>
      </w:pPr>
      <w:r w:rsidRPr="00FC0952">
        <w:t xml:space="preserve">Cluster uitrit: </w:t>
      </w:r>
      <w:r w:rsidRPr="00FC0952">
        <w:tab/>
      </w:r>
      <w:r w:rsidRPr="00FC0952">
        <w:t>98,3% met weging “</w:t>
      </w:r>
      <w:r>
        <w:t>Hoog</w:t>
      </w:r>
      <w:r w:rsidRPr="00FC0952">
        <w:t xml:space="preserve">” is boete van € </w:t>
      </w:r>
      <w:r>
        <w:t>10</w:t>
      </w:r>
      <w:r w:rsidRPr="00FC0952">
        <w:t>0,-</w:t>
      </w:r>
    </w:p>
    <w:p w:rsidRPr="00FC0952" w:rsidR="004F6DCE" w:rsidP="004F6DCE" w:rsidRDefault="004F6DCE" w14:paraId="2D3A2308" w14:textId="77777777">
      <w:pPr>
        <w:pStyle w:val="TabeltekstGrijs"/>
        <w:tabs>
          <w:tab w:val="left" w:pos="2127"/>
        </w:tabs>
        <w:ind w:left="567"/>
      </w:pPr>
      <w:r w:rsidRPr="00FC0952">
        <w:t xml:space="preserve">Cluster </w:t>
      </w:r>
      <w:r>
        <w:t>deurlezer</w:t>
      </w:r>
      <w:r>
        <w:tab/>
      </w:r>
      <w:r w:rsidRPr="00FC0952">
        <w:t>96,5% met weging “Midden” is boete van € 225,-</w:t>
      </w:r>
    </w:p>
    <w:p w:rsidRPr="00FC0952" w:rsidR="004F6DCE" w:rsidP="004F6DCE" w:rsidRDefault="004F6DCE" w14:paraId="2A5EA3E7" w14:textId="77777777">
      <w:pPr>
        <w:pStyle w:val="TabeltekstGrijs"/>
        <w:tabs>
          <w:tab w:val="left" w:pos="2127"/>
        </w:tabs>
        <w:ind w:left="567"/>
      </w:pPr>
      <w:r w:rsidRPr="00FC0952">
        <w:t>Boete over kwartaal 1 is: € 25</w:t>
      </w:r>
      <w:r>
        <w:t>0</w:t>
      </w:r>
      <w:r w:rsidRPr="00FC0952">
        <w:t xml:space="preserve">,- + € </w:t>
      </w:r>
      <w:r>
        <w:t>10</w:t>
      </w:r>
      <w:r w:rsidRPr="00FC0952">
        <w:t xml:space="preserve">0,- + € 225,-) = € </w:t>
      </w:r>
      <w:r>
        <w:t>57</w:t>
      </w:r>
      <w:r w:rsidRPr="00FC0952">
        <w:t>5,-</w:t>
      </w:r>
    </w:p>
    <w:p w:rsidR="00F64919" w:rsidP="00D414EE" w:rsidRDefault="00FD503C" w14:paraId="648CDDFE" w14:textId="2C3DB657">
      <w:pPr>
        <w:pStyle w:val="Heading4"/>
      </w:pPr>
      <w:bookmarkStart w:name="_Ref57640482" w:id="530"/>
      <w:bookmarkStart w:name="_Toc134085937" w:id="531"/>
      <w:bookmarkStart w:name="_Toc136438201" w:id="532"/>
      <w:r w:rsidRPr="00290AF6">
        <w:t>Begrippen</w:t>
      </w:r>
      <w:bookmarkEnd w:id="530"/>
      <w:bookmarkEnd w:id="531"/>
      <w:bookmarkEnd w:id="532"/>
    </w:p>
    <w:p w:rsidRPr="00795B4B" w:rsidR="009D15B1" w:rsidP="009D15B1" w:rsidRDefault="009D15B1" w14:paraId="4D004C84" w14:textId="77A97E97">
      <w:pPr>
        <w:rPr>
          <w:rFonts w:eastAsiaTheme="majorEastAsia"/>
        </w:rPr>
      </w:pPr>
      <w:r w:rsidRPr="00795B4B">
        <w:rPr>
          <w:rFonts w:eastAsiaTheme="majorEastAsia"/>
        </w:rPr>
        <w:t xml:space="preserve">In dit PvE en de daarbij behorende documenten wordt een aantal begrippen gebruikt die worden toegelicht in de afzonderlijk als bijlage toegevoegde bestand met de bestandsnaam </w:t>
      </w:r>
      <w:r w:rsidR="00ED65F7">
        <w:rPr>
          <w:rFonts w:cs="Arial"/>
          <w:szCs w:val="20"/>
        </w:rPr>
        <w:t>Bijlage 1 Begrippen</w:t>
      </w:r>
      <w:r w:rsidRPr="00795B4B">
        <w:rPr>
          <w:rFonts w:eastAsiaTheme="majorEastAsia"/>
        </w:rPr>
        <w:t>. Begrippen worden in het PvE en de daarbij behorende documenten met een hoofdletter geschreven.</w:t>
      </w:r>
    </w:p>
    <w:p w:rsidRPr="00163CFA" w:rsidR="003E769B" w:rsidP="003E769B" w:rsidRDefault="003E769B" w14:paraId="57681AC0" w14:textId="30845326">
      <w:pPr>
        <w:pStyle w:val="Bijlagen"/>
        <w:numPr>
          <w:ilvl w:val="0"/>
          <w:numId w:val="0"/>
        </w:numPr>
        <w:rPr>
          <w:lang w:val="nl-NL"/>
        </w:rPr>
      </w:pPr>
    </w:p>
    <w:p w:rsidR="00FD503C" w:rsidP="009D15B1" w:rsidRDefault="0079040C" w14:paraId="57281BA0" w14:textId="25FC3177">
      <w:pPr>
        <w:pStyle w:val="Heading4"/>
      </w:pPr>
      <w:bookmarkStart w:name="_Toc136438202" w:id="533"/>
      <w:r>
        <w:t>Prijsformulier</w:t>
      </w:r>
      <w:bookmarkEnd w:id="533"/>
    </w:p>
    <w:p w:rsidRPr="00795B4B" w:rsidR="00DD0C52" w:rsidP="00DD0C52" w:rsidRDefault="00DD0C52" w14:paraId="1853E194" w14:textId="595C780E">
      <w:pPr>
        <w:rPr>
          <w:rFonts w:cs="Arial"/>
        </w:rPr>
      </w:pPr>
      <w:r w:rsidRPr="376CADF8">
        <w:rPr>
          <w:rFonts w:cs="Arial"/>
        </w:rPr>
        <w:t xml:space="preserve">Het Prijsformulier is als afzonderlijke bijlage opgenomen met bestandsnaam: </w:t>
      </w:r>
      <w:r>
        <w:br/>
      </w:r>
      <w:r w:rsidRPr="376CADF8">
        <w:rPr>
          <w:rFonts w:cs="Arial"/>
        </w:rPr>
        <w:t xml:space="preserve">Bijlage </w:t>
      </w:r>
      <w:r w:rsidR="005577B4">
        <w:rPr>
          <w:rFonts w:cs="Arial"/>
        </w:rPr>
        <w:t>2</w:t>
      </w:r>
      <w:r w:rsidRPr="376CADF8">
        <w:rPr>
          <w:rFonts w:cs="Arial"/>
        </w:rPr>
        <w:t xml:space="preserve"> PvE Prijsformulier Parkeervoorzieningen </w:t>
      </w:r>
      <w:r w:rsidRPr="376CADF8" w:rsidR="006F2FB7">
        <w:rPr>
          <w:rFonts w:cs="Arial"/>
        </w:rPr>
        <w:t>P+R Breukelen</w:t>
      </w:r>
      <w:r w:rsidRPr="376CADF8">
        <w:rPr>
          <w:rFonts w:cs="Arial"/>
        </w:rPr>
        <w:t>.xlsx</w:t>
      </w:r>
    </w:p>
    <w:p w:rsidR="00DD0C52" w:rsidP="0079040C" w:rsidRDefault="00F30AAA" w14:paraId="73FEFD9A" w14:textId="57E5BE27">
      <w:pPr>
        <w:pStyle w:val="Heading4"/>
      </w:pPr>
      <w:bookmarkStart w:name="_Toc136438203" w:id="534"/>
      <w:r>
        <w:t>Format data-exporteisen</w:t>
      </w:r>
      <w:bookmarkEnd w:id="534"/>
    </w:p>
    <w:p w:rsidRPr="00795B4B" w:rsidR="00516D3F" w:rsidP="00516D3F" w:rsidRDefault="00516D3F" w14:paraId="2B76EBD2" w14:textId="77777777">
      <w:r w:rsidRPr="00795B4B">
        <w:t>Opdrachtgever wenst het parkeerareaal actief te exploiteren. Dit vergt onder meer een betrouwbare registratie van de door het PMS gegenereerde data. Vanuit efficiency overwegingen wenst Opdrachtgever het functioneren van PMS en PA te monitoren middels een eenvoudig toegankelijke (standaard software</w:t>
      </w:r>
      <w:r w:rsidRPr="00795B4B">
        <w:rPr>
          <w:vertAlign w:val="superscript"/>
        </w:rPr>
        <w:footnoteReference w:id="20"/>
      </w:r>
      <w:r w:rsidRPr="00795B4B">
        <w:t>) database.</w:t>
      </w:r>
    </w:p>
    <w:p w:rsidRPr="00795B4B" w:rsidR="00516D3F" w:rsidP="00516D3F" w:rsidRDefault="00516D3F" w14:paraId="0C41A6A4" w14:textId="77777777">
      <w:r w:rsidRPr="00795B4B">
        <w:t>Het is voor Opdrachtgever van groot belang dat informatie die door het PMS en de PA wordt verzameld op een eenvoudige wijze op het laagste aggregatieniveau (ruwe data) beschikbaar kan komen voor een datawarehouse én dat de data per Parkeervoorziening beschikbaar is.</w:t>
      </w:r>
    </w:p>
    <w:p w:rsidRPr="00795B4B" w:rsidR="00516D3F" w:rsidP="00516D3F" w:rsidRDefault="00516D3F" w14:paraId="4DA2A2C4" w14:textId="77777777"/>
    <w:p w:rsidRPr="00795B4B" w:rsidR="00516D3F" w:rsidP="00516D3F" w:rsidRDefault="00516D3F" w14:paraId="734B1417" w14:textId="77777777">
      <w:pPr>
        <w:rPr>
          <w:rFonts w:cs="Arial" w:eastAsiaTheme="majorEastAsia"/>
          <w:b/>
          <w:bCs/>
          <w:sz w:val="24"/>
          <w:szCs w:val="24"/>
        </w:rPr>
      </w:pPr>
      <w:bookmarkStart w:name="_Toc442651465" w:id="535"/>
      <w:bookmarkStart w:name="_Toc483144469" w:id="536"/>
      <w:bookmarkStart w:name="_Toc483227523" w:id="537"/>
      <w:bookmarkStart w:name="_Toc483228079" w:id="538"/>
      <w:r w:rsidRPr="00795B4B">
        <w:rPr>
          <w:rFonts w:cs="Arial" w:eastAsiaTheme="majorEastAsia"/>
          <w:b/>
          <w:bCs/>
          <w:sz w:val="24"/>
          <w:szCs w:val="24"/>
        </w:rPr>
        <w:t>Doel</w:t>
      </w:r>
      <w:bookmarkEnd w:id="535"/>
      <w:bookmarkEnd w:id="536"/>
      <w:bookmarkEnd w:id="537"/>
      <w:bookmarkEnd w:id="538"/>
      <w:r w:rsidRPr="00795B4B">
        <w:rPr>
          <w:rFonts w:cs="Arial" w:eastAsiaTheme="majorEastAsia"/>
          <w:b/>
          <w:bCs/>
          <w:sz w:val="24"/>
          <w:szCs w:val="24"/>
        </w:rPr>
        <w:t xml:space="preserve"> </w:t>
      </w:r>
    </w:p>
    <w:p w:rsidRPr="00795B4B" w:rsidR="00516D3F" w:rsidP="00516D3F" w:rsidRDefault="00516D3F" w14:paraId="224E9CDC" w14:textId="77777777">
      <w:r w:rsidRPr="00795B4B">
        <w:t>De doelen van het gestandaardiseerd vastleggen van de ruwe data zijn:</w:t>
      </w:r>
    </w:p>
    <w:p w:rsidRPr="00795B4B" w:rsidR="00516D3F" w:rsidP="00516D3F" w:rsidRDefault="00516D3F" w14:paraId="3CE469FB" w14:textId="77777777">
      <w:pPr>
        <w:numPr>
          <w:ilvl w:val="0"/>
          <w:numId w:val="30"/>
        </w:numPr>
        <w:contextualSpacing/>
      </w:pPr>
      <w:r w:rsidRPr="00795B4B">
        <w:t xml:space="preserve">Per parkeertransactie precies na kunnen gaan hoe de individuele acties zijn verlopen. Ook niet-complete transacties </w:t>
      </w:r>
      <w:r>
        <w:t>moeten</w:t>
      </w:r>
      <w:r w:rsidRPr="00795B4B">
        <w:t xml:space="preserve"> per stuk geïdentificeerd kunnen worden. Bij kortparkeerders is bovendien het bedrag en de wijze van betaling van belang; </w:t>
      </w:r>
    </w:p>
    <w:p w:rsidRPr="00795B4B" w:rsidR="00516D3F" w:rsidP="00516D3F" w:rsidRDefault="00516D3F" w14:paraId="21C295A8" w14:textId="77777777">
      <w:pPr>
        <w:numPr>
          <w:ilvl w:val="0"/>
          <w:numId w:val="30"/>
        </w:numPr>
        <w:contextualSpacing/>
      </w:pPr>
      <w:r w:rsidRPr="00795B4B">
        <w:t>Inzage in de standen (bezetting) per uur per Parkeervoorziening per soort Parkeerder (kortparkeerder, Abonnementhouder of welke andere soort Parkeerders er mogen zijn);</w:t>
      </w:r>
    </w:p>
    <w:p w:rsidRPr="00795B4B" w:rsidR="00516D3F" w:rsidP="00516D3F" w:rsidRDefault="00516D3F" w14:paraId="40F40ED8" w14:textId="77777777">
      <w:pPr>
        <w:numPr>
          <w:ilvl w:val="0"/>
          <w:numId w:val="30"/>
        </w:numPr>
        <w:contextualSpacing/>
      </w:pPr>
      <w:r w:rsidRPr="00795B4B">
        <w:t>Eenvoudige en eenduidige wijze van overhevelen en interpreteren van data.</w:t>
      </w:r>
    </w:p>
    <w:p w:rsidR="00F30AAA" w:rsidP="00516D3F" w:rsidRDefault="00516D3F" w14:paraId="1DF6C7D8" w14:textId="3A072E21">
      <w:pPr>
        <w:rPr>
          <w:rFonts w:cs="Arial"/>
        </w:rPr>
      </w:pPr>
      <w:r w:rsidRPr="376CADF8">
        <w:rPr>
          <w:rFonts w:cs="Arial"/>
        </w:rPr>
        <w:t>De beschrijving van de dataexport is als separate bijlage toegevoegd onder de naam: ‘</w:t>
      </w:r>
      <w:r w:rsidRPr="376CADF8" w:rsidR="00E62A0F">
        <w:rPr>
          <w:rFonts w:cs="Arial"/>
        </w:rPr>
        <w:t>Bijlage 3 Data-exporteisen</w:t>
      </w:r>
      <w:r w:rsidRPr="376CADF8">
        <w:rPr>
          <w:rFonts w:cs="Arial"/>
        </w:rPr>
        <w:t>’</w:t>
      </w:r>
    </w:p>
    <w:p w:rsidR="00516D3F" w:rsidP="00516D3F" w:rsidRDefault="00DE7E7C" w14:paraId="7E61483B" w14:textId="78093D39">
      <w:pPr>
        <w:pStyle w:val="Heading4"/>
      </w:pPr>
      <w:bookmarkStart w:name="_Toc136438204" w:id="539"/>
      <w:r>
        <w:t>Concept Leveringsovereenkomst</w:t>
      </w:r>
      <w:bookmarkEnd w:id="539"/>
    </w:p>
    <w:p w:rsidR="000C062F" w:rsidP="000C062F" w:rsidRDefault="000C062F" w14:paraId="408155D7" w14:textId="169C1C1B">
      <w:r>
        <w:t>De leveringsovereenkomst omvat de overeenkomst tot levering van het PMS en de PA per Parkeervoorziening.</w:t>
      </w:r>
    </w:p>
    <w:p w:rsidR="000C062F" w:rsidP="000C062F" w:rsidRDefault="000C38E1" w14:paraId="558815DE" w14:textId="47763F10">
      <w:pPr>
        <w:pStyle w:val="Heading4"/>
        <w:rPr>
          <w:rFonts w:eastAsiaTheme="minorHAnsi"/>
        </w:rPr>
      </w:pPr>
      <w:bookmarkStart w:name="_Toc136438205" w:id="540"/>
      <w:r>
        <w:rPr>
          <w:rFonts w:eastAsiaTheme="minorHAnsi"/>
        </w:rPr>
        <w:t>Concept Onderhoudsovereenkomst</w:t>
      </w:r>
      <w:bookmarkEnd w:id="540"/>
    </w:p>
    <w:p w:rsidR="000C38E1" w:rsidP="000C38E1" w:rsidRDefault="004F58D0" w14:paraId="1D868548" w14:textId="416801D0">
      <w:r w:rsidRPr="009255D4">
        <w:t>De overeenkomst omvat het meerjarig onderhoud van het PMS en de PA per Parkeervoorziening.</w:t>
      </w:r>
    </w:p>
    <w:p w:rsidR="004F58D0" w:rsidP="004F58D0" w:rsidRDefault="004F58D0" w14:paraId="529F2769" w14:textId="696A0639">
      <w:pPr>
        <w:pStyle w:val="Heading4"/>
      </w:pPr>
      <w:bookmarkStart w:name="_Toc136438206" w:id="541"/>
      <w:r>
        <w:t>Verwerkersovereenkomst</w:t>
      </w:r>
      <w:bookmarkEnd w:id="541"/>
    </w:p>
    <w:p w:rsidRPr="001F7ADB" w:rsidR="008453AB" w:rsidP="008453AB" w:rsidRDefault="008453AB" w14:paraId="1C3E9555" w14:textId="77777777">
      <w:r w:rsidRPr="001F7ADB">
        <w:t>De in aanvulling op de AVG en de UAVG gemaakte afspraken tussen Opdrachtnemer en Opdrachtgever.</w:t>
      </w:r>
      <w:bookmarkStart w:name="_Ref523924972" w:id="542"/>
    </w:p>
    <w:bookmarkEnd w:id="542"/>
    <w:p w:rsidRPr="004F58D0" w:rsidR="004F58D0" w:rsidP="004F58D0" w:rsidRDefault="004F58D0" w14:paraId="296DB158" w14:textId="77777777"/>
    <w:p w:rsidRPr="00DE7E7C" w:rsidR="00DE7E7C" w:rsidP="00DE7E7C" w:rsidRDefault="00DE7E7C" w14:paraId="3A4FB1CE" w14:textId="77777777"/>
    <w:p w:rsidR="00631C19" w:rsidP="00F101B8" w:rsidRDefault="00A6444F" w14:paraId="5CA4AD77" w14:textId="77777777">
      <w:pPr>
        <w:pageBreakBefore/>
      </w:pPr>
      <w:r>
        <w:rPr>
          <w:noProof/>
          <w:lang w:eastAsia="nl-NL"/>
        </w:rPr>
        <mc:AlternateContent>
          <mc:Choice Requires="wps">
            <w:drawing>
              <wp:anchor distT="0" distB="0" distL="114300" distR="114300" simplePos="0" relativeHeight="251658241" behindDoc="0" locked="1" layoutInCell="1" allowOverlap="0" wp14:anchorId="410900FA" wp14:editId="117756E2">
                <wp:simplePos x="0" y="0"/>
                <wp:positionH relativeFrom="page">
                  <wp:posOffset>1087120</wp:posOffset>
                </wp:positionH>
                <wp:positionV relativeFrom="page">
                  <wp:posOffset>1216660</wp:posOffset>
                </wp:positionV>
                <wp:extent cx="5158800" cy="8640000"/>
                <wp:effectExtent l="0" t="0" r="3810" b="8890"/>
                <wp:wrapTopAndBottom/>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8800" cy="86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C94FD4" w:rsidP="00C94FD4" w:rsidRDefault="00C94FD4" w14:paraId="1BB0AAA5" w14:textId="77777777">
                            <w:pPr>
                              <w:pStyle w:val="PayOff"/>
                            </w:pPr>
                            <w:r>
                              <w:t>Een wereld te winnen.</w:t>
                            </w:r>
                          </w:p>
                          <w:p w:rsidR="00C94FD4" w:rsidP="00C36C27" w:rsidRDefault="00C94FD4" w14:paraId="638F41FF" w14:textId="77777777">
                            <w:pPr>
                              <w:pStyle w:val="Colofontekst"/>
                            </w:pPr>
                          </w:p>
                          <w:p w:rsidRPr="00742261" w:rsidR="00C36C27" w:rsidP="00C36C27" w:rsidRDefault="00C36C27" w14:paraId="09E3CD79" w14:textId="77777777">
                            <w:pPr>
                              <w:pStyle w:val="Colofontekst"/>
                            </w:pPr>
                            <w:r w:rsidRPr="00742261">
                              <w:t>©</w:t>
                            </w:r>
                            <w:bookmarkStart w:name="CopyrightJaar" w:id="543"/>
                            <w:r w:rsidR="001203FF">
                              <w:t>2023</w:t>
                            </w:r>
                            <w:bookmarkEnd w:id="543"/>
                            <w:r w:rsidRPr="00742261">
                              <w:t>,</w:t>
                            </w:r>
                            <w:r w:rsidR="00C766C8">
                              <w:t xml:space="preserve"> </w:t>
                            </w:r>
                            <w:r w:rsidRPr="00742261">
                              <w:t>Spark B.V.</w:t>
                            </w:r>
                          </w:p>
                          <w:p w:rsidRPr="00742261" w:rsidR="00C36C27" w:rsidP="00C36C27" w:rsidRDefault="00C36C27" w14:paraId="034E5BC6" w14:textId="77777777">
                            <w:pPr>
                              <w:pStyle w:val="Colofontekst"/>
                            </w:pPr>
                            <w:r w:rsidRPr="00742261">
                              <w:t>info@spark-parkeren.nl, 2266 AD Leidschendam</w:t>
                            </w:r>
                          </w:p>
                          <w:p w:rsidRPr="00742261" w:rsidR="00C36C27" w:rsidP="00C36C27" w:rsidRDefault="00BB095B" w14:paraId="702372F9" w14:textId="77777777">
                            <w:pPr>
                              <w:pStyle w:val="Colofontekst"/>
                            </w:pPr>
                            <w:r>
                              <w:t xml:space="preserve">tel </w:t>
                            </w:r>
                            <w:r w:rsidRPr="00BB095B">
                              <w:t>+31 (0)70 317 70 05</w:t>
                            </w:r>
                          </w:p>
                          <w:p w:rsidRPr="00742261" w:rsidR="00C36C27" w:rsidP="00C36C27" w:rsidRDefault="00C36C27" w14:paraId="1AFEB592" w14:textId="77777777">
                            <w:pPr>
                              <w:pStyle w:val="Colofontekst"/>
                            </w:pPr>
                          </w:p>
                          <w:p w:rsidRPr="00742261" w:rsidR="00C36C27" w:rsidP="00C36C27" w:rsidRDefault="00C36C27" w14:paraId="388856DD" w14:textId="77777777">
                            <w:pPr>
                              <w:pStyle w:val="Colofontekst"/>
                            </w:pPr>
                            <w:r w:rsidRPr="00742261">
                              <w:t xml:space="preserve">Behoudens de door de Auteurswet 1912 gestelde uitzonderingen mag niets uit dit document worden </w:t>
                            </w:r>
                            <w:r w:rsidRPr="00742261" w:rsidR="00742261">
                              <w:br/>
                            </w:r>
                            <w:r w:rsidRPr="00742261">
                              <w:t>verveelvoudigd (waaronder begrepen het opslaan in een geautomatiseerd gegevensbestand) of openbaar gemaakt, op welke wijze dan ook, zonder voorafgaande schriftelijke toestemming van Spark B.V. Alle rechten voorbehouden.</w:t>
                            </w:r>
                          </w:p>
                          <w:p w:rsidRPr="00742261" w:rsidR="00C36C27" w:rsidP="00C36C27" w:rsidRDefault="00C36C27" w14:paraId="6179384C" w14:textId="77777777">
                            <w:pPr>
                              <w:pStyle w:val="Colofontekst"/>
                            </w:pPr>
                          </w:p>
                          <w:p w:rsidRPr="00742261" w:rsidR="00C36C27" w:rsidP="00742261" w:rsidRDefault="00C36C27" w14:paraId="0271978D" w14:textId="77777777">
                            <w:pPr>
                              <w:pStyle w:val="Colofontekst"/>
                              <w:rPr>
                                <w:lang w:val="en-GB"/>
                              </w:rPr>
                            </w:pPr>
                            <w:r w:rsidRPr="00742261">
                              <w:rPr>
                                <w:lang w:val="en-GB"/>
                              </w:rPr>
                              <w:t>All rights reserved. No parts of this publication may be reproduced, stored in a retrieval system, or transmitted in any form or by any means, electronic, mechanical, photocopying, recording or otherwise, without prior written permission of Spark B.V.</w:t>
                            </w:r>
                          </w:p>
                          <w:p w:rsidRPr="008A3FA8" w:rsidR="00C36C27" w:rsidP="00C36C27" w:rsidRDefault="00C36C27" w14:paraId="5ACFAAD4" w14:textId="77777777">
                            <w:pPr>
                              <w:pStyle w:val="Colofontekst"/>
                              <w:rPr>
                                <w:lang w:val="en-GB"/>
                              </w:rPr>
                            </w:pPr>
                          </w:p>
                          <w:p w:rsidRPr="00C36C27" w:rsidR="00C36C27" w:rsidP="00C36C27" w:rsidRDefault="00C36C27" w14:paraId="6BD9601B" w14:textId="77777777">
                            <w:pPr>
                              <w:pStyle w:val="Colofontekst"/>
                            </w:pPr>
                            <w:r w:rsidRPr="00742261">
                              <w:t xml:space="preserve">Aan de inhoud van dit document kunnen geen rechten worden ontleend. Spark B.V. aanvaardt geen </w:t>
                            </w:r>
                            <w:r w:rsidRPr="00742261">
                              <w:br/>
                            </w:r>
                            <w:r w:rsidRPr="00742261">
                              <w:t xml:space="preserve">aansprakelijkheid voortvloeiend uit eventuele onjuistheid of onvolledigheid van de in dit document </w:t>
                            </w:r>
                            <w:r w:rsidRPr="00742261">
                              <w:br/>
                            </w:r>
                            <w:r w:rsidRPr="00742261">
                              <w:t>vermelde informatie.</w:t>
                            </w:r>
                          </w:p>
                        </w:txbxContent>
                      </wps:txbx>
                      <wps:bodyPr rot="0" vert="horz" wrap="square" lIns="0" tIns="45720" rIns="0" bIns="45720" anchor="b" anchorCtr="0" upright="1">
                        <a:noAutofit/>
                      </wps:bodyPr>
                    </wps:wsp>
                  </a:graphicData>
                </a:graphic>
                <wp14:sizeRelH relativeFrom="page">
                  <wp14:pctWidth>0</wp14:pctWidth>
                </wp14:sizeRelH>
                <wp14:sizeRelV relativeFrom="page">
                  <wp14:pctHeight>0</wp14:pctHeight>
                </wp14:sizeRelV>
              </wp:anchor>
            </w:drawing>
          </mc:Choice>
          <mc:Fallback>
            <w:pict w14:anchorId="0DD4DD13">
              <v:shape id="Text Box 6" style="position:absolute;margin-left:85.6pt;margin-top:95.8pt;width:406.2pt;height:680.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spid="_x0000_s1027" o:allowoverlap="f" filled="f" stroked="f" strokecolor="black [3213]"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" w14:anchorId="410900FA">
                <v:textbox inset="0,,0">
                  <w:txbxContent>
                    <w:p w:rsidR="00C94FD4" w:rsidP="00C94FD4" w:rsidRDefault="00C94FD4" w14:paraId="495DB98D" w14:textId="77777777">
                      <w:pPr>
                        <w:pStyle w:val="PayOff"/>
                      </w:pPr>
                      <w:r>
                        <w:t>Een wereld te winnen.</w:t>
                      </w:r>
                    </w:p>
                    <w:p w:rsidR="00C94FD4" w:rsidP="00C36C27" w:rsidRDefault="00C94FD4" w14:paraId="5A39BBE3" w14:textId="77777777">
                      <w:pPr>
                        <w:pStyle w:val="Colofontekst"/>
                      </w:pPr>
                    </w:p>
                    <w:p w:rsidRPr="00742261" w:rsidR="00C36C27" w:rsidP="00C36C27" w:rsidRDefault="00C36C27" w14:paraId="0ABA0A2B" w14:textId="77777777">
                      <w:pPr>
                        <w:pStyle w:val="Colofontekst"/>
                      </w:pPr>
                      <w:r w:rsidRPr="00742261">
                        <w:t>©</w:t>
                      </w:r>
                      <w:r w:rsidR="001203FF">
                        <w:t>2023</w:t>
                      </w:r>
                      <w:r w:rsidRPr="00742261">
                        <w:t>,</w:t>
                      </w:r>
                      <w:r w:rsidR="00C766C8">
                        <w:t xml:space="preserve"> </w:t>
                      </w:r>
                      <w:r w:rsidRPr="00742261">
                        <w:t>Spark B.V.</w:t>
                      </w:r>
                    </w:p>
                    <w:p w:rsidRPr="00742261" w:rsidR="00C36C27" w:rsidP="00C36C27" w:rsidRDefault="00C36C27" w14:paraId="228D46A6" w14:textId="77777777">
                      <w:pPr>
                        <w:pStyle w:val="Colofontekst"/>
                      </w:pPr>
                      <w:r w:rsidRPr="00742261">
                        <w:t>info@spark-parkeren.nl, 2266 AD Leidschendam</w:t>
                      </w:r>
                    </w:p>
                    <w:p w:rsidRPr="00742261" w:rsidR="00C36C27" w:rsidP="00C36C27" w:rsidRDefault="00BB095B" w14:paraId="014026D5" w14:textId="77777777">
                      <w:pPr>
                        <w:pStyle w:val="Colofontekst"/>
                      </w:pPr>
                      <w:r>
                        <w:t xml:space="preserve">tel </w:t>
                      </w:r>
                      <w:r w:rsidRPr="00BB095B">
                        <w:t>+31 (0)70 317 70 05</w:t>
                      </w:r>
                    </w:p>
                    <w:p w:rsidRPr="00742261" w:rsidR="00C36C27" w:rsidP="00C36C27" w:rsidRDefault="00C36C27" w14:paraId="41C8F396" w14:textId="77777777">
                      <w:pPr>
                        <w:pStyle w:val="Colofontekst"/>
                      </w:pPr>
                    </w:p>
                    <w:p w:rsidRPr="00742261" w:rsidR="00C36C27" w:rsidP="00C36C27" w:rsidRDefault="00C36C27" w14:paraId="2FF87463" w14:textId="77777777">
                      <w:pPr>
                        <w:pStyle w:val="Colofontekst"/>
                      </w:pPr>
                      <w:r w:rsidRPr="00742261">
                        <w:t xml:space="preserve">Behoudens de door de Auteurswet 1912 gestelde uitzonderingen mag niets uit dit document worden </w:t>
                      </w:r>
                      <w:r w:rsidRPr="00742261" w:rsidR="00742261">
                        <w:br/>
                      </w:r>
                      <w:r w:rsidRPr="00742261">
                        <w:t>verveelvoudigd (waaronder begrepen het opslaan in een geautomatiseerd gegevensbestand) of openbaar gemaakt, op welke wijze dan ook, zonder voorafgaande schriftelijke toestemming van Spark B.V. Alle rechten voorbehouden.</w:t>
                      </w:r>
                    </w:p>
                    <w:p w:rsidRPr="00742261" w:rsidR="00C36C27" w:rsidP="00C36C27" w:rsidRDefault="00C36C27" w14:paraId="72A3D3EC" w14:textId="77777777">
                      <w:pPr>
                        <w:pStyle w:val="Colofontekst"/>
                      </w:pPr>
                    </w:p>
                    <w:p w:rsidRPr="00742261" w:rsidR="00C36C27" w:rsidP="00742261" w:rsidRDefault="00C36C27" w14:paraId="6F1C5617" w14:textId="77777777">
                      <w:pPr>
                        <w:pStyle w:val="Colofontekst"/>
                        <w:rPr>
                          <w:lang w:val="en-GB"/>
                        </w:rPr>
                      </w:pPr>
                      <w:r w:rsidRPr="00742261">
                        <w:rPr>
                          <w:lang w:val="en-GB"/>
                        </w:rPr>
                        <w:t>All rights reserved. No parts of this publication may be reproduced, stored in a retrieval system, or transmitted in any form or by any means, electronic, mechanical, photocopying, recording or otherwise, without prior written permission of Spark B.V.</w:t>
                      </w:r>
                    </w:p>
                    <w:p w:rsidRPr="008A3FA8" w:rsidR="00C36C27" w:rsidP="00C36C27" w:rsidRDefault="00C36C27" w14:paraId="0D0B940D" w14:textId="77777777">
                      <w:pPr>
                        <w:pStyle w:val="Colofontekst"/>
                        <w:rPr>
                          <w:lang w:val="en-GB"/>
                        </w:rPr>
                      </w:pPr>
                    </w:p>
                    <w:p w:rsidRPr="00C36C27" w:rsidR="00C36C27" w:rsidP="00C36C27" w:rsidRDefault="00C36C27" w14:paraId="07E4FF3E" w14:textId="77777777">
                      <w:pPr>
                        <w:pStyle w:val="Colofontekst"/>
                      </w:pPr>
                      <w:r w:rsidRPr="00742261">
                        <w:t xml:space="preserve">Aan de inhoud van dit document kunnen geen rechten worden ontleend. Spark B.V. aanvaardt geen </w:t>
                      </w:r>
                      <w:r w:rsidRPr="00742261">
                        <w:br/>
                      </w:r>
                      <w:r w:rsidRPr="00742261">
                        <w:t xml:space="preserve">aansprakelijkheid voortvloeiend uit eventuele onjuistheid of onvolledigheid van de in dit document </w:t>
                      </w:r>
                      <w:r w:rsidRPr="00742261">
                        <w:br/>
                      </w:r>
                      <w:r w:rsidRPr="00742261">
                        <w:t>vermelde informatie.</w:t>
                      </w:r>
                    </w:p>
                  </w:txbxContent>
                </v:textbox>
                <w10:wrap type="topAndBottom" anchorx="page" anchory="page"/>
                <w10:anchorlock/>
              </v:shape>
            </w:pict>
          </mc:Fallback>
        </mc:AlternateContent>
      </w:r>
      <w:r w:rsidR="00901B57">
        <w:rPr>
          <w:noProof/>
          <w:lang w:eastAsia="nl-NL"/>
        </w:rPr>
        <w:drawing>
          <wp:anchor distT="0" distB="0" distL="114300" distR="114300" simplePos="0" relativeHeight="251658242" behindDoc="1" locked="1" layoutInCell="1" allowOverlap="1" wp14:anchorId="2A4CCA55" wp14:editId="5EFAFB7D">
            <wp:simplePos x="0" y="0"/>
            <wp:positionH relativeFrom="page">
              <wp:posOffset>0</wp:posOffset>
            </wp:positionH>
            <wp:positionV relativeFrom="page">
              <wp:posOffset>5253355</wp:posOffset>
            </wp:positionV>
            <wp:extent cx="7560000" cy="630000"/>
            <wp:effectExtent l="0" t="0" r="3175" b="0"/>
            <wp:wrapNone/>
            <wp:docPr id="2" name="Picture 2" descr="spark-logo-copyr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rk-logo-copyright.jpg"/>
                    <pic:cNvPicPr/>
                  </pic:nvPicPr>
                  <pic:blipFill>
                    <a:blip r:embed="rId29" cstate="print"/>
                    <a:stretch>
                      <a:fillRect/>
                    </a:stretch>
                  </pic:blipFill>
                  <pic:spPr>
                    <a:xfrm>
                      <a:off x="0" y="0"/>
                      <a:ext cx="7560000" cy="630000"/>
                    </a:xfrm>
                    <a:prstGeom prst="rect">
                      <a:avLst/>
                    </a:prstGeom>
                  </pic:spPr>
                </pic:pic>
              </a:graphicData>
            </a:graphic>
            <wp14:sizeRelH relativeFrom="margin">
              <wp14:pctWidth>0</wp14:pctWidth>
            </wp14:sizeRelH>
            <wp14:sizeRelV relativeFrom="margin">
              <wp14:pctHeight>0</wp14:pctHeight>
            </wp14:sizeRelV>
          </wp:anchor>
        </w:drawing>
      </w:r>
    </w:p>
    <w:sectPr w:rsidR="00631C19" w:rsidSect="001203FF">
      <w:headerReference w:type="even" r:id="rId30"/>
      <w:headerReference w:type="default" r:id="rId31"/>
      <w:footerReference w:type="even" r:id="rId32"/>
      <w:footerReference w:type="default" r:id="rId33"/>
      <w:headerReference w:type="first" r:id="rId34"/>
      <w:footerReference w:type="first" r:id="rId35"/>
      <w:pgSz w:w="11906" w:h="16838" w:orient="portrait" w:code="9"/>
      <w:pgMar w:top="1571" w:right="1701" w:bottom="1701" w:left="2268" w:header="709" w:footer="936" w:gutter="0"/>
      <w:cols w:space="708"/>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02358" w:rsidP="0054679E" w:rsidRDefault="00102358" w14:paraId="394A2488" w14:textId="77777777">
      <w:pPr>
        <w:spacing w:line="240" w:lineRule="auto"/>
      </w:pPr>
      <w:r>
        <w:separator/>
      </w:r>
    </w:p>
  </w:endnote>
  <w:endnote w:type="continuationSeparator" w:id="0">
    <w:p w:rsidR="00102358" w:rsidP="0054679E" w:rsidRDefault="00102358" w14:paraId="7830BB81" w14:textId="77777777">
      <w:pPr>
        <w:spacing w:line="240" w:lineRule="auto"/>
      </w:pPr>
      <w:r>
        <w:continuationSeparator/>
      </w:r>
    </w:p>
  </w:endnote>
  <w:endnote w:type="continuationNotice" w:id="1">
    <w:p w:rsidR="00102358" w:rsidRDefault="00102358" w14:paraId="1F569695"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nterstate-Black">
    <w:altName w:val="Calibri"/>
    <w:charset w:val="00"/>
    <w:family w:val="auto"/>
    <w:pitch w:val="variable"/>
    <w:sig w:usb0="80000027" w:usb1="0000004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Interstate-Bold">
    <w:altName w:val="Calibri"/>
    <w:charset w:val="00"/>
    <w:family w:val="auto"/>
    <w:pitch w:val="variable"/>
    <w:sig w:usb0="80000027" w:usb1="00000040" w:usb2="00000000" w:usb3="00000000" w:csb0="00000001" w:csb1="00000000"/>
  </w:font>
  <w:font w:name="Interstate-Regular">
    <w:altName w:val="Calibri"/>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rstate-Light">
    <w:charset w:val="00"/>
    <w:family w:val="auto"/>
    <w:pitch w:val="variable"/>
    <w:sig w:usb0="80000027" w:usb1="00000040" w:usb2="00000000" w:usb3="00000000" w:csb0="00000001" w:csb1="00000000"/>
  </w:font>
  <w:font w:name="Interstate-LightCondensed">
    <w:altName w:val="Calibri"/>
    <w:charset w:val="00"/>
    <w:family w:val="auto"/>
    <w:pitch w:val="variable"/>
    <w:sig w:usb0="80000027" w:usb1="00000040" w:usb2="00000000" w:usb3="00000000" w:csb0="00000001" w:csb1="00000000"/>
  </w:font>
  <w:font w:name="Interstate-BlackCondensed">
    <w:charset w:val="00"/>
    <w:family w:val="auto"/>
    <w:pitch w:val="variable"/>
    <w:sig w:usb0="80000027" w:usb1="00000040" w:usb2="00000000" w:usb3="00000000" w:csb0="00000001"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27B38" w:rsidRDefault="00E27B38" w14:paraId="28B2FDAE"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27B38" w:rsidRDefault="00E27B38" w14:paraId="1AC9ACDF"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27B38" w:rsidRDefault="00E27B38" w14:paraId="17A2114E"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Pr="00B159DA" w:rsidR="00B159DA" w:rsidP="003F7DAF" w:rsidRDefault="006A6922" w14:paraId="47BFBBFA" w14:textId="2E8B6D7B">
    <w:pPr>
      <w:pStyle w:val="VoettekstLinks"/>
    </w:pPr>
    <w:r w:rsidRPr="00B159DA">
      <w:rPr>
        <w:rStyle w:val="Paginacijfer"/>
      </w:rPr>
      <w:fldChar w:fldCharType="begin"/>
    </w:r>
    <w:r w:rsidRPr="00B159DA" w:rsidR="00B159DA">
      <w:rPr>
        <w:rStyle w:val="Paginacijfer"/>
      </w:rPr>
      <w:instrText xml:space="preserve"> page </w:instrText>
    </w:r>
    <w:r w:rsidRPr="00B159DA">
      <w:rPr>
        <w:rStyle w:val="Paginacijfer"/>
      </w:rPr>
      <w:fldChar w:fldCharType="separate"/>
    </w:r>
    <w:r w:rsidR="00E70DDB">
      <w:rPr>
        <w:rStyle w:val="Paginacijfer"/>
        <w:noProof/>
      </w:rPr>
      <w:t>4</w:t>
    </w:r>
    <w:r w:rsidRPr="00B159DA">
      <w:rPr>
        <w:rStyle w:val="Paginacijfer"/>
      </w:rPr>
      <w:fldChar w:fldCharType="end"/>
    </w:r>
    <w:r w:rsidR="00B159DA">
      <w:tab/>
    </w:r>
    <w:r>
      <w:fldChar w:fldCharType="begin"/>
    </w:r>
    <w:r>
      <w:instrText>ref titel</w:instrText>
    </w:r>
    <w:r>
      <w:fldChar w:fldCharType="separate"/>
    </w:r>
    <w:r w:rsidR="00E27B38">
      <w:t>Programma van Eisen PMS &amp; PA P+R Breukelen</w:t>
    </w:r>
    <w:r>
      <w:fldChar w:fldCharType="end"/>
    </w:r>
    <w:r w:rsidR="00B159DA">
      <w:t xml:space="preserve"> - Versie : </w:t>
    </w:r>
    <w:r w:rsidR="0080203B">
      <w:t>1.</w:t>
    </w:r>
    <w:ins w:author="Ward Wedman" w:date="2023-07-03T12:01:00Z" w:id="544">
      <w:r w:rsidR="002E2F65">
        <w:t>1</w:t>
      </w:r>
    </w:ins>
    <w:del w:author="Ward Wedman" w:date="2023-07-03T12:01:00Z" w:id="545">
      <w:r w:rsidDel="002E2F65" w:rsidR="0080203B">
        <w:delText>0</w:delText>
      </w:r>
    </w:del>
    <w:r w:rsidRPr="00F427E8" w:rsidR="00B159DA">
      <w:t xml:space="preserve"> - Copyright Spark </w:t>
    </w:r>
    <w:r>
      <w:fldChar w:fldCharType="begin"/>
    </w:r>
    <w:r>
      <w:instrText>ref datum</w:instrText>
    </w:r>
    <w:r>
      <w:fldChar w:fldCharType="separate"/>
    </w:r>
    <w:ins w:author="Arno Hoevink" w:date="2023-07-03T14:48:00Z" w:id="546">
      <w:r w:rsidR="00E27B38">
        <w:t>03 juli 2023</w:t>
      </w:r>
    </w:ins>
    <w:del w:author="Arno Hoevink" w:date="2023-07-03T14:48:00Z" w:id="547">
      <w:r w:rsidDel="00E27B38" w:rsidR="00354634">
        <w:delText>31 mei 2023</w:delText>
      </w:r>
    </w:del>
    <w:r>
      <w:fldChar w:fldCharType="end"/>
    </w:r>
    <w:r w:rsidR="00B159DA">
      <w:rPr>
        <w:noProof/>
        <w:lang w:eastAsia="nl-NL"/>
      </w:rPr>
      <w:drawing>
        <wp:anchor distT="0" distB="0" distL="114300" distR="114300" simplePos="0" relativeHeight="251658244" behindDoc="1" locked="1" layoutInCell="1" allowOverlap="1" wp14:anchorId="4D537F48" wp14:editId="1746D9E1">
          <wp:simplePos x="0" y="0"/>
          <wp:positionH relativeFrom="page">
            <wp:posOffset>0</wp:posOffset>
          </wp:positionH>
          <wp:positionV relativeFrom="page">
            <wp:posOffset>10153015</wp:posOffset>
          </wp:positionV>
          <wp:extent cx="7559040" cy="612140"/>
          <wp:effectExtent l="19050" t="0" r="3810" b="0"/>
          <wp:wrapNone/>
          <wp:docPr id="7" name="Picture 7" descr="Stippellijn_boven_voette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pellijn_boven_voettekst.jpg"/>
                  <pic:cNvPicPr/>
                </pic:nvPicPr>
                <pic:blipFill>
                  <a:blip r:embed="rId1"/>
                  <a:stretch>
                    <a:fillRect/>
                  </a:stretch>
                </pic:blipFill>
                <pic:spPr>
                  <a:xfrm>
                    <a:off x="0" y="0"/>
                    <a:ext cx="7559040" cy="612140"/>
                  </a:xfrm>
                  <a:prstGeom prst="rect">
                    <a:avLst/>
                  </a:prstGeom>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BC6FA7" w:rsidP="003F7DAF" w:rsidRDefault="00B159DA" w14:paraId="5D10FA9D" w14:textId="0DA56242">
    <w:pPr>
      <w:pStyle w:val="VoettekstRechts"/>
    </w:pPr>
    <w:r>
      <w:rPr>
        <w:lang w:eastAsia="nl-NL"/>
      </w:rPr>
      <w:drawing>
        <wp:anchor distT="0" distB="0" distL="114300" distR="114300" simplePos="0" relativeHeight="251658245" behindDoc="1" locked="1" layoutInCell="1" allowOverlap="1" wp14:anchorId="142155B9" wp14:editId="5DE24A89">
          <wp:simplePos x="0" y="0"/>
          <wp:positionH relativeFrom="page">
            <wp:posOffset>0</wp:posOffset>
          </wp:positionH>
          <wp:positionV relativeFrom="page">
            <wp:posOffset>10153015</wp:posOffset>
          </wp:positionV>
          <wp:extent cx="7559040" cy="609600"/>
          <wp:effectExtent l="19050" t="0" r="3810" b="0"/>
          <wp:wrapNone/>
          <wp:docPr id="8" name="Picture 8" descr="Stippellijn_boven_voette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pellijn_boven_voettekst.jpg"/>
                  <pic:cNvPicPr/>
                </pic:nvPicPr>
                <pic:blipFill>
                  <a:blip r:embed="rId1"/>
                  <a:stretch>
                    <a:fillRect/>
                  </a:stretch>
                </pic:blipFill>
                <pic:spPr>
                  <a:xfrm>
                    <a:off x="0" y="0"/>
                    <a:ext cx="7559040" cy="609600"/>
                  </a:xfrm>
                  <a:prstGeom prst="rect">
                    <a:avLst/>
                  </a:prstGeom>
                </pic:spPr>
              </pic:pic>
            </a:graphicData>
          </a:graphic>
        </wp:anchor>
      </w:drawing>
    </w:r>
    <w:r w:rsidR="00E70DDB">
      <w:fldChar w:fldCharType="begin"/>
    </w:r>
    <w:r w:rsidR="00E70DDB">
      <w:instrText xml:space="preserve"> ref titel </w:instrText>
    </w:r>
    <w:r w:rsidR="00E70DDB">
      <w:fldChar w:fldCharType="separate"/>
    </w:r>
    <w:r w:rsidR="00E27B38">
      <w:t>Programma van Eisen PMS &amp; PA P+R Breukelen</w:t>
    </w:r>
    <w:r w:rsidR="00E70DDB">
      <w:fldChar w:fldCharType="end"/>
    </w:r>
    <w:r>
      <w:t xml:space="preserve"> - Versie : </w:t>
    </w:r>
    <w:r w:rsidR="006F6709">
      <w:t>1.0</w:t>
    </w:r>
    <w:r w:rsidRPr="00F427E8">
      <w:t xml:space="preserve"> - Copyright Spark </w:t>
    </w:r>
    <w:r w:rsidR="00E70DDB">
      <w:fldChar w:fldCharType="begin"/>
    </w:r>
    <w:r w:rsidR="00E70DDB">
      <w:instrText xml:space="preserve"> ref datum </w:instrText>
    </w:r>
    <w:r w:rsidR="00E70DDB">
      <w:fldChar w:fldCharType="separate"/>
    </w:r>
    <w:ins w:author="Arno Hoevink" w:date="2023-07-03T14:48:00Z" w:id="548">
      <w:r w:rsidR="00E27B38">
        <w:t>03 juli 2023</w:t>
      </w:r>
    </w:ins>
    <w:del w:author="Arno Hoevink" w:date="2023-07-03T14:48:00Z" w:id="549">
      <w:r w:rsidDel="00E27B38" w:rsidR="00354634">
        <w:delText>31 mei 2023</w:delText>
      </w:r>
    </w:del>
    <w:r w:rsidR="00E70DDB">
      <w:fldChar w:fldCharType="end"/>
    </w:r>
    <w:r>
      <w:tab/>
    </w:r>
    <w:r w:rsidRPr="00B159DA" w:rsidR="006A6922">
      <w:rPr>
        <w:rStyle w:val="Paginacijfer"/>
      </w:rPr>
      <w:fldChar w:fldCharType="begin"/>
    </w:r>
    <w:r w:rsidRPr="00B159DA">
      <w:rPr>
        <w:rStyle w:val="Paginacijfer"/>
      </w:rPr>
      <w:instrText xml:space="preserve"> page </w:instrText>
    </w:r>
    <w:r w:rsidRPr="00B159DA" w:rsidR="006A6922">
      <w:rPr>
        <w:rStyle w:val="Paginacijfer"/>
      </w:rPr>
      <w:fldChar w:fldCharType="separate"/>
    </w:r>
    <w:r w:rsidR="00E70DDB">
      <w:rPr>
        <w:rStyle w:val="Paginacijfer"/>
      </w:rPr>
      <w:t>5</w:t>
    </w:r>
    <w:r w:rsidRPr="00B159DA" w:rsidR="006A6922">
      <w:rPr>
        <w:rStyle w:val="Paginacijfer"/>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Pr="00F427E8" w:rsidR="00BC6FA7" w:rsidP="00B159DA" w:rsidRDefault="00F427E8" w14:paraId="143F2EBD" w14:textId="7C89672E">
    <w:pPr>
      <w:pStyle w:val="VoettekstRechts"/>
    </w:pPr>
    <w:r>
      <w:rPr>
        <w:lang w:eastAsia="nl-NL"/>
      </w:rPr>
      <w:drawing>
        <wp:anchor distT="0" distB="0" distL="114300" distR="114300" simplePos="0" relativeHeight="251658240" behindDoc="0" locked="1" layoutInCell="1" allowOverlap="1" wp14:anchorId="4D5249AD" wp14:editId="68E15EDE">
          <wp:simplePos x="0" y="0"/>
          <wp:positionH relativeFrom="page">
            <wp:posOffset>0</wp:posOffset>
          </wp:positionH>
          <wp:positionV relativeFrom="page">
            <wp:posOffset>10153015</wp:posOffset>
          </wp:positionV>
          <wp:extent cx="7559040" cy="612140"/>
          <wp:effectExtent l="19050" t="0" r="3810" b="0"/>
          <wp:wrapSquare wrapText="bothSides"/>
          <wp:docPr id="4" name="Picture 4" descr="Stippellijn_boven_voette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pellijn_boven_voettekst.jpg"/>
                  <pic:cNvPicPr/>
                </pic:nvPicPr>
                <pic:blipFill>
                  <a:blip r:embed="rId1"/>
                  <a:stretch>
                    <a:fillRect/>
                  </a:stretch>
                </pic:blipFill>
                <pic:spPr>
                  <a:xfrm>
                    <a:off x="0" y="0"/>
                    <a:ext cx="7559040" cy="612140"/>
                  </a:xfrm>
                  <a:prstGeom prst="rect">
                    <a:avLst/>
                  </a:prstGeom>
                </pic:spPr>
              </pic:pic>
            </a:graphicData>
          </a:graphic>
        </wp:anchor>
      </w:drawing>
    </w:r>
    <w:r w:rsidR="00E70DDB">
      <w:fldChar w:fldCharType="begin"/>
    </w:r>
    <w:r w:rsidR="00E70DDB">
      <w:instrText xml:space="preserve"> ref titel </w:instrText>
    </w:r>
    <w:r w:rsidR="00E70DDB">
      <w:fldChar w:fldCharType="separate"/>
    </w:r>
    <w:r w:rsidR="00E27B38">
      <w:t>Programma van Eisen PMS &amp; PA P+R Breukelen</w:t>
    </w:r>
    <w:r w:rsidR="00E70DDB">
      <w:fldChar w:fldCharType="end"/>
    </w:r>
    <w:r>
      <w:t xml:space="preserve"> - Versie : </w:t>
    </w:r>
    <w:r w:rsidR="0080203B">
      <w:t>1.0</w:t>
    </w:r>
    <w:r w:rsidRPr="00F427E8">
      <w:t xml:space="preserve"> - Copyright Spark </w:t>
    </w:r>
    <w:r w:rsidR="00E70DDB">
      <w:fldChar w:fldCharType="begin"/>
    </w:r>
    <w:r w:rsidR="00E70DDB">
      <w:instrText xml:space="preserve"> ref datum </w:instrText>
    </w:r>
    <w:r w:rsidR="00E70DDB">
      <w:fldChar w:fldCharType="separate"/>
    </w:r>
    <w:ins w:author="Arno Hoevink" w:date="2023-07-03T14:48:00Z" w:id="550">
      <w:r w:rsidR="00E27B38">
        <w:t>03 juli 2023</w:t>
      </w:r>
    </w:ins>
    <w:del w:author="Arno Hoevink" w:date="2023-07-03T14:48:00Z" w:id="551">
      <w:r w:rsidDel="00E27B38" w:rsidR="00354634">
        <w:delText>31 mei 2023</w:delText>
      </w:r>
    </w:del>
    <w:r w:rsidR="00E70DDB">
      <w:fldChar w:fldCharType="end"/>
    </w:r>
    <w:r w:rsidR="00A236F6">
      <w:tab/>
    </w:r>
    <w:r w:rsidRPr="00B159DA" w:rsidR="006A6922">
      <w:rPr>
        <w:rStyle w:val="Paginacijfer"/>
      </w:rPr>
      <w:fldChar w:fldCharType="begin"/>
    </w:r>
    <w:r w:rsidRPr="00B159DA" w:rsidR="00A236F6">
      <w:rPr>
        <w:rStyle w:val="Paginacijfer"/>
      </w:rPr>
      <w:instrText xml:space="preserve"> page </w:instrText>
    </w:r>
    <w:r w:rsidRPr="00B159DA" w:rsidR="006A6922">
      <w:rPr>
        <w:rStyle w:val="Paginacijfer"/>
      </w:rPr>
      <w:fldChar w:fldCharType="separate"/>
    </w:r>
    <w:r w:rsidR="00E70DDB">
      <w:rPr>
        <w:rStyle w:val="Paginacijfer"/>
      </w:rPr>
      <w:t>3</w:t>
    </w:r>
    <w:r w:rsidRPr="00B159DA" w:rsidR="006A6922">
      <w:rPr>
        <w:rStyle w:val="Paginacijf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02358" w:rsidP="0054679E" w:rsidRDefault="00102358" w14:paraId="2F77DC89" w14:textId="77777777">
      <w:pPr>
        <w:spacing w:line="240" w:lineRule="auto"/>
      </w:pPr>
      <w:r>
        <w:separator/>
      </w:r>
    </w:p>
  </w:footnote>
  <w:footnote w:type="continuationSeparator" w:id="0">
    <w:p w:rsidR="00102358" w:rsidP="0054679E" w:rsidRDefault="00102358" w14:paraId="4FFBB94F" w14:textId="77777777">
      <w:pPr>
        <w:spacing w:line="240" w:lineRule="auto"/>
      </w:pPr>
      <w:r>
        <w:continuationSeparator/>
      </w:r>
    </w:p>
  </w:footnote>
  <w:footnote w:type="continuationNotice" w:id="1">
    <w:p w:rsidR="00102358" w:rsidRDefault="00102358" w14:paraId="4BD6C9BF" w14:textId="77777777">
      <w:pPr>
        <w:spacing w:line="240" w:lineRule="auto"/>
      </w:pPr>
    </w:p>
  </w:footnote>
  <w:footnote w:id="2">
    <w:p w:rsidR="001203FF" w:rsidP="001203FF" w:rsidRDefault="001203FF" w14:paraId="094AC2BD" w14:textId="77777777">
      <w:pPr>
        <w:pStyle w:val="FootnoteText"/>
      </w:pPr>
      <w:r>
        <w:rPr>
          <w:rStyle w:val="FootnoteReference"/>
        </w:rPr>
        <w:footnoteRef/>
      </w:r>
      <w:r>
        <w:t xml:space="preserve"> </w:t>
      </w:r>
      <w:r w:rsidRPr="00503F89">
        <w:t>Een geldig ParkeerID is een ParkeerID waar een Parkeerproduct aan gekoppeld is, een parkeerrecht.</w:t>
      </w:r>
    </w:p>
  </w:footnote>
  <w:footnote w:id="3">
    <w:p w:rsidRPr="00D304B9" w:rsidR="001203FF" w:rsidP="001203FF" w:rsidRDefault="001203FF" w14:paraId="0F78C916" w14:textId="77777777">
      <w:pPr>
        <w:pStyle w:val="FootnoteText"/>
      </w:pPr>
      <w:r w:rsidRPr="00D304B9">
        <w:rPr>
          <w:rStyle w:val="FootnoteReference"/>
          <w:rFonts w:cs="Arial"/>
        </w:rPr>
        <w:footnoteRef/>
      </w:r>
      <w:r w:rsidRPr="00D304B9">
        <w:t xml:space="preserve"> Specifiek wordt hier verwezen naar de paragrafen 5.2.6, 7.2.1, 7.7, 7.8, 8.2 en bijlage B van de NEN 2443:2013.</w:t>
      </w:r>
    </w:p>
  </w:footnote>
  <w:footnote w:id="4">
    <w:p w:rsidR="001203FF" w:rsidP="001203FF" w:rsidRDefault="001203FF" w14:paraId="27C6FB67" w14:textId="77777777">
      <w:pPr>
        <w:pStyle w:val="FootnoteText"/>
      </w:pPr>
      <w:r>
        <w:rPr>
          <w:rStyle w:val="FootnoteReference"/>
        </w:rPr>
        <w:footnoteRef/>
      </w:r>
      <w:r>
        <w:t xml:space="preserve"> </w:t>
      </w:r>
      <w:r w:rsidRPr="00B34616">
        <w:t>Als het nodig is om de Systeemprogrammatuur te upgraden om compatibel te blijven met toekomstig te leveren Apparatuur moet Opdrachtnemer voorzien en de benodigde Upgrades om dit migratietraject te kunnen faciliteren. Uitgewerkt naar een voorbeeld: als - om wat voor reden dan ook - er in de toekomst bijvoorbeeld een nieuw type betaalautomaat geplaatst moet worden waardoor de Systeemprogrammatuur moet worden aangepast (geüpgraded) dan moet Opdrachtnemer zorgdragen voor deze Upgrade.</w:t>
      </w:r>
    </w:p>
  </w:footnote>
  <w:footnote w:id="5">
    <w:p w:rsidRPr="00D304B9" w:rsidR="002E09A2" w:rsidP="002E09A2" w:rsidRDefault="002E09A2" w14:paraId="7B7EBAD9" w14:textId="77777777">
      <w:pPr>
        <w:pStyle w:val="FootnoteText"/>
      </w:pPr>
      <w:r w:rsidRPr="00D304B9">
        <w:rPr>
          <w:rStyle w:val="FootnoteReference"/>
          <w:rFonts w:cs="Arial"/>
        </w:rPr>
        <w:footnoteRef/>
      </w:r>
      <w:r w:rsidRPr="00D304B9">
        <w:t xml:space="preserve"> Met ‘garandeert de mogelijkheid tot’ wordt bedoeld dat indien Opdrachtgever een koppeling wenst tussen het systeem en andere databases Opdrachtgever in samenspraak met Opdrachtnemer een traject zal starten (inclusief benodigde investeringen) om de gewenste functionaliteit te realiseren.</w:t>
      </w:r>
    </w:p>
  </w:footnote>
  <w:footnote w:id="6">
    <w:p w:rsidRPr="00D304B9" w:rsidR="002E09A2" w:rsidP="002E09A2" w:rsidRDefault="002E09A2" w14:paraId="47D30653" w14:textId="77777777">
      <w:pPr>
        <w:pStyle w:val="FootnoteText"/>
      </w:pPr>
      <w:r w:rsidRPr="00D304B9">
        <w:rPr>
          <w:rStyle w:val="FootnoteReference"/>
          <w:rFonts w:cs="Arial"/>
        </w:rPr>
        <w:footnoteRef/>
      </w:r>
      <w:r w:rsidRPr="00D304B9">
        <w:t xml:space="preserve"> Met ‘garandeert de mogelijkheid tot’ wordt bedoeld dat indien Opdrachtgever een koppeling wenst tussen het systeem en andere databases Opdrachtgever in samenspraak met Opdrachtnemer een traject zal starten (inclusief benodigde investeringen) om de gewenste functionaliteit te realiseren.</w:t>
      </w:r>
    </w:p>
  </w:footnote>
  <w:footnote w:id="7">
    <w:p w:rsidRPr="00D304B9" w:rsidR="00554A86" w:rsidP="00554A86" w:rsidRDefault="00554A86" w14:paraId="38A0A45E" w14:textId="77777777">
      <w:pPr>
        <w:pStyle w:val="FootnoteText"/>
      </w:pPr>
      <w:r w:rsidRPr="00D304B9">
        <w:rPr>
          <w:rStyle w:val="FootnoteReference"/>
          <w:rFonts w:cs="Arial"/>
        </w:rPr>
        <w:footnoteRef/>
      </w:r>
      <w:r w:rsidRPr="00D304B9">
        <w:t xml:space="preserve"> Hier kunnen specifieke voorwaarden bij van kracht zijn, zoals dat bijvoorbeeld een overschrijding van 10% kosteloos is, waarbij de niet gebruikte overschrijding gedurende een bepaalde periode (maand of kwartaal) bruikbaar blijft. </w:t>
      </w:r>
    </w:p>
  </w:footnote>
  <w:footnote w:id="8">
    <w:p w:rsidRPr="00D304B9" w:rsidR="00554A86" w:rsidP="00554A86" w:rsidRDefault="00554A86" w14:paraId="05CE7A53" w14:textId="77777777">
      <w:pPr>
        <w:pStyle w:val="FootnoteText"/>
      </w:pPr>
      <w:r w:rsidRPr="00D304B9">
        <w:rPr>
          <w:rStyle w:val="FootnoteReference"/>
          <w:rFonts w:cs="Arial"/>
        </w:rPr>
        <w:footnoteRef/>
      </w:r>
      <w:r w:rsidRPr="00D304B9">
        <w:t xml:space="preserve"> Het betreft hier nadrukkelijk niet persoonsgegevens.</w:t>
      </w:r>
    </w:p>
  </w:footnote>
  <w:footnote w:id="9">
    <w:p w:rsidRPr="00E62DF5" w:rsidR="00E66BB2" w:rsidDel="00E23E26" w:rsidP="00E66BB2" w:rsidRDefault="00E66BB2" w14:paraId="416FFCE3" w14:textId="77777777">
      <w:pPr>
        <w:pStyle w:val="FootnoteText"/>
        <w:rPr>
          <w:del w:author="Ward Wedman" w:date="2023-07-03T12:00:00Z" w:id="236"/>
        </w:rPr>
      </w:pPr>
      <w:del w:author="Ward Wedman" w:date="2023-07-03T12:00:00Z" w:id="237">
        <w:r w:rsidRPr="00E62DF5" w:rsidDel="00E23E26">
          <w:rPr>
            <w:rStyle w:val="FootnoteReference"/>
            <w:rFonts w:cs="Arial"/>
          </w:rPr>
          <w:footnoteRef/>
        </w:r>
        <w:r w:rsidRPr="00E62DF5" w:rsidDel="00E23E26">
          <w:delText xml:space="preserve"> Uitgangspunt is dat bij het wegvallen van de inrijden en uitrijden van Abonnementhouders door kan gaan alsmede Parkeringen door kortparkeerders, waarbij tot 2000 transacties per Betaalunit gebufferd moeten kunnen worden tot de netwerkverbinding is hersteld. </w:delText>
        </w:r>
      </w:del>
    </w:p>
  </w:footnote>
  <w:footnote w:id="10">
    <w:p w:rsidRPr="00F263F2" w:rsidR="006D660F" w:rsidP="006D660F" w:rsidRDefault="006D660F" w14:paraId="2809C6A4" w14:textId="77777777">
      <w:pPr>
        <w:pStyle w:val="FootnoteText"/>
      </w:pPr>
      <w:r w:rsidRPr="00F263F2">
        <w:rPr>
          <w:rStyle w:val="FootnoteReference"/>
          <w:rFonts w:cs="Arial"/>
        </w:rPr>
        <w:footnoteRef/>
      </w:r>
      <w:r w:rsidRPr="00F263F2">
        <w:t xml:space="preserve"> De laatste versie van dit document is te vinden op: </w:t>
      </w:r>
      <w:hyperlink w:history="1" r:id="rId1">
        <w:r w:rsidRPr="00F263F2">
          <w:rPr>
            <w:rStyle w:val="Hyperlink"/>
            <w:rFonts w:cs="Arial"/>
          </w:rPr>
          <w:t>http://www.europeanpaymentscouncil.eu/index.cfm/knowledge-bank/epc-documents/</w:t>
        </w:r>
      </w:hyperlink>
      <w:r w:rsidRPr="00F263F2">
        <w:t xml:space="preserve"> </w:t>
      </w:r>
    </w:p>
  </w:footnote>
  <w:footnote w:id="11">
    <w:p w:rsidRPr="00F263F2" w:rsidR="006D660F" w:rsidP="006D660F" w:rsidRDefault="006D660F" w14:paraId="1A164D1C" w14:textId="77777777">
      <w:pPr>
        <w:pStyle w:val="FootnoteText"/>
      </w:pPr>
      <w:r w:rsidRPr="00F263F2">
        <w:rPr>
          <w:rStyle w:val="FootnoteReference"/>
          <w:rFonts w:cs="Arial"/>
        </w:rPr>
        <w:footnoteRef/>
      </w:r>
      <w:r w:rsidRPr="00F263F2">
        <w:t xml:space="preserve"> Tenminste Visa, Mastercard, American Express, JCB en Diners</w:t>
      </w:r>
    </w:p>
  </w:footnote>
  <w:footnote w:id="12">
    <w:p w:rsidRPr="00F263F2" w:rsidR="007F6BAA" w:rsidP="007F6BAA" w:rsidRDefault="007F6BAA" w14:paraId="26D74153" w14:textId="77777777">
      <w:pPr>
        <w:pStyle w:val="FootnoteText"/>
      </w:pPr>
      <w:r w:rsidRPr="00F263F2">
        <w:rPr>
          <w:rStyle w:val="FootnoteReference"/>
          <w:rFonts w:cs="Arial" w:eastAsiaTheme="majorEastAsia"/>
        </w:rPr>
        <w:footnoteRef/>
      </w:r>
      <w:r w:rsidRPr="00F263F2">
        <w:t xml:space="preserve"> Richtinggevoeligheid van de lussen is onder meer voor een betrouwbare telling van de standen van de </w:t>
      </w:r>
      <w:r w:rsidRPr="00662B8F">
        <w:t xml:space="preserve">verschillende Parkeervoorzieningen. </w:t>
      </w:r>
    </w:p>
  </w:footnote>
  <w:footnote w:id="13">
    <w:p w:rsidRPr="00F263F2" w:rsidR="001B11BD" w:rsidP="001B11BD" w:rsidRDefault="001B11BD" w14:paraId="4D7C3B33" w14:textId="77777777">
      <w:pPr>
        <w:pStyle w:val="FootnoteText"/>
      </w:pPr>
      <w:r w:rsidRPr="00F263F2">
        <w:rPr>
          <w:rStyle w:val="FootnoteReference"/>
          <w:rFonts w:cs="Arial"/>
        </w:rPr>
        <w:footnoteRef/>
      </w:r>
      <w:r w:rsidRPr="00F263F2">
        <w:t xml:space="preserve"> </w:t>
      </w:r>
      <w:r>
        <w:t xml:space="preserve">De slagbomen moeten bestand zijn tegen windkracht 11 conform de windschaal van Beaufort. </w:t>
      </w:r>
      <w:r w:rsidRPr="00F263F2">
        <w:t>Als referentie verwijzen we naar de BL229 van Automatic Systems.</w:t>
      </w:r>
    </w:p>
  </w:footnote>
  <w:footnote w:id="14">
    <w:p w:rsidRPr="0065533A" w:rsidR="00701117" w:rsidP="00701117" w:rsidRDefault="00701117" w14:paraId="01B25F5E" w14:textId="77777777">
      <w:pPr>
        <w:pStyle w:val="FootnoteText"/>
      </w:pPr>
      <w:r w:rsidRPr="0065533A">
        <w:rPr>
          <w:rStyle w:val="FootnoteReference"/>
          <w:rFonts w:cs="Arial"/>
        </w:rPr>
        <w:footnoteRef/>
      </w:r>
      <w:r w:rsidRPr="0065533A">
        <w:t xml:space="preserve"> Bij toepassing van KTH hoeft een motorvoertuig met Kenteken aan de voorzijde niet tot stilstand te komen voor de slagboom.</w:t>
      </w:r>
    </w:p>
  </w:footnote>
  <w:footnote w:id="15">
    <w:p w:rsidRPr="00F263F2" w:rsidR="00795B1C" w:rsidP="00795B1C" w:rsidRDefault="00795B1C" w14:paraId="52043A00" w14:textId="77777777">
      <w:pPr>
        <w:pStyle w:val="FootnoteText"/>
      </w:pPr>
      <w:r w:rsidRPr="00A71AC3">
        <w:rPr>
          <w:rStyle w:val="FootnoteReference"/>
          <w:rFonts w:cs="Arial"/>
        </w:rPr>
        <w:footnoteRef/>
      </w:r>
      <w:r w:rsidRPr="00A71AC3">
        <w:t xml:space="preserve"> In alle andere gevallen </w:t>
      </w:r>
      <w:r>
        <w:t>moet</w:t>
      </w:r>
      <w:r w:rsidRPr="00A71AC3">
        <w:t xml:space="preserve"> samen met de Opdrachtgever worden gekeken naar manieren waarop de hinder wordt beperkt.</w:t>
      </w:r>
    </w:p>
  </w:footnote>
  <w:footnote w:id="16">
    <w:p w:rsidRPr="00F263F2" w:rsidR="00795B1C" w:rsidP="00795B1C" w:rsidRDefault="00795B1C" w14:paraId="0731FBBA" w14:textId="77777777">
      <w:pPr>
        <w:pStyle w:val="FootnoteText"/>
      </w:pPr>
      <w:r w:rsidRPr="00F263F2">
        <w:rPr>
          <w:rStyle w:val="FootnoteReference"/>
          <w:rFonts w:cs="Arial" w:eastAsiaTheme="majorEastAsia"/>
        </w:rPr>
        <w:footnoteRef/>
      </w:r>
      <w:r w:rsidRPr="00F263F2">
        <w:t xml:space="preserve"> Het percentage van de aangeboden Kentekens, welke voldoen aan de eisen van RDW en Justitie, dat de KTH niet herkent.</w:t>
      </w:r>
    </w:p>
  </w:footnote>
  <w:footnote w:id="17">
    <w:p w:rsidRPr="00F263F2" w:rsidR="00795B1C" w:rsidP="00795B1C" w:rsidRDefault="00795B1C" w14:paraId="2392CD5D" w14:textId="77777777">
      <w:pPr>
        <w:pStyle w:val="FootnoteText"/>
      </w:pPr>
      <w:r w:rsidRPr="00F263F2">
        <w:rPr>
          <w:rStyle w:val="FootnoteReference"/>
          <w:rFonts w:cs="Arial" w:eastAsiaTheme="majorEastAsia"/>
        </w:rPr>
        <w:footnoteRef/>
      </w:r>
      <w:r w:rsidRPr="00F263F2">
        <w:t xml:space="preserve"> Het percentage waarin met zekerheid het beeld van het Kenteken wordt omgezet in de juiste cijfer/letter combinatie en als zodanig in de KTH wordt geregistreerd.</w:t>
      </w:r>
    </w:p>
  </w:footnote>
  <w:footnote w:id="18">
    <w:p w:rsidR="004165AD" w:rsidP="004165AD" w:rsidRDefault="004165AD" w14:paraId="6A5ABC98" w14:textId="77777777">
      <w:pPr>
        <w:pStyle w:val="FootnoteText"/>
      </w:pPr>
      <w:r>
        <w:rPr>
          <w:rStyle w:val="FootnoteReference"/>
        </w:rPr>
        <w:footnoteRef/>
      </w:r>
      <w:r>
        <w:t xml:space="preserve"> Denk bijvoorbeeld aan </w:t>
      </w:r>
      <w:r w:rsidRPr="00795B4B">
        <w:t>tariefinstelling, pooling, (na)facturatie instellingen, abonnementsinstellingen, kortingen etc</w:t>
      </w:r>
    </w:p>
  </w:footnote>
  <w:footnote w:id="19">
    <w:p w:rsidR="00F01BE1" w:rsidP="00F01BE1" w:rsidRDefault="00F01BE1" w14:paraId="12FB80D5" w14:textId="77777777">
      <w:pPr>
        <w:pStyle w:val="FootnoteText"/>
      </w:pPr>
      <w:r>
        <w:rPr>
          <w:rStyle w:val="FootnoteReference"/>
        </w:rPr>
        <w:footnoteRef/>
      </w:r>
      <w:r>
        <w:t xml:space="preserve"> </w:t>
      </w:r>
      <w:r w:rsidRPr="00795B4B">
        <w:t>Indien het een uitbreiding of aanpassing op een bestaande kast betreft, zullen de bestaande tekeningen moeten worden aangepast (Opdrachtgever zal daar waar nodig deze tekeningen in een bewerkbaar format (dwg/dxf) ter beschikking stellen)</w:t>
      </w:r>
    </w:p>
  </w:footnote>
  <w:footnote w:id="20">
    <w:p w:rsidRPr="008002C0" w:rsidR="00516D3F" w:rsidP="00516D3F" w:rsidRDefault="00516D3F" w14:paraId="517A567B" w14:textId="77777777">
      <w:pPr>
        <w:pStyle w:val="FootnoteText"/>
        <w:rPr>
          <w:lang w:val="en-GB"/>
        </w:rPr>
      </w:pPr>
      <w:r>
        <w:rPr>
          <w:rStyle w:val="FootnoteReference"/>
          <w:rFonts w:eastAsiaTheme="majorEastAsia"/>
        </w:rPr>
        <w:footnoteRef/>
      </w:r>
      <w:r w:rsidRPr="008002C0">
        <w:rPr>
          <w:lang w:val="en-GB"/>
        </w:rPr>
        <w:t xml:space="preserve"> Microsoft of gangbare open source software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27B38" w:rsidRDefault="00E27B38" w14:paraId="2BA29589"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27B38" w:rsidRDefault="00E27B38" w14:paraId="5ED41D8B"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1203FF" w:rsidRDefault="001203FF" w14:paraId="729872A0" w14:textId="77777777">
    <w:pPr>
      <w:pStyle w:val="Header"/>
    </w:pPr>
    <w:r>
      <w:rPr>
        <w:noProof/>
        <w:lang w:eastAsia="nl-NL"/>
      </w:rPr>
      <w:drawing>
        <wp:anchor distT="0" distB="0" distL="114300" distR="114300" simplePos="0" relativeHeight="251658243" behindDoc="1" locked="1" layoutInCell="1" allowOverlap="1" wp14:anchorId="5A5AF8DA" wp14:editId="6F09A6D9">
          <wp:simplePos x="0" y="0"/>
          <wp:positionH relativeFrom="page">
            <wp:align>left</wp:align>
          </wp:positionH>
          <wp:positionV relativeFrom="page">
            <wp:align>top</wp:align>
          </wp:positionV>
          <wp:extent cx="7560000" cy="10692000"/>
          <wp:effectExtent l="0" t="0" r="317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itelblad.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nl-NL"/>
      </w:rPr>
      <mc:AlternateContent>
        <mc:Choice Requires="wps">
          <w:drawing>
            <wp:anchor distT="0" distB="0" distL="114300" distR="114300" simplePos="0" relativeHeight="251658242" behindDoc="0" locked="1" layoutInCell="1" allowOverlap="1" wp14:anchorId="6052C2FF" wp14:editId="620FADB1">
              <wp:simplePos x="0" y="0"/>
              <wp:positionH relativeFrom="page">
                <wp:posOffset>1080135</wp:posOffset>
              </wp:positionH>
              <wp:positionV relativeFrom="page">
                <wp:posOffset>7867650</wp:posOffset>
              </wp:positionV>
              <wp:extent cx="5039995" cy="1870710"/>
              <wp:effectExtent l="0" t="0" r="8255"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1870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1203FF" w:rsidR="001203FF" w:rsidP="00C36C27" w:rsidRDefault="001203FF" w14:paraId="5426ACF1" w14:textId="77777777">
                          <w:pPr>
                            <w:pStyle w:val="Adres"/>
                            <w:rPr>
                              <w:b/>
                              <w:bCs/>
                            </w:rPr>
                          </w:pPr>
                          <w:r w:rsidRPr="001203FF">
                            <w:rPr>
                              <w:b/>
                              <w:bCs/>
                            </w:rPr>
                            <w:t>Spark</w:t>
                          </w:r>
                        </w:p>
                        <w:p w:rsidRPr="00E53C02" w:rsidR="001203FF" w:rsidP="00C36C27" w:rsidRDefault="001203FF" w14:paraId="6AC56D3E" w14:textId="77777777">
                          <w:pPr>
                            <w:pStyle w:val="Adres"/>
                          </w:pPr>
                          <w:r w:rsidRPr="001203FF">
                            <w:t>Nieu</w:t>
                          </w:r>
                          <w:r w:rsidRPr="00E53C02">
                            <w:t>wstraat 4</w:t>
                          </w:r>
                        </w:p>
                        <w:p w:rsidRPr="00E53C02" w:rsidR="001203FF" w:rsidP="00540658" w:rsidRDefault="001203FF" w14:paraId="32FCDF9B" w14:textId="77777777">
                          <w:pPr>
                            <w:pStyle w:val="Adres"/>
                          </w:pPr>
                          <w:r>
                            <w:t>2266</w:t>
                          </w:r>
                          <w:r w:rsidRPr="00E53C02">
                            <w:t xml:space="preserve"> AD Leidschendam</w:t>
                          </w:r>
                        </w:p>
                        <w:p w:rsidRPr="00E53C02" w:rsidR="001203FF" w:rsidP="00540658" w:rsidRDefault="001203FF" w14:paraId="2A1B0F5B" w14:textId="77777777">
                          <w:pPr>
                            <w:pStyle w:val="Adres"/>
                          </w:pPr>
                        </w:p>
                        <w:p w:rsidRPr="00E53C02" w:rsidR="001203FF" w:rsidP="00540658" w:rsidRDefault="001203FF" w14:paraId="6B28EBED" w14:textId="77777777">
                          <w:pPr>
                            <w:pStyle w:val="Adres"/>
                          </w:pPr>
                          <w:r>
                            <w:t>+</w:t>
                          </w:r>
                          <w:r w:rsidRPr="00E53C02">
                            <w:t>31 (0)70 317 70 05</w:t>
                          </w:r>
                        </w:p>
                        <w:p w:rsidRPr="00996C82" w:rsidR="001203FF" w:rsidP="00540658" w:rsidRDefault="00000000" w14:paraId="1BEFC315" w14:textId="77777777">
                          <w:pPr>
                            <w:pStyle w:val="Adres"/>
                          </w:pPr>
                          <w:hyperlink w:history="1" r:id="rId2">
                            <w:r w:rsidRPr="00996C82" w:rsidR="001203FF">
                              <w:t>info@spark-parkeren.nl</w:t>
                            </w:r>
                          </w:hyperlink>
                          <w:r w:rsidRPr="00996C82" w:rsidR="001203FF">
                            <w:t xml:space="preserve"> </w:t>
                          </w:r>
                        </w:p>
                        <w:p w:rsidRPr="00996C82" w:rsidR="001203FF" w:rsidP="00540658" w:rsidRDefault="00000000" w14:paraId="581BCA54" w14:textId="77777777">
                          <w:pPr>
                            <w:pStyle w:val="Adres"/>
                          </w:pPr>
                          <w:hyperlink w:history="1" r:id="rId3">
                            <w:r w:rsidRPr="00996C82" w:rsidR="001203FF">
                              <w:t>www.spark-parkeren.nl</w:t>
                            </w:r>
                          </w:hyperlink>
                        </w:p>
                        <w:p w:rsidRPr="00E53C02" w:rsidR="001203FF" w:rsidP="00540658" w:rsidRDefault="00000000" w14:paraId="3D2DE038" w14:textId="77777777">
                          <w:pPr>
                            <w:pStyle w:val="Adres"/>
                          </w:pPr>
                          <w:hyperlink w:history="1" r:id="rId4">
                            <w:r w:rsidR="001203FF">
                              <w:t>www.linkedin.com/company/spark-parking</w:t>
                            </w:r>
                          </w:hyperlink>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C49270B">
            <v:shapetype id="_x0000_t202" coordsize="21600,21600" o:spt="202" path="m,l,21600r21600,l21600,xe" w14:anchorId="6052C2FF">
              <v:stroke joinstyle="miter"/>
              <v:path gradientshapeok="t" o:connecttype="rect"/>
            </v:shapetype>
            <v:shape id="Text Box 10" style="position:absolute;margin-left:85.05pt;margin-top:619.5pt;width:396.85pt;height:147.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">
              <v:textbox inset="0,,0">
                <w:txbxContent>
                  <w:p w:rsidRPr="001203FF" w:rsidR="001203FF" w:rsidP="00C36C27" w:rsidRDefault="001203FF" w14:paraId="36F770AC" w14:textId="77777777">
                    <w:pPr>
                      <w:pStyle w:val="Adres"/>
                      <w:rPr>
                        <w:b/>
                        <w:bCs/>
                      </w:rPr>
                    </w:pPr>
                    <w:r w:rsidRPr="001203FF">
                      <w:rPr>
                        <w:b/>
                        <w:bCs/>
                      </w:rPr>
                      <w:t>Spark</w:t>
                    </w:r>
                  </w:p>
                  <w:p w:rsidRPr="00E53C02" w:rsidR="001203FF" w:rsidP="00C36C27" w:rsidRDefault="001203FF" w14:paraId="5F63ECA4" w14:textId="77777777">
                    <w:pPr>
                      <w:pStyle w:val="Adres"/>
                    </w:pPr>
                    <w:r w:rsidRPr="001203FF">
                      <w:t>Nieu</w:t>
                    </w:r>
                    <w:r w:rsidRPr="00E53C02">
                      <w:t>wstraat 4</w:t>
                    </w:r>
                  </w:p>
                  <w:p w:rsidRPr="00E53C02" w:rsidR="001203FF" w:rsidP="00540658" w:rsidRDefault="001203FF" w14:paraId="187FE6D4" w14:textId="77777777">
                    <w:pPr>
                      <w:pStyle w:val="Adres"/>
                    </w:pPr>
                    <w:r>
                      <w:t>2266</w:t>
                    </w:r>
                    <w:r w:rsidRPr="00E53C02">
                      <w:t xml:space="preserve"> AD Leidschendam</w:t>
                    </w:r>
                  </w:p>
                  <w:p w:rsidRPr="00E53C02" w:rsidR="001203FF" w:rsidP="00540658" w:rsidRDefault="001203FF" w14:paraId="0E27B00A" w14:textId="77777777">
                    <w:pPr>
                      <w:pStyle w:val="Adres"/>
                    </w:pPr>
                  </w:p>
                  <w:p w:rsidRPr="00E53C02" w:rsidR="001203FF" w:rsidP="00540658" w:rsidRDefault="001203FF" w14:paraId="08CA67AF" w14:textId="77777777">
                    <w:pPr>
                      <w:pStyle w:val="Adres"/>
                    </w:pPr>
                    <w:r>
                      <w:t>+</w:t>
                    </w:r>
                    <w:r w:rsidRPr="00E53C02">
                      <w:t>31 (0)70 317 70 05</w:t>
                    </w:r>
                  </w:p>
                  <w:p w:rsidRPr="00996C82" w:rsidR="001203FF" w:rsidP="00540658" w:rsidRDefault="00000000" w14:paraId="3E886A5E" w14:textId="77777777">
                    <w:pPr>
                      <w:pStyle w:val="Adres"/>
                    </w:pPr>
                    <w:hyperlink w:history="1" r:id="rId5">
                      <w:r w:rsidRPr="00996C82" w:rsidR="001203FF">
                        <w:t>info@spark-parkeren.nl</w:t>
                      </w:r>
                    </w:hyperlink>
                    <w:r w:rsidRPr="00996C82" w:rsidR="001203FF">
                      <w:t xml:space="preserve"> </w:t>
                    </w:r>
                  </w:p>
                  <w:p w:rsidRPr="00996C82" w:rsidR="001203FF" w:rsidP="00540658" w:rsidRDefault="00000000" w14:paraId="0A5A5106" w14:textId="77777777">
                    <w:pPr>
                      <w:pStyle w:val="Adres"/>
                    </w:pPr>
                    <w:hyperlink w:history="1" r:id="rId6">
                      <w:r w:rsidRPr="00996C82" w:rsidR="001203FF">
                        <w:t>www.spark-parkeren.nl</w:t>
                      </w:r>
                    </w:hyperlink>
                  </w:p>
                  <w:p w:rsidRPr="00E53C02" w:rsidR="001203FF" w:rsidP="00540658" w:rsidRDefault="00000000" w14:paraId="128A4CF5" w14:textId="77777777">
                    <w:pPr>
                      <w:pStyle w:val="Adres"/>
                    </w:pPr>
                    <w:hyperlink w:history="1" r:id="rId7">
                      <w:r w:rsidR="001203FF">
                        <w:t>www.linkedin.com/company/spark-parking</w:t>
                      </w:r>
                    </w:hyperlink>
                  </w:p>
                </w:txbxContent>
              </v:textbox>
              <w10:wrap anchorx="page" anchory="page"/>
              <w10:anchorlock/>
            </v:shape>
          </w:pict>
        </mc:Fallback>
      </mc:AlternateContent>
    </w:r>
    <w:r>
      <w:rPr>
        <w:noProof/>
        <w:lang w:eastAsia="nl-NL"/>
      </w:rPr>
      <mc:AlternateContent>
        <mc:Choice Requires="wps">
          <w:drawing>
            <wp:anchor distT="0" distB="0" distL="114300" distR="114300" simplePos="0" relativeHeight="251658241" behindDoc="0" locked="1" layoutInCell="1" allowOverlap="1" wp14:anchorId="0E873F36" wp14:editId="7590C146">
              <wp:simplePos x="0" y="0"/>
              <wp:positionH relativeFrom="page">
                <wp:posOffset>1080135</wp:posOffset>
              </wp:positionH>
              <wp:positionV relativeFrom="page">
                <wp:posOffset>1645285</wp:posOffset>
              </wp:positionV>
              <wp:extent cx="5400040" cy="2915920"/>
              <wp:effectExtent l="3810" t="0" r="0" b="127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291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3FF" w:rsidP="00540658" w:rsidRDefault="001203FF" w14:paraId="1CE36B19" w14:textId="77777777">
                          <w:pPr>
                            <w:pStyle w:val="Title"/>
                          </w:pPr>
                          <w:bookmarkStart w:name="Titel" w:id="18"/>
                          <w:r>
                            <w:t>Programma van Eisen PMS &amp; PA P+R Breukelen</w:t>
                          </w:r>
                          <w:bookmarkEnd w:id="18"/>
                        </w:p>
                        <w:p w:rsidRPr="001203FF" w:rsidR="001203FF" w:rsidP="00540658" w:rsidRDefault="001203FF" w14:paraId="5B9064E3" w14:textId="77777777">
                          <w:pPr>
                            <w:pStyle w:val="Subtitle"/>
                          </w:pPr>
                          <w:bookmarkStart w:name="Subtitel" w:id="19"/>
                          <w:r>
                            <w:t xml:space="preserve"> </w:t>
                          </w:r>
                          <w:bookmarkEnd w:id="19"/>
                        </w:p>
                      </w:txbxContent>
                    </wps:txbx>
                    <wps:bodyPr rot="0" vert="horz" wrap="square" lIns="180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77193E5F">
            <v:shape id="Text Box 9" style="position:absolute;margin-left:85.05pt;margin-top:129.55pt;width:425.2pt;height:229.6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" w14:anchorId="0E873F36">
              <v:textbox inset="5mm,0,0,0">
                <w:txbxContent>
                  <w:p w:rsidR="001203FF" w:rsidP="00540658" w:rsidRDefault="001203FF" w14:paraId="281C4622" w14:textId="77777777">
                    <w:pPr>
                      <w:pStyle w:val="Titel"/>
                    </w:pPr>
                    <w:r>
                      <w:t>Programma van Eisen PMS &amp; PA P+R Breukelen</w:t>
                    </w:r>
                  </w:p>
                  <w:p w:rsidRPr="001203FF" w:rsidR="001203FF" w:rsidP="00540658" w:rsidRDefault="001203FF" w14:paraId="29D6B04F" w14:textId="77777777">
                    <w:pPr>
                      <w:pStyle w:val="Ondertitel"/>
                    </w:pPr>
                    <w:r>
                      <w:t xml:space="preserve"> </w:t>
                    </w:r>
                  </w:p>
                </w:txbxContent>
              </v:textbox>
              <w10:wrap anchorx="page"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F08CA" w:rsidRDefault="008F08CA" w14:paraId="2CADFD7E"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C6FA7" w:rsidRDefault="00BC6FA7" w14:paraId="7439EA94"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C6FA7" w:rsidRDefault="00BC6FA7" w14:paraId="033D16FE"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zisvkOV52srjJm" int2:id="ROcWfoWn">
      <int2:state int2:value="Rejected" int2:type="AugLoop_Text_Critique"/>
    </int2:textHash>
    <int2:textHash int2:hashCode="88+P5uW80wbj2J" int2:id="dvR4kp3Y">
      <int2:state int2:value="Rejected" int2:type="AugLoop_Text_Critique"/>
    </int2:textHash>
    <int2:bookmark int2:bookmarkName="_Int_1xe1LYvz" int2:invalidationBookmarkName="" int2:hashCode="EK2UX+RiOpu2pj" int2:id="S9dEyTJr">
      <int2:state int2:value="Rejected" int2:type="AugLoop_Text_Critique"/>
    </int2:bookmark>
    <int2:bookmark int2:bookmarkName="_Int_1rzfuEuy" int2:invalidationBookmarkName="" int2:hashCode="ZlBgtgr2P6tjpl" int2:id="VURGl8h0">
      <int2:state int2:value="Rejected" int2:type="AugLoop_Text_Critique"/>
    </int2:bookmark>
    <int2:bookmark int2:bookmarkName="_Int_pccKCsA8" int2:invalidationBookmarkName="" int2:hashCode="eIfgpC20yqthUC" int2:id="VUUnz9YA">
      <int2:state int2:value="Rejected" int2:type="AugLoop_Text_Critique"/>
    </int2:bookmark>
    <int2:bookmark int2:bookmarkName="_Int_fWwh4uuK" int2:invalidationBookmarkName="" int2:hashCode="M6d69UVESyCiaV" int2:id="hweA5Mr0">
      <int2:state int2:value="Rejected" int2:type="AugLoop_Text_Critique"/>
    </int2:bookmark>
    <int2:bookmark int2:bookmarkName="_Int_5UyAaJVG" int2:invalidationBookmarkName="" int2:hashCode="lD3uJlizQ+E9hc" int2:id="nIdUzs9D">
      <int2:state int2:value="Rejected" int2:type="AugLoop_Text_Critique"/>
    </int2:bookmark>
    <int2:bookmark int2:bookmarkName="_Int_Qaz370Yy" int2:invalidationBookmarkName="" int2:hashCode="EHuqU3mm0KV2Qo" int2:id="vFGwmCXI">
      <int2:state int2:value="Rejected" int2:type="AugLoop_Text_Critique"/>
    </int2:bookmark>
    <int2:bookmark int2:bookmarkName="_Int_Fezkr6PO" int2:invalidationBookmarkName="" int2:hashCode="YAzNG3FWkjLQHR" int2:id="vHSymARE">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B6A87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F3CD5E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E3282C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6D0A72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CD8E780"/>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40E040FC"/>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8256A198"/>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EF3A4890"/>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2646BD1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91A6004"/>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3592FA9"/>
    <w:multiLevelType w:val="multilevel"/>
    <w:tmpl w:val="602628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4AC513A"/>
    <w:multiLevelType w:val="multilevel"/>
    <w:tmpl w:val="EA0217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7EA2E47"/>
    <w:multiLevelType w:val="multilevel"/>
    <w:tmpl w:val="23D27CE0"/>
    <w:styleLink w:val="SparkOpsomming5"/>
    <w:lvl w:ilvl="0">
      <w:start w:val="1"/>
      <w:numFmt w:val="decimal"/>
      <w:lvlText w:val="%1"/>
      <w:lvlJc w:val="left"/>
      <w:pPr>
        <w:ind w:left="432" w:hanging="432"/>
      </w:pPr>
      <w:rPr>
        <w:rFonts w:hint="default" w:cs="Times New Roman"/>
      </w:rPr>
    </w:lvl>
    <w:lvl w:ilvl="1">
      <w:start w:val="1"/>
      <w:numFmt w:val="decimal"/>
      <w:lvlText w:val="%1.%2"/>
      <w:lvlJc w:val="left"/>
      <w:pPr>
        <w:ind w:left="4546" w:hanging="576"/>
      </w:pPr>
      <w:rPr>
        <w:rFonts w:hint="default" w:cs="Times New Roman"/>
      </w:rPr>
    </w:lvl>
    <w:lvl w:ilvl="2">
      <w:start w:val="1"/>
      <w:numFmt w:val="decimal"/>
      <w:lvlText w:val="%1.%2.%3"/>
      <w:lvlJc w:val="left"/>
      <w:pPr>
        <w:ind w:left="1004" w:hanging="720"/>
      </w:pPr>
      <w:rPr>
        <w:rFonts w:hint="default" w:cs="Times New Roman"/>
      </w:rPr>
    </w:lvl>
    <w:lvl w:ilvl="3">
      <w:start w:val="1"/>
      <w:numFmt w:val="decimal"/>
      <w:lvlText w:val="%1.%2.%3.%4"/>
      <w:lvlJc w:val="left"/>
      <w:pPr>
        <w:ind w:left="864" w:hanging="864"/>
      </w:pPr>
      <w:rPr>
        <w:rFonts w:hint="default" w:cs="Times New Roman"/>
      </w:rPr>
    </w:lvl>
    <w:lvl w:ilvl="4">
      <w:start w:val="1"/>
      <w:numFmt w:val="decimal"/>
      <w:lvlText w:val="%1.%2.%3.%4.%5"/>
      <w:lvlJc w:val="left"/>
      <w:pPr>
        <w:ind w:left="1008" w:hanging="1008"/>
      </w:pPr>
      <w:rPr>
        <w:rFonts w:hint="default" w:cs="Times New Roman"/>
      </w:rPr>
    </w:lvl>
    <w:lvl w:ilvl="5">
      <w:start w:val="1"/>
      <w:numFmt w:val="decimal"/>
      <w:lvlText w:val="%1.%2.%3.%4.%5.%6"/>
      <w:lvlJc w:val="left"/>
      <w:pPr>
        <w:ind w:left="1152" w:hanging="1152"/>
      </w:pPr>
      <w:rPr>
        <w:rFonts w:hint="default" w:cs="Times New Roman"/>
      </w:rPr>
    </w:lvl>
    <w:lvl w:ilvl="6">
      <w:start w:val="1"/>
      <w:numFmt w:val="decimal"/>
      <w:lvlText w:val="%1.%2.%3.%4.%5.%6.%7"/>
      <w:lvlJc w:val="left"/>
      <w:pPr>
        <w:ind w:left="1296" w:hanging="1296"/>
      </w:pPr>
      <w:rPr>
        <w:rFonts w:hint="default" w:cs="Times New Roman"/>
      </w:rPr>
    </w:lvl>
    <w:lvl w:ilvl="7">
      <w:start w:val="1"/>
      <w:numFmt w:val="decimal"/>
      <w:lvlText w:val="%1.%2.%3.%4.%5.%6.%7.%8"/>
      <w:lvlJc w:val="left"/>
      <w:pPr>
        <w:ind w:left="1440" w:hanging="1440"/>
      </w:pPr>
      <w:rPr>
        <w:rFonts w:hint="default" w:cs="Times New Roman"/>
      </w:rPr>
    </w:lvl>
    <w:lvl w:ilvl="8">
      <w:start w:val="1"/>
      <w:numFmt w:val="decimal"/>
      <w:lvlText w:val="%1.%2.%3.%4.%5.%6.%7.%8.%9"/>
      <w:lvlJc w:val="left"/>
      <w:pPr>
        <w:ind w:left="1584" w:hanging="1584"/>
      </w:pPr>
      <w:rPr>
        <w:rFonts w:hint="default" w:cs="Times New Roman"/>
      </w:rPr>
    </w:lvl>
  </w:abstractNum>
  <w:abstractNum w:abstractNumId="13" w15:restartNumberingAfterBreak="0">
    <w:nsid w:val="1B6B2135"/>
    <w:multiLevelType w:val="multilevel"/>
    <w:tmpl w:val="6396D876"/>
    <w:name w:val="SparkOpsom"/>
    <w:styleLink w:val="SparkOpsomming"/>
    <w:lvl w:ilvl="0">
      <w:start w:val="1"/>
      <w:numFmt w:val="bullet"/>
      <w:pStyle w:val="ListBullet"/>
      <w:lvlText w:val="•"/>
      <w:lvlJc w:val="left"/>
      <w:pPr>
        <w:tabs>
          <w:tab w:val="num" w:pos="340"/>
        </w:tabs>
        <w:ind w:left="340" w:hanging="340"/>
      </w:pPr>
      <w:rPr>
        <w:rFonts w:hint="default" w:ascii="Calibri" w:hAnsi="Calibri"/>
        <w:color w:val="auto"/>
      </w:rPr>
    </w:lvl>
    <w:lvl w:ilvl="1">
      <w:start w:val="1"/>
      <w:numFmt w:val="bullet"/>
      <w:pStyle w:val="ListBullet2"/>
      <w:lvlText w:val="-"/>
      <w:lvlJc w:val="left"/>
      <w:pPr>
        <w:tabs>
          <w:tab w:val="num" w:pos="340"/>
        </w:tabs>
        <w:ind w:left="680" w:hanging="340"/>
      </w:pPr>
      <w:rPr>
        <w:rFonts w:hint="default" w:ascii="Arial" w:hAnsi="Arial"/>
        <w:color w:val="auto"/>
      </w:rPr>
    </w:lvl>
    <w:lvl w:ilvl="2">
      <w:start w:val="1"/>
      <w:numFmt w:val="bullet"/>
      <w:lvlRestart w:val="0"/>
      <w:pStyle w:val="ListBullet3"/>
      <w:lvlText w:val="-"/>
      <w:lvlJc w:val="left"/>
      <w:pPr>
        <w:tabs>
          <w:tab w:val="num" w:pos="340"/>
        </w:tabs>
        <w:ind w:left="1021" w:hanging="341"/>
      </w:pPr>
      <w:rPr>
        <w:rFonts w:hint="default" w:ascii="Arial" w:hAnsi="Arial"/>
        <w:color w:val="auto"/>
      </w:rPr>
    </w:lvl>
    <w:lvl w:ilvl="3">
      <w:start w:val="1"/>
      <w:numFmt w:val="none"/>
      <w:lvlRestart w:val="0"/>
      <w:suff w:val="space"/>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numFmt w:val="none"/>
      <w:lvlRestart w:val="0"/>
      <w:suff w:val="nothing"/>
      <w:lvlText w:val=""/>
      <w:lvlJc w:val="left"/>
      <w:pPr>
        <w:ind w:left="0" w:firstLine="0"/>
      </w:pPr>
      <w:rPr>
        <w:rFonts w:hint="default"/>
      </w:rPr>
    </w:lvl>
  </w:abstractNum>
  <w:abstractNum w:abstractNumId="14" w15:restartNumberingAfterBreak="0">
    <w:nsid w:val="22693CBE"/>
    <w:multiLevelType w:val="multilevel"/>
    <w:tmpl w:val="1E146E6C"/>
    <w:lvl w:ilvl="0">
      <w:start w:val="1"/>
      <w:numFmt w:val="bullet"/>
      <w:lvlText w:val=""/>
      <w:lvlJc w:val="left"/>
      <w:pPr>
        <w:tabs>
          <w:tab w:val="num" w:pos="340"/>
        </w:tabs>
        <w:ind w:left="340" w:hanging="340"/>
      </w:pPr>
      <w:rPr>
        <w:rFonts w:hint="default" w:ascii="Symbol" w:hAnsi="Symbol"/>
      </w:rPr>
    </w:lvl>
    <w:lvl w:ilvl="1">
      <w:start w:val="1"/>
      <w:numFmt w:val="bullet"/>
      <w:lvlText w:val="-"/>
      <w:lvlJc w:val="left"/>
      <w:pPr>
        <w:tabs>
          <w:tab w:val="num" w:pos="340"/>
        </w:tabs>
        <w:ind w:left="680" w:hanging="340"/>
      </w:pPr>
      <w:rPr>
        <w:rFonts w:hint="default" w:ascii="Arial" w:hAnsi="Arial"/>
        <w:color w:val="auto"/>
      </w:rPr>
    </w:lvl>
    <w:lvl w:ilvl="2">
      <w:start w:val="1"/>
      <w:numFmt w:val="bullet"/>
      <w:lvlText w:val="-"/>
      <w:lvlJc w:val="left"/>
      <w:pPr>
        <w:tabs>
          <w:tab w:val="num" w:pos="680"/>
        </w:tabs>
        <w:ind w:left="1021" w:hanging="341"/>
      </w:pPr>
      <w:rPr>
        <w:rFonts w:hint="default" w:ascii="Arial" w:hAnsi="Arial"/>
        <w:color w:val="auto"/>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5" w15:restartNumberingAfterBreak="0">
    <w:nsid w:val="48A46FD9"/>
    <w:multiLevelType w:val="multilevel"/>
    <w:tmpl w:val="D494D5DA"/>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340"/>
        </w:tabs>
        <w:ind w:left="680" w:hanging="340"/>
      </w:pPr>
      <w:rPr>
        <w:rFonts w:hint="default"/>
        <w:color w:val="auto"/>
      </w:rPr>
    </w:lvl>
    <w:lvl w:ilvl="2">
      <w:start w:val="1"/>
      <w:numFmt w:val="lowerRoman"/>
      <w:lvlText w:val="%3"/>
      <w:lvlJc w:val="left"/>
      <w:pPr>
        <w:tabs>
          <w:tab w:val="num" w:pos="680"/>
        </w:tabs>
        <w:ind w:left="1021" w:hanging="341"/>
      </w:pPr>
      <w:rPr>
        <w:rFonts w:hint="default"/>
        <w:color w:val="auto"/>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6" w15:restartNumberingAfterBreak="0">
    <w:nsid w:val="620E0257"/>
    <w:multiLevelType w:val="multilevel"/>
    <w:tmpl w:val="ED4C10BC"/>
    <w:name w:val="SparkRapportNum"/>
    <w:styleLink w:val="SparkKopnummersRapport"/>
    <w:lvl w:ilvl="0">
      <w:start w:val="1"/>
      <w:numFmt w:val="decimal"/>
      <w:pStyle w:val="Heading1"/>
      <w:lvlText w:val="%1"/>
      <w:lvlJc w:val="right"/>
      <w:pPr>
        <w:tabs>
          <w:tab w:val="num" w:pos="0"/>
        </w:tabs>
        <w:ind w:left="0" w:hanging="170"/>
      </w:pPr>
      <w:rPr>
        <w:rFonts w:hint="default"/>
      </w:rPr>
    </w:lvl>
    <w:lvl w:ilvl="1">
      <w:start w:val="1"/>
      <w:numFmt w:val="decimal"/>
      <w:pStyle w:val="Heading2"/>
      <w:lvlText w:val="%1.%2"/>
      <w:lvlJc w:val="right"/>
      <w:pPr>
        <w:tabs>
          <w:tab w:val="num" w:pos="0"/>
        </w:tabs>
        <w:ind w:left="0" w:hanging="170"/>
      </w:pPr>
      <w:rPr>
        <w:rFonts w:hint="default"/>
      </w:rPr>
    </w:lvl>
    <w:lvl w:ilvl="2">
      <w:start w:val="1"/>
      <w:numFmt w:val="decimal"/>
      <w:pStyle w:val="Heading3"/>
      <w:lvlText w:val="%1.%2.%3"/>
      <w:lvlJc w:val="right"/>
      <w:pPr>
        <w:tabs>
          <w:tab w:val="num" w:pos="0"/>
        </w:tabs>
        <w:ind w:left="0" w:hanging="170"/>
      </w:pPr>
      <w:rPr>
        <w:rFonts w:hint="default"/>
      </w:rPr>
    </w:lvl>
    <w:lvl w:ilvl="3">
      <w:start w:val="1"/>
      <w:numFmt w:val="decimal"/>
      <w:lvlRestart w:val="0"/>
      <w:pStyle w:val="Heading4"/>
      <w:suff w:val="space"/>
      <w:lvlText w:val="Bijlage %4"/>
      <w:lvlJc w:val="left"/>
      <w:pPr>
        <w:ind w:left="0" w:firstLine="0"/>
      </w:pPr>
      <w:rPr>
        <w:rFonts w:hint="default" w:ascii="Interstate-Black" w:hAnsi="Interstate-Black"/>
        <w:b w:val="0"/>
        <w:i w:val="0"/>
        <w:color w:val="EE7F00"/>
        <w:sz w:val="36"/>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7" w15:restartNumberingAfterBreak="0">
    <w:nsid w:val="67062ACE"/>
    <w:multiLevelType w:val="multilevel"/>
    <w:tmpl w:val="AE86F63E"/>
    <w:name w:val="SparkOpsomNum"/>
    <w:styleLink w:val="SparkNummerOpsomming"/>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340"/>
        </w:tabs>
        <w:ind w:left="680" w:hanging="340"/>
      </w:pPr>
      <w:rPr>
        <w:rFonts w:hint="default"/>
        <w:color w:val="auto"/>
      </w:rPr>
    </w:lvl>
    <w:lvl w:ilvl="2">
      <w:start w:val="1"/>
      <w:numFmt w:val="bullet"/>
      <w:pStyle w:val="ListNumber3"/>
      <w:lvlText w:val="-"/>
      <w:lvlJc w:val="left"/>
      <w:pPr>
        <w:tabs>
          <w:tab w:val="num" w:pos="680"/>
        </w:tabs>
        <w:ind w:left="1021" w:hanging="341"/>
      </w:pPr>
      <w:rPr>
        <w:rFonts w:hint="default" w:ascii="Arial" w:hAnsi="Arial"/>
        <w:color w:val="auto"/>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8" w15:restartNumberingAfterBreak="0">
    <w:nsid w:val="7BC807C7"/>
    <w:multiLevelType w:val="multilevel"/>
    <w:tmpl w:val="30940C90"/>
    <w:lvl w:ilvl="0">
      <w:start w:val="1"/>
      <w:numFmt w:val="upperLetter"/>
      <w:pStyle w:val="Bijlagen"/>
      <w:lvlText w:val="PvE bijlage %1."/>
      <w:lvlJc w:val="left"/>
      <w:pPr>
        <w:ind w:left="4469" w:hanging="357"/>
      </w:pPr>
      <w:rPr>
        <w:rFonts w:hint="default"/>
      </w:rPr>
    </w:lvl>
    <w:lvl w:ilvl="1">
      <w:start w:val="1"/>
      <w:numFmt w:val="decimal"/>
      <w:pStyle w:val="Bijlageopsom1"/>
      <w:lvlText w:val="PvE bijlage %1.%2."/>
      <w:lvlJc w:val="left"/>
      <w:pPr>
        <w:ind w:left="714" w:hanging="357"/>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PvE bijlage %1.%2.%3."/>
      <w:lvlJc w:val="left"/>
      <w:pPr>
        <w:ind w:left="1071" w:hanging="357"/>
      </w:pPr>
      <w:rPr>
        <w:rFonts w:hint="default"/>
      </w:rPr>
    </w:lvl>
    <w:lvl w:ilvl="3">
      <w:start w:val="1"/>
      <w:numFmt w:val="decimal"/>
      <w:lvlText w:val="PvE bijlage %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num w:numId="1" w16cid:durableId="1415082739">
    <w:abstractNumId w:val="16"/>
    <w:lvlOverride w:ilvl="0">
      <w:lvl w:ilvl="0">
        <w:start w:val="1"/>
        <w:numFmt w:val="decimal"/>
        <w:pStyle w:val="Heading1"/>
        <w:lvlText w:val="%1"/>
        <w:lvlJc w:val="right"/>
        <w:pPr>
          <w:tabs>
            <w:tab w:val="num" w:pos="0"/>
          </w:tabs>
          <w:ind w:left="0" w:hanging="227"/>
        </w:pPr>
        <w:rPr>
          <w:rFonts w:hint="default" w:ascii="Interstate-Black" w:hAnsi="Interstate-Black"/>
          <w:b w:val="0"/>
          <w:bCs w:val="0"/>
          <w:i w:val="0"/>
          <w:iCs w:val="0"/>
          <w:caps w:val="0"/>
          <w:strike w:val="0"/>
          <w:dstrike w:val="0"/>
          <w:outline w:val="0"/>
          <w:shadow w:val="0"/>
          <w:emboss w:val="0"/>
          <w:imprint w:val="0"/>
          <w:vanish w:val="0"/>
          <w:color w:val="EE7F00"/>
          <w:spacing w:val="0"/>
          <w:kern w:val="0"/>
          <w:position w:val="0"/>
          <w:sz w:val="36"/>
          <w:u w:val="none"/>
          <w:vertAlign w:val="baseline"/>
          <w:em w:val="none"/>
        </w:rPr>
      </w:lvl>
    </w:lvlOverride>
    <w:lvlOverride w:ilvl="1">
      <w:lvl w:ilvl="1">
        <w:start w:val="1"/>
        <w:numFmt w:val="decimal"/>
        <w:pStyle w:val="Heading2"/>
        <w:lvlText w:val="%1.%2"/>
        <w:lvlJc w:val="right"/>
        <w:pPr>
          <w:tabs>
            <w:tab w:val="num" w:pos="0"/>
          </w:tabs>
          <w:ind w:left="0" w:hanging="227"/>
        </w:pPr>
        <w:rPr>
          <w:rFonts w:hint="default"/>
        </w:rPr>
      </w:lvl>
    </w:lvlOverride>
    <w:lvlOverride w:ilvl="2">
      <w:lvl w:ilvl="2">
        <w:start w:val="1"/>
        <w:numFmt w:val="decimal"/>
        <w:pStyle w:val="Heading3"/>
        <w:lvlText w:val="%1.%2.%3"/>
        <w:lvlJc w:val="right"/>
        <w:pPr>
          <w:tabs>
            <w:tab w:val="num" w:pos="0"/>
          </w:tabs>
          <w:ind w:left="0" w:hanging="227"/>
        </w:pPr>
        <w:rPr>
          <w:rFonts w:hint="default"/>
        </w:rPr>
      </w:lvl>
    </w:lvlOverride>
    <w:lvlOverride w:ilvl="3">
      <w:lvl w:ilvl="3">
        <w:start w:val="1"/>
        <w:numFmt w:val="none"/>
        <w:lvlRestart w:val="0"/>
        <w:pStyle w:val="Heading4"/>
        <w:suff w:val="nothing"/>
        <w:lvlText w:val=""/>
        <w:lvlJc w:val="left"/>
        <w:pPr>
          <w:ind w:left="0" w:hanging="227"/>
        </w:pPr>
        <w:rPr>
          <w:rFonts w:hint="default"/>
        </w:rPr>
      </w:lvl>
    </w:lvlOverride>
    <w:lvlOverride w:ilvl="4">
      <w:lvl w:ilvl="4">
        <w:start w:val="1"/>
        <w:numFmt w:val="none"/>
        <w:lvlRestart w:val="0"/>
        <w:suff w:val="nothing"/>
        <w:lvlText w:val=""/>
        <w:lvlJc w:val="left"/>
        <w:pPr>
          <w:ind w:left="0" w:hanging="227"/>
        </w:pPr>
        <w:rPr>
          <w:rFonts w:hint="default"/>
        </w:rPr>
      </w:lvl>
    </w:lvlOverride>
    <w:lvlOverride w:ilvl="5">
      <w:lvl w:ilvl="5">
        <w:start w:val="1"/>
        <w:numFmt w:val="none"/>
        <w:lvlRestart w:val="0"/>
        <w:suff w:val="nothing"/>
        <w:lvlText w:val=""/>
        <w:lvlJc w:val="left"/>
        <w:pPr>
          <w:ind w:left="0" w:hanging="227"/>
        </w:pPr>
        <w:rPr>
          <w:rFonts w:hint="default"/>
        </w:rPr>
      </w:lvl>
    </w:lvlOverride>
    <w:lvlOverride w:ilvl="6">
      <w:lvl w:ilvl="6">
        <w:start w:val="1"/>
        <w:numFmt w:val="none"/>
        <w:lvlRestart w:val="0"/>
        <w:suff w:val="nothing"/>
        <w:lvlText w:val=""/>
        <w:lvlJc w:val="left"/>
        <w:pPr>
          <w:ind w:left="0" w:hanging="227"/>
        </w:pPr>
        <w:rPr>
          <w:rFonts w:hint="default"/>
        </w:rPr>
      </w:lvl>
    </w:lvlOverride>
    <w:lvlOverride w:ilvl="7">
      <w:lvl w:ilvl="7">
        <w:start w:val="1"/>
        <w:numFmt w:val="none"/>
        <w:lvlRestart w:val="0"/>
        <w:suff w:val="nothing"/>
        <w:lvlText w:val=""/>
        <w:lvlJc w:val="left"/>
        <w:pPr>
          <w:ind w:left="0" w:hanging="227"/>
        </w:pPr>
        <w:rPr>
          <w:rFonts w:hint="default"/>
        </w:rPr>
      </w:lvl>
    </w:lvlOverride>
    <w:lvlOverride w:ilvl="8">
      <w:lvl w:ilvl="8">
        <w:start w:val="1"/>
        <w:numFmt w:val="none"/>
        <w:lvlRestart w:val="0"/>
        <w:suff w:val="nothing"/>
        <w:lvlText w:val=""/>
        <w:lvlJc w:val="left"/>
        <w:pPr>
          <w:ind w:left="0" w:hanging="227"/>
        </w:pPr>
        <w:rPr>
          <w:rFonts w:hint="default"/>
        </w:rPr>
      </w:lvl>
    </w:lvlOverride>
  </w:num>
  <w:num w:numId="2" w16cid:durableId="1398088338">
    <w:abstractNumId w:val="13"/>
  </w:num>
  <w:num w:numId="3" w16cid:durableId="686953051">
    <w:abstractNumId w:val="9"/>
  </w:num>
  <w:num w:numId="4" w16cid:durableId="842354724">
    <w:abstractNumId w:val="7"/>
  </w:num>
  <w:num w:numId="5" w16cid:durableId="14708250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76171283">
    <w:abstractNumId w:val="16"/>
    <w:lvlOverride w:ilvl="0">
      <w:lvl w:ilvl="0">
        <w:start w:val="1"/>
        <w:numFmt w:val="decimal"/>
        <w:pStyle w:val="Heading1"/>
        <w:lvlText w:val="%1"/>
        <w:lvlJc w:val="right"/>
        <w:pPr>
          <w:tabs>
            <w:tab w:val="num" w:pos="170"/>
          </w:tabs>
          <w:ind w:left="170" w:hanging="170"/>
        </w:pPr>
        <w:rPr>
          <w:rFonts w:hint="default" w:ascii="Interstate-Black" w:hAnsi="Interstate-Black"/>
          <w:b w:val="0"/>
          <w:bCs w:val="0"/>
          <w:i w:val="0"/>
          <w:iCs w:val="0"/>
          <w:caps w:val="0"/>
          <w:strike w:val="0"/>
          <w:dstrike w:val="0"/>
          <w:outline w:val="0"/>
          <w:shadow w:val="0"/>
          <w:emboss w:val="0"/>
          <w:imprint w:val="0"/>
          <w:vanish w:val="0"/>
          <w:color w:val="EE7F00"/>
          <w:spacing w:val="0"/>
          <w:kern w:val="0"/>
          <w:position w:val="0"/>
          <w:sz w:val="36"/>
          <w:u w:val="none"/>
          <w:vertAlign w:val="baseline"/>
          <w:em w:val="none"/>
        </w:rPr>
      </w:lvl>
    </w:lvlOverride>
    <w:lvlOverride w:ilvl="1">
      <w:lvl w:ilvl="1">
        <w:start w:val="1"/>
        <w:numFmt w:val="decimal"/>
        <w:pStyle w:val="Heading2"/>
        <w:lvlText w:val="%1.%2"/>
        <w:lvlJc w:val="right"/>
        <w:pPr>
          <w:tabs>
            <w:tab w:val="num" w:pos="0"/>
          </w:tabs>
          <w:ind w:left="0" w:hanging="170"/>
        </w:pPr>
        <w:rPr>
          <w:rFonts w:hint="default"/>
        </w:rPr>
      </w:lvl>
    </w:lvlOverride>
    <w:lvlOverride w:ilvl="2">
      <w:lvl w:ilvl="2">
        <w:start w:val="1"/>
        <w:numFmt w:val="decimal"/>
        <w:pStyle w:val="Heading3"/>
        <w:lvlText w:val="%1.%2.%3"/>
        <w:lvlJc w:val="right"/>
        <w:pPr>
          <w:tabs>
            <w:tab w:val="num" w:pos="0"/>
          </w:tabs>
          <w:ind w:left="0" w:hanging="170"/>
        </w:pPr>
        <w:rPr>
          <w:rFonts w:hint="default"/>
        </w:rPr>
      </w:lvl>
    </w:lvlOverride>
    <w:lvlOverride w:ilvl="3">
      <w:lvl w:ilvl="3">
        <w:start w:val="1"/>
        <w:numFmt w:val="none"/>
        <w:lvlRestart w:val="0"/>
        <w:pStyle w:val="Heading4"/>
        <w:suff w:val="nothing"/>
        <w:lvlText w:val=""/>
        <w:lvlJc w:val="left"/>
        <w:pPr>
          <w:ind w:left="0" w:firstLine="0"/>
        </w:pPr>
        <w:rPr>
          <w:rFonts w:hint="default"/>
        </w:rPr>
      </w:lvl>
    </w:lvlOverride>
    <w:lvlOverride w:ilvl="4">
      <w:lvl w:ilvl="4">
        <w:start w:val="1"/>
        <w:numFmt w:val="none"/>
        <w:lvlRestart w:val="0"/>
        <w:suff w:val="nothing"/>
        <w:lvlText w:val=""/>
        <w:lvlJc w:val="left"/>
        <w:pPr>
          <w:ind w:left="0" w:firstLine="0"/>
        </w:pPr>
        <w:rPr>
          <w:rFonts w:hint="default"/>
        </w:rPr>
      </w:lvl>
    </w:lvlOverride>
    <w:lvlOverride w:ilvl="5">
      <w:lvl w:ilvl="5">
        <w:start w:val="1"/>
        <w:numFmt w:val="none"/>
        <w:lvlRestart w:val="0"/>
        <w:suff w:val="nothing"/>
        <w:lvlText w:val=""/>
        <w:lvlJc w:val="left"/>
        <w:pPr>
          <w:ind w:left="0" w:firstLine="0"/>
        </w:pPr>
        <w:rPr>
          <w:rFonts w:hint="default"/>
        </w:rPr>
      </w:lvl>
    </w:lvlOverride>
    <w:lvlOverride w:ilvl="6">
      <w:lvl w:ilvl="6">
        <w:start w:val="1"/>
        <w:numFmt w:val="none"/>
        <w:lvlRestart w:val="0"/>
        <w:suff w:val="nothing"/>
        <w:lvlText w:val=""/>
        <w:lvlJc w:val="left"/>
        <w:pPr>
          <w:ind w:left="0" w:firstLine="0"/>
        </w:pPr>
        <w:rPr>
          <w:rFonts w:hint="default"/>
        </w:rPr>
      </w:lvl>
    </w:lvlOverride>
    <w:lvlOverride w:ilvl="7">
      <w:lvl w:ilvl="7">
        <w:start w:val="1"/>
        <w:numFmt w:val="none"/>
        <w:lvlRestart w:val="0"/>
        <w:suff w:val="nothing"/>
        <w:lvlText w:val=""/>
        <w:lvlJc w:val="left"/>
        <w:pPr>
          <w:ind w:left="0" w:firstLine="0"/>
        </w:pPr>
        <w:rPr>
          <w:rFonts w:hint="default"/>
        </w:rPr>
      </w:lvl>
    </w:lvlOverride>
    <w:lvlOverride w:ilvl="8">
      <w:lvl w:ilvl="8">
        <w:start w:val="1"/>
        <w:numFmt w:val="none"/>
        <w:lvlRestart w:val="0"/>
        <w:suff w:val="nothing"/>
        <w:lvlText w:val=""/>
        <w:lvlJc w:val="left"/>
        <w:pPr>
          <w:ind w:left="0" w:firstLine="0"/>
        </w:pPr>
        <w:rPr>
          <w:rFonts w:hint="default"/>
        </w:rPr>
      </w:lvl>
    </w:lvlOverride>
  </w:num>
  <w:num w:numId="7" w16cid:durableId="670528332">
    <w:abstractNumId w:val="6"/>
  </w:num>
  <w:num w:numId="8" w16cid:durableId="1150947677">
    <w:abstractNumId w:val="17"/>
  </w:num>
  <w:num w:numId="9" w16cid:durableId="885679585">
    <w:abstractNumId w:val="8"/>
  </w:num>
  <w:num w:numId="10" w16cid:durableId="2073036498">
    <w:abstractNumId w:val="3"/>
  </w:num>
  <w:num w:numId="11" w16cid:durableId="149059822">
    <w:abstractNumId w:val="2"/>
  </w:num>
  <w:num w:numId="12" w16cid:durableId="1107458516">
    <w:abstractNumId w:val="16"/>
  </w:num>
  <w:num w:numId="13" w16cid:durableId="1422483557">
    <w:abstractNumId w:val="5"/>
  </w:num>
  <w:num w:numId="14" w16cid:durableId="481197797">
    <w:abstractNumId w:val="4"/>
  </w:num>
  <w:num w:numId="15" w16cid:durableId="1218126788">
    <w:abstractNumId w:val="1"/>
  </w:num>
  <w:num w:numId="16" w16cid:durableId="2027899356">
    <w:abstractNumId w:val="0"/>
  </w:num>
  <w:num w:numId="17" w16cid:durableId="8346833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70586667">
    <w:abstractNumId w:val="15"/>
  </w:num>
  <w:num w:numId="19" w16cid:durableId="12843860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645168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837168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092621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004031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639875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35180810">
    <w:abstractNumId w:val="10"/>
  </w:num>
  <w:num w:numId="26" w16cid:durableId="1954555795">
    <w:abstractNumId w:val="11"/>
  </w:num>
  <w:num w:numId="27" w16cid:durableId="12135382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3679329">
    <w:abstractNumId w:val="12"/>
  </w:num>
  <w:num w:numId="29" w16cid:durableId="962149014">
    <w:abstractNumId w:val="18"/>
  </w:num>
  <w:num w:numId="30" w16cid:durableId="717439236">
    <w:abstractNumId w:val="14"/>
  </w:num>
  <w:num w:numId="31" w16cid:durableId="212326104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rd Wedman">
    <w15:presenceInfo w15:providerId="AD" w15:userId="S::wardwedman@spark-parkeren.nl::1db0e40b-5f0a-40fc-8383-4c9068378cf0"/>
  </w15:person>
  <w15:person w15:author="Arno Hoevink">
    <w15:presenceInfo w15:providerId="AD" w15:userId="S::arno.hoevink@tauw.com::08b7376a-0206-429d-9d5a-2b1dccf1194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mirrorMargin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true"/>
  <w:defaultTabStop w:val="709"/>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03FF"/>
    <w:rsid w:val="000033EC"/>
    <w:rsid w:val="00006DF9"/>
    <w:rsid w:val="00014BCD"/>
    <w:rsid w:val="000229D5"/>
    <w:rsid w:val="00022BC4"/>
    <w:rsid w:val="000331C2"/>
    <w:rsid w:val="000363F8"/>
    <w:rsid w:val="00036C14"/>
    <w:rsid w:val="00040248"/>
    <w:rsid w:val="00040A04"/>
    <w:rsid w:val="0004717A"/>
    <w:rsid w:val="00053EEB"/>
    <w:rsid w:val="00060A98"/>
    <w:rsid w:val="00060EA9"/>
    <w:rsid w:val="00065414"/>
    <w:rsid w:val="000878AD"/>
    <w:rsid w:val="0009244E"/>
    <w:rsid w:val="0009250B"/>
    <w:rsid w:val="0009744F"/>
    <w:rsid w:val="000A7DD5"/>
    <w:rsid w:val="000B7D59"/>
    <w:rsid w:val="000C062F"/>
    <w:rsid w:val="000C14DC"/>
    <w:rsid w:val="000C38E1"/>
    <w:rsid w:val="000C78AE"/>
    <w:rsid w:val="000E0CB6"/>
    <w:rsid w:val="000E416D"/>
    <w:rsid w:val="000E58AC"/>
    <w:rsid w:val="000E6665"/>
    <w:rsid w:val="000F4C0F"/>
    <w:rsid w:val="000F5B6A"/>
    <w:rsid w:val="000F732C"/>
    <w:rsid w:val="00102358"/>
    <w:rsid w:val="00106531"/>
    <w:rsid w:val="00107A7D"/>
    <w:rsid w:val="00110B6C"/>
    <w:rsid w:val="001125F5"/>
    <w:rsid w:val="001150C5"/>
    <w:rsid w:val="00116811"/>
    <w:rsid w:val="001203FF"/>
    <w:rsid w:val="00124AE1"/>
    <w:rsid w:val="00127BC7"/>
    <w:rsid w:val="0013057A"/>
    <w:rsid w:val="00132844"/>
    <w:rsid w:val="00136E5D"/>
    <w:rsid w:val="0014003C"/>
    <w:rsid w:val="0014116A"/>
    <w:rsid w:val="0014227B"/>
    <w:rsid w:val="00142B70"/>
    <w:rsid w:val="00146D4E"/>
    <w:rsid w:val="00147545"/>
    <w:rsid w:val="00150FB2"/>
    <w:rsid w:val="00163CFA"/>
    <w:rsid w:val="00167F4A"/>
    <w:rsid w:val="00181BA7"/>
    <w:rsid w:val="00186F9B"/>
    <w:rsid w:val="001909DD"/>
    <w:rsid w:val="001A0401"/>
    <w:rsid w:val="001A07D6"/>
    <w:rsid w:val="001A13A5"/>
    <w:rsid w:val="001A5392"/>
    <w:rsid w:val="001B11BD"/>
    <w:rsid w:val="001C33A2"/>
    <w:rsid w:val="001C72D5"/>
    <w:rsid w:val="001D7321"/>
    <w:rsid w:val="001E30FD"/>
    <w:rsid w:val="001E7A51"/>
    <w:rsid w:val="001F7177"/>
    <w:rsid w:val="001F7808"/>
    <w:rsid w:val="00207B29"/>
    <w:rsid w:val="00216DB5"/>
    <w:rsid w:val="0022021B"/>
    <w:rsid w:val="00221D09"/>
    <w:rsid w:val="00221E3E"/>
    <w:rsid w:val="00234F95"/>
    <w:rsid w:val="00237F32"/>
    <w:rsid w:val="0024004B"/>
    <w:rsid w:val="00254352"/>
    <w:rsid w:val="00267181"/>
    <w:rsid w:val="00270CAF"/>
    <w:rsid w:val="00275140"/>
    <w:rsid w:val="0027579C"/>
    <w:rsid w:val="00277EA4"/>
    <w:rsid w:val="0028321C"/>
    <w:rsid w:val="00285675"/>
    <w:rsid w:val="002939DC"/>
    <w:rsid w:val="00296AB1"/>
    <w:rsid w:val="00296C6C"/>
    <w:rsid w:val="002975E4"/>
    <w:rsid w:val="002A5D63"/>
    <w:rsid w:val="002A654C"/>
    <w:rsid w:val="002B5BF9"/>
    <w:rsid w:val="002C456E"/>
    <w:rsid w:val="002D2BFB"/>
    <w:rsid w:val="002E09A2"/>
    <w:rsid w:val="002E2F65"/>
    <w:rsid w:val="002E4908"/>
    <w:rsid w:val="002E5E49"/>
    <w:rsid w:val="002F13EC"/>
    <w:rsid w:val="002F1667"/>
    <w:rsid w:val="003008CB"/>
    <w:rsid w:val="00301BE5"/>
    <w:rsid w:val="003022E3"/>
    <w:rsid w:val="00303969"/>
    <w:rsid w:val="003218D0"/>
    <w:rsid w:val="0032270C"/>
    <w:rsid w:val="00330FFB"/>
    <w:rsid w:val="00331B56"/>
    <w:rsid w:val="00333ED0"/>
    <w:rsid w:val="00336C7D"/>
    <w:rsid w:val="003522DF"/>
    <w:rsid w:val="00354634"/>
    <w:rsid w:val="00357D1B"/>
    <w:rsid w:val="003640A0"/>
    <w:rsid w:val="00365BF8"/>
    <w:rsid w:val="003667FF"/>
    <w:rsid w:val="00371B14"/>
    <w:rsid w:val="00371D24"/>
    <w:rsid w:val="00373381"/>
    <w:rsid w:val="00376ACC"/>
    <w:rsid w:val="003773D9"/>
    <w:rsid w:val="003825C9"/>
    <w:rsid w:val="003831D2"/>
    <w:rsid w:val="00384AB7"/>
    <w:rsid w:val="003866CA"/>
    <w:rsid w:val="00387B4B"/>
    <w:rsid w:val="0039204B"/>
    <w:rsid w:val="00395D93"/>
    <w:rsid w:val="003A180F"/>
    <w:rsid w:val="003A3473"/>
    <w:rsid w:val="003B691F"/>
    <w:rsid w:val="003B7287"/>
    <w:rsid w:val="003C048A"/>
    <w:rsid w:val="003C0F12"/>
    <w:rsid w:val="003C165F"/>
    <w:rsid w:val="003C4E3C"/>
    <w:rsid w:val="003E769B"/>
    <w:rsid w:val="003F6AAE"/>
    <w:rsid w:val="003F75A8"/>
    <w:rsid w:val="003F7DAF"/>
    <w:rsid w:val="00402855"/>
    <w:rsid w:val="004107A4"/>
    <w:rsid w:val="00410C88"/>
    <w:rsid w:val="00413FFF"/>
    <w:rsid w:val="004165AD"/>
    <w:rsid w:val="0042352B"/>
    <w:rsid w:val="00427514"/>
    <w:rsid w:val="0043478F"/>
    <w:rsid w:val="00440D11"/>
    <w:rsid w:val="00442628"/>
    <w:rsid w:val="00452E04"/>
    <w:rsid w:val="00461175"/>
    <w:rsid w:val="0046359A"/>
    <w:rsid w:val="00464414"/>
    <w:rsid w:val="004700DB"/>
    <w:rsid w:val="0047229D"/>
    <w:rsid w:val="004763F6"/>
    <w:rsid w:val="00483696"/>
    <w:rsid w:val="004876D3"/>
    <w:rsid w:val="00492681"/>
    <w:rsid w:val="0049316C"/>
    <w:rsid w:val="00497550"/>
    <w:rsid w:val="004A0948"/>
    <w:rsid w:val="004A0B30"/>
    <w:rsid w:val="004A51FC"/>
    <w:rsid w:val="004A6846"/>
    <w:rsid w:val="004B42C7"/>
    <w:rsid w:val="004B573E"/>
    <w:rsid w:val="004B68E4"/>
    <w:rsid w:val="004C198F"/>
    <w:rsid w:val="004C28E4"/>
    <w:rsid w:val="004C3BC9"/>
    <w:rsid w:val="004C6778"/>
    <w:rsid w:val="004C776F"/>
    <w:rsid w:val="004D500D"/>
    <w:rsid w:val="004E121A"/>
    <w:rsid w:val="004E3AA1"/>
    <w:rsid w:val="004F0102"/>
    <w:rsid w:val="004F1E75"/>
    <w:rsid w:val="004F5671"/>
    <w:rsid w:val="004F58D0"/>
    <w:rsid w:val="004F6DCE"/>
    <w:rsid w:val="0050057C"/>
    <w:rsid w:val="00500C90"/>
    <w:rsid w:val="00502731"/>
    <w:rsid w:val="00504ED7"/>
    <w:rsid w:val="005064AE"/>
    <w:rsid w:val="005110E2"/>
    <w:rsid w:val="0051164C"/>
    <w:rsid w:val="00516D3F"/>
    <w:rsid w:val="00524C53"/>
    <w:rsid w:val="00526241"/>
    <w:rsid w:val="00540032"/>
    <w:rsid w:val="00540658"/>
    <w:rsid w:val="00542DAF"/>
    <w:rsid w:val="005457AA"/>
    <w:rsid w:val="0054679E"/>
    <w:rsid w:val="00546AA3"/>
    <w:rsid w:val="00546B47"/>
    <w:rsid w:val="00547147"/>
    <w:rsid w:val="00554A86"/>
    <w:rsid w:val="005577B4"/>
    <w:rsid w:val="00570867"/>
    <w:rsid w:val="0058404F"/>
    <w:rsid w:val="00593FAC"/>
    <w:rsid w:val="00597A00"/>
    <w:rsid w:val="005A433C"/>
    <w:rsid w:val="005A6A67"/>
    <w:rsid w:val="005A7C36"/>
    <w:rsid w:val="005B1978"/>
    <w:rsid w:val="005B716E"/>
    <w:rsid w:val="005B71C4"/>
    <w:rsid w:val="005C589B"/>
    <w:rsid w:val="005C72EB"/>
    <w:rsid w:val="005D0C33"/>
    <w:rsid w:val="005D15B9"/>
    <w:rsid w:val="005D4654"/>
    <w:rsid w:val="005E7F28"/>
    <w:rsid w:val="005F285D"/>
    <w:rsid w:val="005F3D35"/>
    <w:rsid w:val="005F4FE9"/>
    <w:rsid w:val="005F7272"/>
    <w:rsid w:val="00606010"/>
    <w:rsid w:val="006179A7"/>
    <w:rsid w:val="00623CC5"/>
    <w:rsid w:val="00631C19"/>
    <w:rsid w:val="00646254"/>
    <w:rsid w:val="00651327"/>
    <w:rsid w:val="00654C28"/>
    <w:rsid w:val="006611F6"/>
    <w:rsid w:val="00665559"/>
    <w:rsid w:val="006803DE"/>
    <w:rsid w:val="0068130B"/>
    <w:rsid w:val="00683549"/>
    <w:rsid w:val="006857F7"/>
    <w:rsid w:val="00693ADA"/>
    <w:rsid w:val="0069640B"/>
    <w:rsid w:val="006A071A"/>
    <w:rsid w:val="006A0DEB"/>
    <w:rsid w:val="006A4B75"/>
    <w:rsid w:val="006A6922"/>
    <w:rsid w:val="006A6DE1"/>
    <w:rsid w:val="006A794A"/>
    <w:rsid w:val="006B24D3"/>
    <w:rsid w:val="006B73CB"/>
    <w:rsid w:val="006C05B2"/>
    <w:rsid w:val="006C4C21"/>
    <w:rsid w:val="006D1716"/>
    <w:rsid w:val="006D660F"/>
    <w:rsid w:val="006D7A36"/>
    <w:rsid w:val="006E12CF"/>
    <w:rsid w:val="006E26B5"/>
    <w:rsid w:val="006E7E77"/>
    <w:rsid w:val="006F0721"/>
    <w:rsid w:val="006F2FB7"/>
    <w:rsid w:val="006F6709"/>
    <w:rsid w:val="006F7195"/>
    <w:rsid w:val="00700656"/>
    <w:rsid w:val="00701117"/>
    <w:rsid w:val="00701FE5"/>
    <w:rsid w:val="00705B4E"/>
    <w:rsid w:val="007070DC"/>
    <w:rsid w:val="007100E6"/>
    <w:rsid w:val="00715E39"/>
    <w:rsid w:val="00725500"/>
    <w:rsid w:val="00725FF4"/>
    <w:rsid w:val="00731A93"/>
    <w:rsid w:val="00742261"/>
    <w:rsid w:val="00742783"/>
    <w:rsid w:val="0074793A"/>
    <w:rsid w:val="00756B5B"/>
    <w:rsid w:val="00761907"/>
    <w:rsid w:val="00781511"/>
    <w:rsid w:val="0079040C"/>
    <w:rsid w:val="007909F0"/>
    <w:rsid w:val="00792B13"/>
    <w:rsid w:val="00795B1C"/>
    <w:rsid w:val="007A2D2A"/>
    <w:rsid w:val="007A5A2D"/>
    <w:rsid w:val="007A7DCC"/>
    <w:rsid w:val="007B0B21"/>
    <w:rsid w:val="007B1B5C"/>
    <w:rsid w:val="007B2B8F"/>
    <w:rsid w:val="007C2F0D"/>
    <w:rsid w:val="007C305A"/>
    <w:rsid w:val="007C46EF"/>
    <w:rsid w:val="007D3CC3"/>
    <w:rsid w:val="007D589D"/>
    <w:rsid w:val="007D6631"/>
    <w:rsid w:val="007D6800"/>
    <w:rsid w:val="007D736F"/>
    <w:rsid w:val="007E20E7"/>
    <w:rsid w:val="007E37EF"/>
    <w:rsid w:val="007E7840"/>
    <w:rsid w:val="007F4070"/>
    <w:rsid w:val="007F6BAA"/>
    <w:rsid w:val="0080203B"/>
    <w:rsid w:val="00803A14"/>
    <w:rsid w:val="00811C1A"/>
    <w:rsid w:val="00817D0B"/>
    <w:rsid w:val="00825B05"/>
    <w:rsid w:val="00834160"/>
    <w:rsid w:val="008426F7"/>
    <w:rsid w:val="008453AB"/>
    <w:rsid w:val="00852F32"/>
    <w:rsid w:val="00855A88"/>
    <w:rsid w:val="00856CED"/>
    <w:rsid w:val="00861833"/>
    <w:rsid w:val="008655F2"/>
    <w:rsid w:val="008705D4"/>
    <w:rsid w:val="00877C99"/>
    <w:rsid w:val="00891648"/>
    <w:rsid w:val="00891CBB"/>
    <w:rsid w:val="008964A9"/>
    <w:rsid w:val="008A3FA8"/>
    <w:rsid w:val="008A6EB4"/>
    <w:rsid w:val="008B18D1"/>
    <w:rsid w:val="008B2375"/>
    <w:rsid w:val="008B2F43"/>
    <w:rsid w:val="008C0FA6"/>
    <w:rsid w:val="008C3570"/>
    <w:rsid w:val="008C5DC7"/>
    <w:rsid w:val="008C5DFB"/>
    <w:rsid w:val="008C712E"/>
    <w:rsid w:val="008D140A"/>
    <w:rsid w:val="008D1865"/>
    <w:rsid w:val="008D4536"/>
    <w:rsid w:val="008E3597"/>
    <w:rsid w:val="008F08CA"/>
    <w:rsid w:val="008F3093"/>
    <w:rsid w:val="008F3113"/>
    <w:rsid w:val="008F379F"/>
    <w:rsid w:val="00901933"/>
    <w:rsid w:val="00901A96"/>
    <w:rsid w:val="00901B57"/>
    <w:rsid w:val="00912544"/>
    <w:rsid w:val="0091465B"/>
    <w:rsid w:val="009160E5"/>
    <w:rsid w:val="00921ADF"/>
    <w:rsid w:val="009315AD"/>
    <w:rsid w:val="0094173C"/>
    <w:rsid w:val="00946A7F"/>
    <w:rsid w:val="00960804"/>
    <w:rsid w:val="0096105D"/>
    <w:rsid w:val="00964070"/>
    <w:rsid w:val="00965D5C"/>
    <w:rsid w:val="00970F39"/>
    <w:rsid w:val="00971D42"/>
    <w:rsid w:val="00974BAF"/>
    <w:rsid w:val="0097685B"/>
    <w:rsid w:val="00980781"/>
    <w:rsid w:val="00984D1B"/>
    <w:rsid w:val="009A1CF6"/>
    <w:rsid w:val="009A3BA7"/>
    <w:rsid w:val="009A408E"/>
    <w:rsid w:val="009B5EEB"/>
    <w:rsid w:val="009B7243"/>
    <w:rsid w:val="009C003A"/>
    <w:rsid w:val="009C3684"/>
    <w:rsid w:val="009C4834"/>
    <w:rsid w:val="009D15B1"/>
    <w:rsid w:val="009E728B"/>
    <w:rsid w:val="009F3E14"/>
    <w:rsid w:val="009F6F31"/>
    <w:rsid w:val="00A00313"/>
    <w:rsid w:val="00A04369"/>
    <w:rsid w:val="00A103C5"/>
    <w:rsid w:val="00A11BC8"/>
    <w:rsid w:val="00A1606D"/>
    <w:rsid w:val="00A2130E"/>
    <w:rsid w:val="00A21F5E"/>
    <w:rsid w:val="00A236F6"/>
    <w:rsid w:val="00A24720"/>
    <w:rsid w:val="00A314EE"/>
    <w:rsid w:val="00A31E51"/>
    <w:rsid w:val="00A33400"/>
    <w:rsid w:val="00A34774"/>
    <w:rsid w:val="00A36712"/>
    <w:rsid w:val="00A37ACD"/>
    <w:rsid w:val="00A422E9"/>
    <w:rsid w:val="00A423CC"/>
    <w:rsid w:val="00A5221B"/>
    <w:rsid w:val="00A534C4"/>
    <w:rsid w:val="00A53965"/>
    <w:rsid w:val="00A566C8"/>
    <w:rsid w:val="00A56DE3"/>
    <w:rsid w:val="00A6444F"/>
    <w:rsid w:val="00A64D9A"/>
    <w:rsid w:val="00A70CE3"/>
    <w:rsid w:val="00A73F89"/>
    <w:rsid w:val="00A754CC"/>
    <w:rsid w:val="00A83C22"/>
    <w:rsid w:val="00A844B1"/>
    <w:rsid w:val="00AA2854"/>
    <w:rsid w:val="00AA39B0"/>
    <w:rsid w:val="00AB3A9A"/>
    <w:rsid w:val="00AC5515"/>
    <w:rsid w:val="00AD0BBF"/>
    <w:rsid w:val="00AD4249"/>
    <w:rsid w:val="00AD4ED5"/>
    <w:rsid w:val="00AD6A47"/>
    <w:rsid w:val="00AE1C79"/>
    <w:rsid w:val="00AE5786"/>
    <w:rsid w:val="00B01126"/>
    <w:rsid w:val="00B01857"/>
    <w:rsid w:val="00B0336E"/>
    <w:rsid w:val="00B1135B"/>
    <w:rsid w:val="00B11959"/>
    <w:rsid w:val="00B14581"/>
    <w:rsid w:val="00B1580E"/>
    <w:rsid w:val="00B159DA"/>
    <w:rsid w:val="00B15D9D"/>
    <w:rsid w:val="00B16438"/>
    <w:rsid w:val="00B164A4"/>
    <w:rsid w:val="00B26570"/>
    <w:rsid w:val="00B315B5"/>
    <w:rsid w:val="00B36327"/>
    <w:rsid w:val="00B36708"/>
    <w:rsid w:val="00B45FA6"/>
    <w:rsid w:val="00B528B3"/>
    <w:rsid w:val="00B5561E"/>
    <w:rsid w:val="00B569B3"/>
    <w:rsid w:val="00B60B50"/>
    <w:rsid w:val="00B6141D"/>
    <w:rsid w:val="00B61686"/>
    <w:rsid w:val="00B703F1"/>
    <w:rsid w:val="00B749CE"/>
    <w:rsid w:val="00B77C91"/>
    <w:rsid w:val="00B85D59"/>
    <w:rsid w:val="00B90BA8"/>
    <w:rsid w:val="00B92FA1"/>
    <w:rsid w:val="00B95BEB"/>
    <w:rsid w:val="00BA4E70"/>
    <w:rsid w:val="00BA5AB1"/>
    <w:rsid w:val="00BA7BA0"/>
    <w:rsid w:val="00BB095B"/>
    <w:rsid w:val="00BB0B53"/>
    <w:rsid w:val="00BB0DB9"/>
    <w:rsid w:val="00BB221D"/>
    <w:rsid w:val="00BB3406"/>
    <w:rsid w:val="00BB5BB6"/>
    <w:rsid w:val="00BB7E10"/>
    <w:rsid w:val="00BC6FA7"/>
    <w:rsid w:val="00BD37A8"/>
    <w:rsid w:val="00BE438B"/>
    <w:rsid w:val="00BE477E"/>
    <w:rsid w:val="00BE6709"/>
    <w:rsid w:val="00BF1812"/>
    <w:rsid w:val="00BF78D9"/>
    <w:rsid w:val="00C01BC6"/>
    <w:rsid w:val="00C05798"/>
    <w:rsid w:val="00C2079D"/>
    <w:rsid w:val="00C22B72"/>
    <w:rsid w:val="00C317AE"/>
    <w:rsid w:val="00C3617B"/>
    <w:rsid w:val="00C36C27"/>
    <w:rsid w:val="00C37E83"/>
    <w:rsid w:val="00C41854"/>
    <w:rsid w:val="00C41BCF"/>
    <w:rsid w:val="00C505CE"/>
    <w:rsid w:val="00C50FCF"/>
    <w:rsid w:val="00C52983"/>
    <w:rsid w:val="00C52F37"/>
    <w:rsid w:val="00C54403"/>
    <w:rsid w:val="00C66231"/>
    <w:rsid w:val="00C740E1"/>
    <w:rsid w:val="00C766C8"/>
    <w:rsid w:val="00C804EE"/>
    <w:rsid w:val="00C824B8"/>
    <w:rsid w:val="00C83152"/>
    <w:rsid w:val="00C87196"/>
    <w:rsid w:val="00C90AE3"/>
    <w:rsid w:val="00C91BA2"/>
    <w:rsid w:val="00C94BDE"/>
    <w:rsid w:val="00C94FD4"/>
    <w:rsid w:val="00C97395"/>
    <w:rsid w:val="00CA18F5"/>
    <w:rsid w:val="00CB2932"/>
    <w:rsid w:val="00CB5DA7"/>
    <w:rsid w:val="00CB6F66"/>
    <w:rsid w:val="00CC0C04"/>
    <w:rsid w:val="00CC11A3"/>
    <w:rsid w:val="00CC34F3"/>
    <w:rsid w:val="00CD2BA4"/>
    <w:rsid w:val="00CD3FDC"/>
    <w:rsid w:val="00CD4B5D"/>
    <w:rsid w:val="00CE214B"/>
    <w:rsid w:val="00CE6EDE"/>
    <w:rsid w:val="00CF5B20"/>
    <w:rsid w:val="00CF6FD6"/>
    <w:rsid w:val="00D0525E"/>
    <w:rsid w:val="00D1329E"/>
    <w:rsid w:val="00D173A7"/>
    <w:rsid w:val="00D2111E"/>
    <w:rsid w:val="00D24846"/>
    <w:rsid w:val="00D26301"/>
    <w:rsid w:val="00D35EEB"/>
    <w:rsid w:val="00D36613"/>
    <w:rsid w:val="00D414EE"/>
    <w:rsid w:val="00D42EC1"/>
    <w:rsid w:val="00D45731"/>
    <w:rsid w:val="00D60FC5"/>
    <w:rsid w:val="00D665C8"/>
    <w:rsid w:val="00D66733"/>
    <w:rsid w:val="00D73524"/>
    <w:rsid w:val="00D80B37"/>
    <w:rsid w:val="00D87E0F"/>
    <w:rsid w:val="00D90844"/>
    <w:rsid w:val="00D90C2D"/>
    <w:rsid w:val="00D92E54"/>
    <w:rsid w:val="00D92EAD"/>
    <w:rsid w:val="00D93D8C"/>
    <w:rsid w:val="00D94CC6"/>
    <w:rsid w:val="00DA4118"/>
    <w:rsid w:val="00DA65D0"/>
    <w:rsid w:val="00DB2AED"/>
    <w:rsid w:val="00DB5243"/>
    <w:rsid w:val="00DB6D36"/>
    <w:rsid w:val="00DC0744"/>
    <w:rsid w:val="00DD0C52"/>
    <w:rsid w:val="00DD656E"/>
    <w:rsid w:val="00DE4C77"/>
    <w:rsid w:val="00DE695B"/>
    <w:rsid w:val="00DE7E7C"/>
    <w:rsid w:val="00DF19A7"/>
    <w:rsid w:val="00DF2E76"/>
    <w:rsid w:val="00DF5D6C"/>
    <w:rsid w:val="00E02C8E"/>
    <w:rsid w:val="00E04829"/>
    <w:rsid w:val="00E07FE9"/>
    <w:rsid w:val="00E10603"/>
    <w:rsid w:val="00E20335"/>
    <w:rsid w:val="00E23E26"/>
    <w:rsid w:val="00E26589"/>
    <w:rsid w:val="00E27B38"/>
    <w:rsid w:val="00E33B06"/>
    <w:rsid w:val="00E3482E"/>
    <w:rsid w:val="00E36882"/>
    <w:rsid w:val="00E413D4"/>
    <w:rsid w:val="00E46798"/>
    <w:rsid w:val="00E534F1"/>
    <w:rsid w:val="00E53C02"/>
    <w:rsid w:val="00E55C02"/>
    <w:rsid w:val="00E60DF0"/>
    <w:rsid w:val="00E612A0"/>
    <w:rsid w:val="00E61B56"/>
    <w:rsid w:val="00E62A0F"/>
    <w:rsid w:val="00E66523"/>
    <w:rsid w:val="00E66BB2"/>
    <w:rsid w:val="00E679B2"/>
    <w:rsid w:val="00E70DDB"/>
    <w:rsid w:val="00E734D3"/>
    <w:rsid w:val="00E742A7"/>
    <w:rsid w:val="00E76581"/>
    <w:rsid w:val="00E96068"/>
    <w:rsid w:val="00EA4CFA"/>
    <w:rsid w:val="00EA5A55"/>
    <w:rsid w:val="00EA5F76"/>
    <w:rsid w:val="00EB3D1C"/>
    <w:rsid w:val="00ED0F8B"/>
    <w:rsid w:val="00ED16BA"/>
    <w:rsid w:val="00ED25AE"/>
    <w:rsid w:val="00ED3814"/>
    <w:rsid w:val="00ED5DD5"/>
    <w:rsid w:val="00ED65F7"/>
    <w:rsid w:val="00ED6777"/>
    <w:rsid w:val="00EE5316"/>
    <w:rsid w:val="00EE5A19"/>
    <w:rsid w:val="00EE663A"/>
    <w:rsid w:val="00EF2349"/>
    <w:rsid w:val="00F0106D"/>
    <w:rsid w:val="00F01BE1"/>
    <w:rsid w:val="00F044A6"/>
    <w:rsid w:val="00F04E43"/>
    <w:rsid w:val="00F064BB"/>
    <w:rsid w:val="00F101B8"/>
    <w:rsid w:val="00F21FD8"/>
    <w:rsid w:val="00F222D2"/>
    <w:rsid w:val="00F22D34"/>
    <w:rsid w:val="00F30AAA"/>
    <w:rsid w:val="00F31CAE"/>
    <w:rsid w:val="00F3557B"/>
    <w:rsid w:val="00F41792"/>
    <w:rsid w:val="00F419D4"/>
    <w:rsid w:val="00F427E8"/>
    <w:rsid w:val="00F44B68"/>
    <w:rsid w:val="00F605A3"/>
    <w:rsid w:val="00F62A46"/>
    <w:rsid w:val="00F64919"/>
    <w:rsid w:val="00F7025D"/>
    <w:rsid w:val="00F71898"/>
    <w:rsid w:val="00F74DB5"/>
    <w:rsid w:val="00F80FC5"/>
    <w:rsid w:val="00F81620"/>
    <w:rsid w:val="00F87415"/>
    <w:rsid w:val="00F8D648"/>
    <w:rsid w:val="00F9651A"/>
    <w:rsid w:val="00FA190E"/>
    <w:rsid w:val="00FA1A6C"/>
    <w:rsid w:val="00FA45E8"/>
    <w:rsid w:val="00FA5486"/>
    <w:rsid w:val="00FA56EC"/>
    <w:rsid w:val="00FB2960"/>
    <w:rsid w:val="00FB5361"/>
    <w:rsid w:val="00FC0355"/>
    <w:rsid w:val="00FC19D4"/>
    <w:rsid w:val="00FD00C4"/>
    <w:rsid w:val="00FD1A83"/>
    <w:rsid w:val="00FD2557"/>
    <w:rsid w:val="00FD4F4C"/>
    <w:rsid w:val="00FD503C"/>
    <w:rsid w:val="00FD51C6"/>
    <w:rsid w:val="00FE1A17"/>
    <w:rsid w:val="00FE7C6D"/>
    <w:rsid w:val="00FF0342"/>
    <w:rsid w:val="00FF3A5A"/>
    <w:rsid w:val="02A49D83"/>
    <w:rsid w:val="02EA74E6"/>
    <w:rsid w:val="030364FE"/>
    <w:rsid w:val="05B69BB4"/>
    <w:rsid w:val="06A1F541"/>
    <w:rsid w:val="06B9424E"/>
    <w:rsid w:val="07B1E7E1"/>
    <w:rsid w:val="08267024"/>
    <w:rsid w:val="08CE6CF8"/>
    <w:rsid w:val="099754FD"/>
    <w:rsid w:val="09F555A0"/>
    <w:rsid w:val="09F81957"/>
    <w:rsid w:val="0B5479FD"/>
    <w:rsid w:val="0BFDA8DF"/>
    <w:rsid w:val="0D75EAF3"/>
    <w:rsid w:val="141A0079"/>
    <w:rsid w:val="14415030"/>
    <w:rsid w:val="14C29AE7"/>
    <w:rsid w:val="16BE081B"/>
    <w:rsid w:val="18455B55"/>
    <w:rsid w:val="19377982"/>
    <w:rsid w:val="1963DF8C"/>
    <w:rsid w:val="19CD404A"/>
    <w:rsid w:val="1A0A2692"/>
    <w:rsid w:val="1BDCB976"/>
    <w:rsid w:val="1C64CADD"/>
    <w:rsid w:val="1CC17B56"/>
    <w:rsid w:val="1DCF7961"/>
    <w:rsid w:val="1ED2A0A2"/>
    <w:rsid w:val="20EF8D29"/>
    <w:rsid w:val="22358558"/>
    <w:rsid w:val="25CF2F83"/>
    <w:rsid w:val="2624652A"/>
    <w:rsid w:val="267F3125"/>
    <w:rsid w:val="27098119"/>
    <w:rsid w:val="27BDD7E5"/>
    <w:rsid w:val="2803D64C"/>
    <w:rsid w:val="28AFCA99"/>
    <w:rsid w:val="2A8091B3"/>
    <w:rsid w:val="2B52951F"/>
    <w:rsid w:val="2DA2B9FC"/>
    <w:rsid w:val="304ECA68"/>
    <w:rsid w:val="30D60136"/>
    <w:rsid w:val="31717C84"/>
    <w:rsid w:val="32ABFBD3"/>
    <w:rsid w:val="32BA065D"/>
    <w:rsid w:val="32BFE413"/>
    <w:rsid w:val="34AA9632"/>
    <w:rsid w:val="34AC7EA1"/>
    <w:rsid w:val="358BFA59"/>
    <w:rsid w:val="35E9281E"/>
    <w:rsid w:val="376CADF8"/>
    <w:rsid w:val="37D48E4D"/>
    <w:rsid w:val="3A792818"/>
    <w:rsid w:val="3EBB84DE"/>
    <w:rsid w:val="40BD34C0"/>
    <w:rsid w:val="43D3059B"/>
    <w:rsid w:val="44004783"/>
    <w:rsid w:val="44FDEB75"/>
    <w:rsid w:val="4614C050"/>
    <w:rsid w:val="4880CFB0"/>
    <w:rsid w:val="48B39187"/>
    <w:rsid w:val="498D4A29"/>
    <w:rsid w:val="4A264B7E"/>
    <w:rsid w:val="4A82DEDA"/>
    <w:rsid w:val="4C01400F"/>
    <w:rsid w:val="4E22F9F9"/>
    <w:rsid w:val="4E3B15A9"/>
    <w:rsid w:val="4E9AFF28"/>
    <w:rsid w:val="4EAD854E"/>
    <w:rsid w:val="4EB1D8DB"/>
    <w:rsid w:val="4FB3CFBD"/>
    <w:rsid w:val="50B28623"/>
    <w:rsid w:val="50FB76EF"/>
    <w:rsid w:val="5109F5CC"/>
    <w:rsid w:val="529D6B88"/>
    <w:rsid w:val="533FA715"/>
    <w:rsid w:val="55C24A80"/>
    <w:rsid w:val="570C3956"/>
    <w:rsid w:val="5B4013A3"/>
    <w:rsid w:val="5B867BC2"/>
    <w:rsid w:val="5E56D66B"/>
    <w:rsid w:val="5E7438F3"/>
    <w:rsid w:val="5F3970C2"/>
    <w:rsid w:val="61FBFD74"/>
    <w:rsid w:val="6410E376"/>
    <w:rsid w:val="64E599C4"/>
    <w:rsid w:val="65C6BAB2"/>
    <w:rsid w:val="68AD02F4"/>
    <w:rsid w:val="6B74A7D5"/>
    <w:rsid w:val="6C3459EA"/>
    <w:rsid w:val="6CFED866"/>
    <w:rsid w:val="6DA56418"/>
    <w:rsid w:val="6DB417AF"/>
    <w:rsid w:val="704092C2"/>
    <w:rsid w:val="73FAE43B"/>
    <w:rsid w:val="744F9E8A"/>
    <w:rsid w:val="74C6C8FC"/>
    <w:rsid w:val="7CBA0094"/>
    <w:rsid w:val="7DAF27FA"/>
    <w:rsid w:val="7E7DE9FA"/>
    <w:rsid w:val="7EB8AC7B"/>
    <w:rsid w:val="7EE5A5F6"/>
    <w:rsid w:val="7EF94D7A"/>
    <w:rsid w:val="7F4EC417"/>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DD9FC6"/>
  <w15:docId w15:val="{4EAAF3D9-DD02-4261-A67D-DE224B1EE2A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18"/>
        <w:szCs w:val="18"/>
        <w:lang w:val="nl-NL" w:eastAsia="en-US" w:bidi="ar-SA"/>
      </w:rPr>
    </w:rPrDefault>
    <w:pPrDefault>
      <w:pPr>
        <w:spacing w:line="392"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10" w:semiHidden="1" w:qFormat="1"/>
    <w:lsdException w:name="heading 5" w:uiPriority="9" w:semiHidden="1" w:unhideWhenUsed="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14"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8"/>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8"/>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203FF"/>
    <w:rPr>
      <w:rFonts w:ascii="Arial" w:hAnsi="Arial"/>
    </w:rPr>
  </w:style>
  <w:style w:type="paragraph" w:styleId="Heading1">
    <w:name w:val="heading 1"/>
    <w:basedOn w:val="Normal"/>
    <w:next w:val="LijnnaHoofdstuk"/>
    <w:link w:val="Heading1Char"/>
    <w:uiPriority w:val="9"/>
    <w:qFormat/>
    <w:rsid w:val="001203FF"/>
    <w:pPr>
      <w:keepNext/>
      <w:keepLines/>
      <w:pageBreakBefore/>
      <w:numPr>
        <w:numId w:val="12"/>
      </w:numPr>
      <w:spacing w:line="432" w:lineRule="atLeast"/>
      <w:outlineLvl w:val="0"/>
    </w:pPr>
    <w:rPr>
      <w:rFonts w:ascii="Interstate-Black" w:hAnsi="Interstate-Black" w:eastAsiaTheme="majorEastAsia" w:cstheme="majorBidi"/>
      <w:bCs/>
      <w:color w:val="EE7F00"/>
      <w:sz w:val="36"/>
      <w:szCs w:val="28"/>
    </w:rPr>
  </w:style>
  <w:style w:type="paragraph" w:styleId="Heading2">
    <w:name w:val="heading 2"/>
    <w:basedOn w:val="Normal"/>
    <w:next w:val="Normal"/>
    <w:link w:val="Heading2Char"/>
    <w:uiPriority w:val="9"/>
    <w:qFormat/>
    <w:rsid w:val="001203FF"/>
    <w:pPr>
      <w:keepNext/>
      <w:keepLines/>
      <w:numPr>
        <w:ilvl w:val="1"/>
        <w:numId w:val="12"/>
      </w:numPr>
      <w:spacing w:before="420" w:line="288" w:lineRule="atLeast"/>
      <w:outlineLvl w:val="1"/>
    </w:pPr>
    <w:rPr>
      <w:rFonts w:ascii="Interstate-Bold" w:hAnsi="Interstate-Bold" w:eastAsiaTheme="majorEastAsia" w:cstheme="majorBidi"/>
      <w:bCs/>
      <w:sz w:val="24"/>
      <w:szCs w:val="26"/>
    </w:rPr>
  </w:style>
  <w:style w:type="paragraph" w:styleId="Heading3">
    <w:name w:val="heading 3"/>
    <w:basedOn w:val="Normal"/>
    <w:next w:val="Normal"/>
    <w:link w:val="Heading3Char"/>
    <w:uiPriority w:val="9"/>
    <w:qFormat/>
    <w:rsid w:val="001203FF"/>
    <w:pPr>
      <w:keepNext/>
      <w:keepLines/>
      <w:numPr>
        <w:ilvl w:val="2"/>
        <w:numId w:val="12"/>
      </w:numPr>
      <w:spacing w:before="338"/>
      <w:outlineLvl w:val="2"/>
    </w:pPr>
    <w:rPr>
      <w:rFonts w:ascii="Interstate-Regular" w:hAnsi="Interstate-Regular" w:eastAsiaTheme="majorEastAsia" w:cstheme="majorBidi"/>
      <w:bCs/>
      <w:color w:val="9C9E9F"/>
      <w:sz w:val="22"/>
    </w:rPr>
  </w:style>
  <w:style w:type="paragraph" w:styleId="Heading4">
    <w:name w:val="heading 4"/>
    <w:aliases w:val="Bijlagekop"/>
    <w:basedOn w:val="Normal"/>
    <w:next w:val="Normal"/>
    <w:link w:val="Heading4Char"/>
    <w:uiPriority w:val="10"/>
    <w:qFormat/>
    <w:rsid w:val="001203FF"/>
    <w:pPr>
      <w:keepNext/>
      <w:keepLines/>
      <w:pageBreakBefore/>
      <w:numPr>
        <w:ilvl w:val="3"/>
        <w:numId w:val="12"/>
      </w:numPr>
      <w:spacing w:line="432" w:lineRule="atLeast"/>
      <w:outlineLvl w:val="3"/>
    </w:pPr>
    <w:rPr>
      <w:rFonts w:ascii="Interstate-Black" w:hAnsi="Interstate-Black" w:eastAsiaTheme="majorEastAsia" w:cstheme="majorBidi"/>
      <w:bCs/>
      <w:iCs/>
      <w:color w:val="EE7F00"/>
      <w:sz w:val="36"/>
    </w:rPr>
  </w:style>
  <w:style w:type="paragraph" w:styleId="Heading5">
    <w:name w:val="heading 5"/>
    <w:basedOn w:val="Normal"/>
    <w:next w:val="Normal"/>
    <w:link w:val="Heading5Char"/>
    <w:uiPriority w:val="9"/>
    <w:rsid w:val="004F6DCE"/>
    <w:pPr>
      <w:keepNext/>
      <w:keepLines/>
      <w:spacing w:before="200"/>
      <w:ind w:left="1008" w:hanging="1008"/>
      <w:outlineLvl w:val="4"/>
    </w:pPr>
    <w:rPr>
      <w:rFonts w:ascii="Cambria" w:hAnsi="Cambria" w:eastAsia="Calibri" w:cs="Times New Roman"/>
      <w:color w:val="243F60"/>
      <w:szCs w:val="22"/>
    </w:rPr>
  </w:style>
  <w:style w:type="paragraph" w:styleId="Heading6">
    <w:name w:val="heading 6"/>
    <w:basedOn w:val="Normal"/>
    <w:next w:val="Normal"/>
    <w:link w:val="Heading6Char"/>
    <w:uiPriority w:val="9"/>
    <w:rsid w:val="004F6DCE"/>
    <w:pPr>
      <w:keepNext/>
      <w:keepLines/>
      <w:spacing w:before="200"/>
      <w:ind w:left="1152" w:hanging="1152"/>
      <w:outlineLvl w:val="5"/>
    </w:pPr>
    <w:rPr>
      <w:rFonts w:ascii="Cambria" w:hAnsi="Cambria" w:eastAsia="Calibri" w:cs="Times New Roman"/>
      <w:i/>
      <w:iCs/>
      <w:color w:val="243F60"/>
      <w:szCs w:val="22"/>
    </w:rPr>
  </w:style>
  <w:style w:type="paragraph" w:styleId="Heading7">
    <w:name w:val="heading 7"/>
    <w:basedOn w:val="Normal"/>
    <w:next w:val="Normal"/>
    <w:link w:val="Heading7Char"/>
    <w:uiPriority w:val="9"/>
    <w:rsid w:val="004F6DCE"/>
    <w:pPr>
      <w:keepNext/>
      <w:keepLines/>
      <w:spacing w:before="200"/>
      <w:ind w:left="1296" w:hanging="1296"/>
      <w:outlineLvl w:val="6"/>
    </w:pPr>
    <w:rPr>
      <w:rFonts w:ascii="Cambria" w:hAnsi="Cambria" w:eastAsia="Calibri" w:cs="Times New Roman"/>
      <w:i/>
      <w:iCs/>
      <w:color w:val="404040"/>
      <w:szCs w:val="22"/>
    </w:rPr>
  </w:style>
  <w:style w:type="paragraph" w:styleId="Heading8">
    <w:name w:val="heading 8"/>
    <w:basedOn w:val="Normal"/>
    <w:next w:val="Normal"/>
    <w:link w:val="Heading8Char"/>
    <w:uiPriority w:val="9"/>
    <w:rsid w:val="004F6DCE"/>
    <w:pPr>
      <w:keepNext/>
      <w:keepLines/>
      <w:spacing w:before="200"/>
      <w:ind w:left="1440" w:hanging="1440"/>
      <w:outlineLvl w:val="7"/>
    </w:pPr>
    <w:rPr>
      <w:rFonts w:ascii="Cambria" w:hAnsi="Cambria" w:eastAsia="Calibri" w:cs="Times New Roman"/>
      <w:color w:val="404040"/>
      <w:szCs w:val="20"/>
    </w:rPr>
  </w:style>
  <w:style w:type="paragraph" w:styleId="Heading9">
    <w:name w:val="heading 9"/>
    <w:basedOn w:val="Normal"/>
    <w:next w:val="Normal"/>
    <w:link w:val="Heading9Char"/>
    <w:uiPriority w:val="9"/>
    <w:rsid w:val="004F6DCE"/>
    <w:pPr>
      <w:keepNext/>
      <w:keepLines/>
      <w:spacing w:before="200"/>
      <w:ind w:left="1584" w:hanging="1584"/>
      <w:outlineLvl w:val="8"/>
    </w:pPr>
    <w:rPr>
      <w:rFonts w:ascii="Cambria" w:hAnsi="Cambria" w:eastAsia="Calibri" w:cs="Times New Roman"/>
      <w:i/>
      <w:iCs/>
      <w:color w:val="40404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1203FF"/>
    <w:rPr>
      <w:rFonts w:ascii="Interstate-Black" w:hAnsi="Interstate-Black" w:eastAsiaTheme="majorEastAsia" w:cstheme="majorBidi"/>
      <w:bCs/>
      <w:color w:val="EE7F00"/>
      <w:sz w:val="36"/>
      <w:szCs w:val="28"/>
    </w:rPr>
  </w:style>
  <w:style w:type="character" w:styleId="Heading2Char" w:customStyle="1">
    <w:name w:val="Heading 2 Char"/>
    <w:basedOn w:val="DefaultParagraphFont"/>
    <w:link w:val="Heading2"/>
    <w:uiPriority w:val="9"/>
    <w:rsid w:val="001203FF"/>
    <w:rPr>
      <w:rFonts w:ascii="Interstate-Bold" w:hAnsi="Interstate-Bold" w:eastAsiaTheme="majorEastAsia" w:cstheme="majorBidi"/>
      <w:bCs/>
      <w:sz w:val="24"/>
      <w:szCs w:val="26"/>
    </w:rPr>
  </w:style>
  <w:style w:type="paragraph" w:styleId="Inleiding" w:customStyle="1">
    <w:name w:val="Inleiding"/>
    <w:basedOn w:val="Normal"/>
    <w:uiPriority w:val="19"/>
    <w:qFormat/>
    <w:rsid w:val="001203FF"/>
    <w:pPr>
      <w:spacing w:after="338" w:line="500" w:lineRule="atLeast"/>
    </w:pPr>
    <w:rPr>
      <w:rFonts w:ascii="Interstate-Light" w:hAnsi="Interstate-Light"/>
      <w:sz w:val="28"/>
    </w:rPr>
  </w:style>
  <w:style w:type="paragraph" w:styleId="Header">
    <w:name w:val="header"/>
    <w:basedOn w:val="Normal"/>
    <w:link w:val="HeaderChar"/>
    <w:uiPriority w:val="99"/>
    <w:unhideWhenUsed/>
    <w:rsid w:val="001203FF"/>
    <w:pPr>
      <w:tabs>
        <w:tab w:val="center" w:pos="4536"/>
        <w:tab w:val="right" w:pos="9072"/>
      </w:tabs>
      <w:spacing w:line="240" w:lineRule="auto"/>
    </w:pPr>
  </w:style>
  <w:style w:type="character" w:styleId="HeaderChar" w:customStyle="1">
    <w:name w:val="Header Char"/>
    <w:basedOn w:val="DefaultParagraphFont"/>
    <w:link w:val="Header"/>
    <w:uiPriority w:val="99"/>
    <w:rsid w:val="001203FF"/>
    <w:rPr>
      <w:rFonts w:ascii="Arial" w:hAnsi="Arial"/>
    </w:rPr>
  </w:style>
  <w:style w:type="paragraph" w:styleId="Footer">
    <w:name w:val="footer"/>
    <w:basedOn w:val="Normal"/>
    <w:next w:val="Normal"/>
    <w:link w:val="FooterChar"/>
    <w:uiPriority w:val="99"/>
    <w:unhideWhenUsed/>
    <w:rsid w:val="001203FF"/>
    <w:pPr>
      <w:spacing w:line="240" w:lineRule="auto"/>
    </w:pPr>
    <w:rPr>
      <w:i/>
      <w:color w:val="9C9E9F"/>
      <w:sz w:val="16"/>
    </w:rPr>
  </w:style>
  <w:style w:type="character" w:styleId="FooterChar" w:customStyle="1">
    <w:name w:val="Footer Char"/>
    <w:basedOn w:val="DefaultParagraphFont"/>
    <w:link w:val="Footer"/>
    <w:uiPriority w:val="99"/>
    <w:rsid w:val="001203FF"/>
    <w:rPr>
      <w:rFonts w:ascii="Arial" w:hAnsi="Arial"/>
      <w:i/>
      <w:color w:val="9C9E9F"/>
      <w:sz w:val="16"/>
    </w:rPr>
  </w:style>
  <w:style w:type="paragraph" w:styleId="Title">
    <w:name w:val="Title"/>
    <w:basedOn w:val="Normal"/>
    <w:next w:val="Subtitle"/>
    <w:link w:val="TitleChar"/>
    <w:uiPriority w:val="98"/>
    <w:rsid w:val="001203FF"/>
    <w:pPr>
      <w:spacing w:line="1100" w:lineRule="exact"/>
      <w:contextualSpacing/>
    </w:pPr>
    <w:rPr>
      <w:rFonts w:ascii="Interstate-Black" w:hAnsi="Interstate-Black" w:eastAsiaTheme="majorEastAsia" w:cstheme="majorBidi"/>
      <w:color w:val="EE7F00"/>
      <w:sz w:val="90"/>
      <w:szCs w:val="52"/>
    </w:rPr>
  </w:style>
  <w:style w:type="character" w:styleId="TitleChar" w:customStyle="1">
    <w:name w:val="Title Char"/>
    <w:basedOn w:val="DefaultParagraphFont"/>
    <w:link w:val="Title"/>
    <w:uiPriority w:val="98"/>
    <w:rsid w:val="001203FF"/>
    <w:rPr>
      <w:rFonts w:ascii="Interstate-Black" w:hAnsi="Interstate-Black" w:eastAsiaTheme="majorEastAsia" w:cstheme="majorBidi"/>
      <w:color w:val="EE7F00"/>
      <w:sz w:val="90"/>
      <w:szCs w:val="52"/>
    </w:rPr>
  </w:style>
  <w:style w:type="paragraph" w:styleId="Subtitle">
    <w:name w:val="Subtitle"/>
    <w:basedOn w:val="Normal"/>
    <w:next w:val="Normal"/>
    <w:link w:val="SubtitleChar"/>
    <w:uiPriority w:val="98"/>
    <w:rsid w:val="001203FF"/>
    <w:pPr>
      <w:numPr>
        <w:ilvl w:val="1"/>
      </w:numPr>
      <w:spacing w:line="1000" w:lineRule="exact"/>
    </w:pPr>
    <w:rPr>
      <w:rFonts w:ascii="Interstate-Black" w:hAnsi="Interstate-Black" w:eastAsiaTheme="majorEastAsia" w:cstheme="majorBidi"/>
      <w:iCs/>
      <w:color w:val="89CCCF"/>
      <w:sz w:val="44"/>
      <w:szCs w:val="24"/>
    </w:rPr>
  </w:style>
  <w:style w:type="character" w:styleId="SubtitleChar" w:customStyle="1">
    <w:name w:val="Subtitle Char"/>
    <w:basedOn w:val="DefaultParagraphFont"/>
    <w:link w:val="Subtitle"/>
    <w:uiPriority w:val="98"/>
    <w:rsid w:val="001203FF"/>
    <w:rPr>
      <w:rFonts w:ascii="Interstate-Black" w:hAnsi="Interstate-Black" w:eastAsiaTheme="majorEastAsia" w:cstheme="majorBidi"/>
      <w:iCs/>
      <w:color w:val="89CCCF"/>
      <w:sz w:val="44"/>
      <w:szCs w:val="24"/>
    </w:rPr>
  </w:style>
  <w:style w:type="paragraph" w:styleId="Adres" w:customStyle="1">
    <w:name w:val="Adres"/>
    <w:basedOn w:val="Normal"/>
    <w:uiPriority w:val="98"/>
    <w:rsid w:val="001203FF"/>
    <w:pPr>
      <w:tabs>
        <w:tab w:val="left" w:pos="227"/>
        <w:tab w:val="left" w:pos="6804"/>
      </w:tabs>
      <w:spacing w:line="340" w:lineRule="exact"/>
    </w:pPr>
    <w:rPr>
      <w:rFonts w:ascii="Interstate-LightCondensed" w:hAnsi="Interstate-LightCondensed"/>
      <w:noProof/>
      <w:color w:val="9C9E9F"/>
    </w:rPr>
  </w:style>
  <w:style w:type="character" w:styleId="TWFKopjes" w:customStyle="1">
    <w:name w:val="TWF Kopjes"/>
    <w:basedOn w:val="DefaultParagraphFont"/>
    <w:uiPriority w:val="98"/>
    <w:rsid w:val="001203FF"/>
    <w:rPr>
      <w:rFonts w:ascii="Interstate-BlackCondensed" w:hAnsi="Interstate-BlackCondensed"/>
      <w:noProof/>
      <w:color w:val="9C9E9F"/>
      <w:sz w:val="18"/>
      <w:lang w:val="nl-NL"/>
    </w:rPr>
  </w:style>
  <w:style w:type="paragraph" w:styleId="KopInhoudsopgave" w:customStyle="1">
    <w:name w:val="Kop Inhoudsopgave"/>
    <w:basedOn w:val="Normal"/>
    <w:next w:val="Normal"/>
    <w:uiPriority w:val="98"/>
    <w:rsid w:val="001203FF"/>
    <w:pPr>
      <w:spacing w:line="432" w:lineRule="exact"/>
    </w:pPr>
    <w:rPr>
      <w:rFonts w:ascii="Interstate-Black" w:hAnsi="Interstate-Black"/>
      <w:color w:val="EE7F00"/>
      <w:sz w:val="36"/>
    </w:rPr>
  </w:style>
  <w:style w:type="paragraph" w:styleId="VoettekstRechts" w:customStyle="1">
    <w:name w:val="Voettekst Rechts"/>
    <w:basedOn w:val="Footer"/>
    <w:uiPriority w:val="98"/>
    <w:rsid w:val="001203FF"/>
    <w:pPr>
      <w:tabs>
        <w:tab w:val="right" w:pos="8675"/>
      </w:tabs>
    </w:pPr>
    <w:rPr>
      <w:noProof/>
    </w:rPr>
  </w:style>
  <w:style w:type="paragraph" w:styleId="VoettekstLinks" w:customStyle="1">
    <w:name w:val="Voettekst Links"/>
    <w:basedOn w:val="Footer"/>
    <w:next w:val="Normal"/>
    <w:uiPriority w:val="98"/>
    <w:rsid w:val="001203FF"/>
    <w:pPr>
      <w:tabs>
        <w:tab w:val="right" w:pos="7938"/>
      </w:tabs>
      <w:ind w:left="-737"/>
    </w:pPr>
  </w:style>
  <w:style w:type="character" w:styleId="Paginacijfer" w:customStyle="1">
    <w:name w:val="Paginacijfer"/>
    <w:basedOn w:val="DefaultParagraphFont"/>
    <w:uiPriority w:val="98"/>
    <w:rsid w:val="001203FF"/>
    <w:rPr>
      <w:rFonts w:ascii="Arial" w:hAnsi="Arial"/>
      <w:color w:val="000000" w:themeColor="text1"/>
      <w:sz w:val="16"/>
    </w:rPr>
  </w:style>
  <w:style w:type="paragraph" w:styleId="BalloonText">
    <w:name w:val="Balloon Text"/>
    <w:basedOn w:val="Normal"/>
    <w:link w:val="BalloonTextChar"/>
    <w:uiPriority w:val="99"/>
    <w:semiHidden/>
    <w:unhideWhenUsed/>
    <w:rsid w:val="001203FF"/>
    <w:pPr>
      <w:spacing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1203FF"/>
    <w:rPr>
      <w:rFonts w:ascii="Tahoma" w:hAnsi="Tahoma" w:cs="Tahoma"/>
      <w:sz w:val="16"/>
      <w:szCs w:val="16"/>
    </w:rPr>
  </w:style>
  <w:style w:type="character" w:styleId="Heading3Char" w:customStyle="1">
    <w:name w:val="Heading 3 Char"/>
    <w:basedOn w:val="DefaultParagraphFont"/>
    <w:link w:val="Heading3"/>
    <w:uiPriority w:val="9"/>
    <w:rsid w:val="001203FF"/>
    <w:rPr>
      <w:rFonts w:ascii="Interstate-Regular" w:hAnsi="Interstate-Regular" w:eastAsiaTheme="majorEastAsia" w:cstheme="majorBidi"/>
      <w:bCs/>
      <w:color w:val="9C9E9F"/>
      <w:sz w:val="22"/>
    </w:rPr>
  </w:style>
  <w:style w:type="numbering" w:styleId="SparkKopnummersRapport" w:customStyle="1">
    <w:name w:val="Spark Kopnummers Rapport"/>
    <w:basedOn w:val="NoList"/>
    <w:uiPriority w:val="99"/>
    <w:rsid w:val="001203FF"/>
    <w:pPr>
      <w:numPr>
        <w:numId w:val="12"/>
      </w:numPr>
    </w:pPr>
  </w:style>
  <w:style w:type="numbering" w:styleId="SparkOpsomming" w:customStyle="1">
    <w:name w:val="Spark Opsomming"/>
    <w:basedOn w:val="NoList"/>
    <w:uiPriority w:val="99"/>
    <w:rsid w:val="001203FF"/>
    <w:pPr>
      <w:numPr>
        <w:numId w:val="2"/>
      </w:numPr>
    </w:pPr>
  </w:style>
  <w:style w:type="table" w:styleId="SparkTabel" w:customStyle="1">
    <w:name w:val="Spark Tabel"/>
    <w:basedOn w:val="TableNormal"/>
    <w:uiPriority w:val="99"/>
    <w:rsid w:val="001203FF"/>
    <w:pPr>
      <w:spacing w:line="240" w:lineRule="atLeast"/>
    </w:pPr>
    <w:rPr>
      <w:rFonts w:ascii="Arial" w:hAnsi="Arial"/>
      <w:sz w:val="16"/>
    </w:rPr>
    <w:tblPr>
      <w:tblBorders>
        <w:top w:val="single" w:color="E1DCD3" w:sz="6" w:space="0"/>
        <w:bottom w:val="single" w:color="E1DCD3" w:sz="6" w:space="0"/>
      </w:tblBorders>
    </w:tblPr>
    <w:tblStylePr w:type="firstRow">
      <w:pPr>
        <w:wordWrap/>
        <w:spacing w:line="240" w:lineRule="atLeast"/>
      </w:pPr>
      <w:rPr>
        <w:rFonts w:ascii="Arial" w:hAnsi="Arial"/>
        <w:b w:val="0"/>
        <w:i w:val="0"/>
        <w:color w:val="EE7F00"/>
        <w:sz w:val="16"/>
      </w:rPr>
      <w:tblPr/>
      <w:trPr>
        <w:cantSplit/>
        <w:tblHeader/>
      </w:trPr>
      <w:tcPr>
        <w:tcBorders>
          <w:top w:val="nil"/>
          <w:left w:val="nil"/>
          <w:bottom w:val="single" w:color="E1DCD3" w:sz="6" w:space="0"/>
          <w:right w:val="nil"/>
          <w:insideH w:val="nil"/>
          <w:insideV w:val="nil"/>
          <w:tl2br w:val="nil"/>
          <w:tr2bl w:val="nil"/>
        </w:tcBorders>
      </w:tcPr>
    </w:tblStylePr>
  </w:style>
  <w:style w:type="paragraph" w:styleId="ListBullet">
    <w:name w:val="List Bullet"/>
    <w:basedOn w:val="Normal"/>
    <w:uiPriority w:val="4"/>
    <w:qFormat/>
    <w:rsid w:val="001203FF"/>
    <w:pPr>
      <w:numPr>
        <w:numId w:val="2"/>
      </w:numPr>
      <w:contextualSpacing/>
    </w:pPr>
  </w:style>
  <w:style w:type="paragraph" w:styleId="ListBullet2">
    <w:name w:val="List Bullet 2"/>
    <w:basedOn w:val="Normal"/>
    <w:uiPriority w:val="6"/>
    <w:qFormat/>
    <w:rsid w:val="001203FF"/>
    <w:pPr>
      <w:numPr>
        <w:ilvl w:val="1"/>
        <w:numId w:val="2"/>
      </w:numPr>
      <w:contextualSpacing/>
    </w:pPr>
  </w:style>
  <w:style w:type="table" w:styleId="TableGrid">
    <w:name w:val="Table Grid"/>
    <w:basedOn w:val="TableNormal"/>
    <w:uiPriority w:val="59"/>
    <w:rsid w:val="001203FF"/>
    <w:pPr>
      <w:spacing w:line="240" w:lineRule="atLeast"/>
    </w:pPr>
    <w:rPr>
      <w:rFonts w:ascii="Arial" w:hAnsi="Arial"/>
      <w:sz w:val="16"/>
    </w:rPr>
    <w:tblPr>
      <w:tblStyleRowBandSize w:val="1"/>
      <w:tblStyleColBandSize w:val="1"/>
    </w:tblPr>
    <w:tblStylePr w:type="firstRow">
      <w:rPr>
        <w:rFonts w:ascii="Arial" w:hAnsi="Arial"/>
        <w:color w:val="EE7F00"/>
        <w:sz w:val="16"/>
      </w:rPr>
      <w:tblPr/>
      <w:trPr>
        <w:tblHeader/>
      </w:trPr>
      <w:tcPr>
        <w:tcBorders>
          <w:top w:val="single" w:color="E1DCD3" w:sz="6" w:space="0"/>
          <w:left w:val="nil"/>
          <w:bottom w:val="single" w:color="E1DCD3" w:sz="6" w:space="0"/>
          <w:right w:val="nil"/>
          <w:insideH w:val="nil"/>
          <w:insideV w:val="nil"/>
          <w:tl2br w:val="nil"/>
          <w:tr2bl w:val="nil"/>
        </w:tcBorders>
      </w:tcPr>
    </w:tblStylePr>
    <w:tblStylePr w:type="lastRow">
      <w:rPr>
        <w:rFonts w:ascii="Arial" w:hAnsi="Arial"/>
        <w:sz w:val="16"/>
      </w:rPr>
    </w:tblStylePr>
    <w:tblStylePr w:type="firstCol">
      <w:rPr>
        <w:rFonts w:ascii="Arial" w:hAnsi="Arial"/>
        <w:sz w:val="16"/>
      </w:rPr>
    </w:tblStylePr>
    <w:tblStylePr w:type="lastCol">
      <w:rPr>
        <w:rFonts w:ascii="Arial" w:hAnsi="Arial"/>
        <w:sz w:val="16"/>
      </w:rPr>
    </w:tblStylePr>
    <w:tblStylePr w:type="band1Vert">
      <w:rPr>
        <w:rFonts w:ascii="Arial" w:hAnsi="Arial"/>
        <w:sz w:val="16"/>
      </w:rPr>
    </w:tblStylePr>
    <w:tblStylePr w:type="band2Vert">
      <w:rPr>
        <w:rFonts w:ascii="Arial" w:hAnsi="Arial"/>
        <w:sz w:val="16"/>
      </w:rPr>
    </w:tblStylePr>
    <w:tblStylePr w:type="band1Horz">
      <w:rPr>
        <w:rFonts w:ascii="Arial" w:hAnsi="Arial"/>
        <w:sz w:val="16"/>
      </w:rPr>
    </w:tblStylePr>
    <w:tblStylePr w:type="band2Horz">
      <w:rPr>
        <w:rFonts w:ascii="Arial" w:hAnsi="Arial"/>
        <w:sz w:val="16"/>
      </w:rPr>
    </w:tblStylePr>
    <w:tblStylePr w:type="neCell">
      <w:rPr>
        <w:rFonts w:ascii="Arial" w:hAnsi="Arial"/>
        <w:sz w:val="16"/>
      </w:rPr>
    </w:tblStylePr>
    <w:tblStylePr w:type="nwCell">
      <w:rPr>
        <w:rFonts w:ascii="Arial" w:hAnsi="Arial"/>
        <w:sz w:val="16"/>
      </w:rPr>
    </w:tblStylePr>
    <w:tblStylePr w:type="seCell">
      <w:rPr>
        <w:rFonts w:ascii="Arial" w:hAnsi="Arial"/>
        <w:sz w:val="16"/>
      </w:rPr>
    </w:tblStylePr>
    <w:tblStylePr w:type="swCell">
      <w:rPr>
        <w:rFonts w:ascii="Arial" w:hAnsi="Arial"/>
        <w:sz w:val="16"/>
      </w:rPr>
    </w:tblStylePr>
  </w:style>
  <w:style w:type="paragraph" w:styleId="Quote">
    <w:name w:val="Quote"/>
    <w:basedOn w:val="Normal"/>
    <w:link w:val="QuoteChar"/>
    <w:uiPriority w:val="98"/>
    <w:rsid w:val="001203FF"/>
    <w:pPr>
      <w:keepNext/>
      <w:spacing w:line="820" w:lineRule="exact"/>
      <w:ind w:left="-737"/>
    </w:pPr>
    <w:rPr>
      <w:rFonts w:ascii="Interstate-Black" w:hAnsi="Interstate-Black"/>
      <w:iCs/>
      <w:color w:val="89CCCF"/>
      <w:sz w:val="72"/>
    </w:rPr>
  </w:style>
  <w:style w:type="character" w:styleId="QuoteChar" w:customStyle="1">
    <w:name w:val="Quote Char"/>
    <w:basedOn w:val="DefaultParagraphFont"/>
    <w:link w:val="Quote"/>
    <w:uiPriority w:val="98"/>
    <w:rsid w:val="001203FF"/>
    <w:rPr>
      <w:rFonts w:ascii="Interstate-Black" w:hAnsi="Interstate-Black"/>
      <w:iCs/>
      <w:color w:val="89CCCF"/>
      <w:sz w:val="72"/>
    </w:rPr>
  </w:style>
  <w:style w:type="paragraph" w:styleId="CitaatLijnVoor" w:customStyle="1">
    <w:name w:val="Citaat Lijn Voor"/>
    <w:basedOn w:val="Normal"/>
    <w:next w:val="Quote"/>
    <w:uiPriority w:val="98"/>
    <w:rsid w:val="001203FF"/>
    <w:pPr>
      <w:keepNext/>
      <w:spacing w:after="80"/>
      <w:ind w:left="-737"/>
    </w:pPr>
  </w:style>
  <w:style w:type="paragraph" w:styleId="CitaatLijnNa" w:customStyle="1">
    <w:name w:val="Citaat Lijn Na"/>
    <w:basedOn w:val="CitaatLijnVoor"/>
    <w:next w:val="Normal"/>
    <w:uiPriority w:val="98"/>
    <w:rsid w:val="001203FF"/>
    <w:pPr>
      <w:keepNext w:val="0"/>
      <w:spacing w:before="80" w:after="0"/>
    </w:pPr>
    <w:rPr>
      <w:noProof/>
      <w:lang w:eastAsia="nl-NL"/>
    </w:rPr>
  </w:style>
  <w:style w:type="paragraph" w:styleId="LijnnaHoofdstuk" w:customStyle="1">
    <w:name w:val="Lijn na Hoofdstuk"/>
    <w:basedOn w:val="Normal"/>
    <w:next w:val="Normal"/>
    <w:uiPriority w:val="98"/>
    <w:rsid w:val="001203FF"/>
    <w:pPr>
      <w:spacing w:after="70" w:line="240" w:lineRule="atLeast"/>
    </w:pPr>
    <w:rPr>
      <w:noProof/>
      <w:lang w:eastAsia="nl-NL"/>
    </w:rPr>
  </w:style>
  <w:style w:type="paragraph" w:styleId="Tabeltekst" w:customStyle="1">
    <w:name w:val="Tabeltekst"/>
    <w:basedOn w:val="Normal"/>
    <w:uiPriority w:val="19"/>
    <w:qFormat/>
    <w:rsid w:val="001203FF"/>
    <w:pPr>
      <w:spacing w:line="240" w:lineRule="atLeast"/>
    </w:pPr>
    <w:rPr>
      <w:sz w:val="16"/>
    </w:rPr>
  </w:style>
  <w:style w:type="paragraph" w:styleId="ListBullet3">
    <w:name w:val="List Bullet 3"/>
    <w:basedOn w:val="Normal"/>
    <w:uiPriority w:val="6"/>
    <w:qFormat/>
    <w:rsid w:val="001203FF"/>
    <w:pPr>
      <w:numPr>
        <w:ilvl w:val="2"/>
        <w:numId w:val="2"/>
      </w:numPr>
      <w:contextualSpacing/>
    </w:pPr>
  </w:style>
  <w:style w:type="numbering" w:styleId="SparkNummerOpsomming" w:customStyle="1">
    <w:name w:val="Spark Nummer Opsomming"/>
    <w:basedOn w:val="SparkOpsomming"/>
    <w:uiPriority w:val="99"/>
    <w:rsid w:val="001203FF"/>
    <w:pPr>
      <w:numPr>
        <w:numId w:val="8"/>
      </w:numPr>
    </w:pPr>
  </w:style>
  <w:style w:type="paragraph" w:styleId="ListNumber">
    <w:name w:val="List Number"/>
    <w:basedOn w:val="Normal"/>
    <w:link w:val="ListNumberChar"/>
    <w:uiPriority w:val="5"/>
    <w:qFormat/>
    <w:rsid w:val="001203FF"/>
    <w:pPr>
      <w:numPr>
        <w:numId w:val="17"/>
      </w:numPr>
      <w:spacing w:line="338" w:lineRule="atLeast"/>
      <w:contextualSpacing/>
    </w:pPr>
  </w:style>
  <w:style w:type="paragraph" w:styleId="ListNumber2">
    <w:name w:val="List Number 2"/>
    <w:basedOn w:val="Normal"/>
    <w:uiPriority w:val="99"/>
    <w:qFormat/>
    <w:rsid w:val="001203FF"/>
    <w:pPr>
      <w:numPr>
        <w:ilvl w:val="1"/>
        <w:numId w:val="17"/>
      </w:numPr>
      <w:contextualSpacing/>
    </w:pPr>
  </w:style>
  <w:style w:type="paragraph" w:styleId="ListNumber3">
    <w:name w:val="List Number 3"/>
    <w:basedOn w:val="Normal"/>
    <w:uiPriority w:val="99"/>
    <w:qFormat/>
    <w:rsid w:val="001203FF"/>
    <w:pPr>
      <w:numPr>
        <w:ilvl w:val="2"/>
        <w:numId w:val="17"/>
      </w:numPr>
      <w:contextualSpacing/>
    </w:pPr>
  </w:style>
  <w:style w:type="paragraph" w:styleId="TOC1">
    <w:name w:val="toc 1"/>
    <w:basedOn w:val="Normal"/>
    <w:next w:val="Normal"/>
    <w:uiPriority w:val="39"/>
    <w:rsid w:val="001203FF"/>
    <w:pPr>
      <w:tabs>
        <w:tab w:val="left" w:pos="0"/>
        <w:tab w:val="right" w:pos="7938"/>
      </w:tabs>
      <w:spacing w:before="100" w:after="100" w:line="384" w:lineRule="exact"/>
      <w:ind w:left="-567"/>
    </w:pPr>
    <w:rPr>
      <w:rFonts w:ascii="Interstate-Black" w:hAnsi="Interstate-Black"/>
      <w:color w:val="EE7F00"/>
      <w:sz w:val="32"/>
    </w:rPr>
  </w:style>
  <w:style w:type="paragraph" w:styleId="TabeltekstGrijs" w:customStyle="1">
    <w:name w:val="Tabeltekst Grijs"/>
    <w:basedOn w:val="Normal"/>
    <w:uiPriority w:val="19"/>
    <w:qFormat/>
    <w:rsid w:val="001203FF"/>
    <w:pPr>
      <w:spacing w:line="240" w:lineRule="atLeast"/>
    </w:pPr>
    <w:rPr>
      <w:color w:val="9C9E9F"/>
      <w:sz w:val="16"/>
    </w:rPr>
  </w:style>
  <w:style w:type="paragraph" w:styleId="Tabeltekstdonkerblauw" w:customStyle="1">
    <w:name w:val="Tabeltekst donkerblauw"/>
    <w:basedOn w:val="TabeltekstGrijs"/>
    <w:uiPriority w:val="19"/>
    <w:qFormat/>
    <w:rsid w:val="001203FF"/>
    <w:rPr>
      <w:color w:val="00446B"/>
    </w:rPr>
  </w:style>
  <w:style w:type="paragraph" w:styleId="TOC2">
    <w:name w:val="toc 2"/>
    <w:basedOn w:val="Normal"/>
    <w:next w:val="Normal"/>
    <w:uiPriority w:val="39"/>
    <w:unhideWhenUsed/>
    <w:rsid w:val="001203FF"/>
    <w:pPr>
      <w:tabs>
        <w:tab w:val="left" w:pos="709"/>
        <w:tab w:val="right" w:pos="7938"/>
      </w:tabs>
      <w:spacing w:after="80" w:line="288" w:lineRule="exact"/>
      <w:ind w:left="709" w:hanging="709"/>
    </w:pPr>
    <w:rPr>
      <w:rFonts w:ascii="Interstate-Bold" w:hAnsi="Interstate-Bold"/>
      <w:sz w:val="24"/>
    </w:rPr>
  </w:style>
  <w:style w:type="paragraph" w:styleId="TOC3">
    <w:name w:val="toc 3"/>
    <w:basedOn w:val="Normal"/>
    <w:next w:val="Normal"/>
    <w:uiPriority w:val="39"/>
    <w:unhideWhenUsed/>
    <w:rsid w:val="001203FF"/>
    <w:pPr>
      <w:tabs>
        <w:tab w:val="left" w:pos="709"/>
        <w:tab w:val="right" w:pos="7938"/>
      </w:tabs>
      <w:spacing w:after="100" w:line="216" w:lineRule="atLeast"/>
      <w:ind w:left="709" w:hanging="709"/>
    </w:pPr>
    <w:rPr>
      <w:rFonts w:ascii="Interstate-Regular" w:hAnsi="Interstate-Regular"/>
      <w:color w:val="9C9E9F"/>
      <w:sz w:val="20"/>
    </w:rPr>
  </w:style>
  <w:style w:type="paragraph" w:styleId="Tabelkopje" w:customStyle="1">
    <w:name w:val="Tabelkopje"/>
    <w:basedOn w:val="Normal"/>
    <w:uiPriority w:val="19"/>
    <w:qFormat/>
    <w:rsid w:val="001203FF"/>
    <w:pPr>
      <w:spacing w:line="240" w:lineRule="atLeast"/>
    </w:pPr>
    <w:rPr>
      <w:color w:val="EE7F00"/>
      <w:sz w:val="16"/>
      <w:szCs w:val="16"/>
    </w:rPr>
  </w:style>
  <w:style w:type="paragraph" w:styleId="Afbeelding" w:customStyle="1">
    <w:name w:val="Afbeelding"/>
    <w:basedOn w:val="Normal"/>
    <w:next w:val="Normal"/>
    <w:semiHidden/>
    <w:rsid w:val="001203FF"/>
    <w:pPr>
      <w:keepNext/>
      <w:spacing w:before="392"/>
    </w:pPr>
  </w:style>
  <w:style w:type="paragraph" w:styleId="Caption">
    <w:name w:val="caption"/>
    <w:basedOn w:val="Normal"/>
    <w:next w:val="Normal"/>
    <w:uiPriority w:val="24"/>
    <w:qFormat/>
    <w:rsid w:val="001203FF"/>
    <w:pPr>
      <w:spacing w:before="192" w:after="192" w:line="192" w:lineRule="atLeast"/>
    </w:pPr>
    <w:rPr>
      <w:bCs/>
      <w:i/>
      <w:color w:val="9C9E9F"/>
    </w:rPr>
  </w:style>
  <w:style w:type="paragraph" w:styleId="DividerPagina" w:customStyle="1">
    <w:name w:val="Divider Pagina"/>
    <w:basedOn w:val="Normal"/>
    <w:next w:val="Normal"/>
    <w:rsid w:val="001203FF"/>
    <w:pPr>
      <w:pageBreakBefore/>
    </w:pPr>
  </w:style>
  <w:style w:type="paragraph" w:styleId="Pa10" w:customStyle="1">
    <w:name w:val="Pa10"/>
    <w:basedOn w:val="Normal"/>
    <w:next w:val="Normal"/>
    <w:uiPriority w:val="99"/>
    <w:rsid w:val="001203FF"/>
    <w:pPr>
      <w:autoSpaceDE w:val="0"/>
      <w:autoSpaceDN w:val="0"/>
      <w:adjustRightInd w:val="0"/>
      <w:spacing w:line="161" w:lineRule="atLeast"/>
    </w:pPr>
    <w:rPr>
      <w:rFonts w:cs="Arial"/>
      <w:sz w:val="24"/>
      <w:szCs w:val="24"/>
    </w:rPr>
  </w:style>
  <w:style w:type="paragraph" w:styleId="Colofontekst" w:customStyle="1">
    <w:name w:val="Colofon tekst"/>
    <w:basedOn w:val="Adres"/>
    <w:rsid w:val="001203FF"/>
    <w:rPr>
      <w:rFonts w:ascii="Arial" w:hAnsi="Arial"/>
      <w:i/>
      <w:sz w:val="16"/>
    </w:rPr>
  </w:style>
  <w:style w:type="paragraph" w:styleId="FootnoteText">
    <w:name w:val="footnote text"/>
    <w:basedOn w:val="Normal"/>
    <w:link w:val="FootnoteTextChar"/>
    <w:uiPriority w:val="99"/>
    <w:unhideWhenUsed/>
    <w:qFormat/>
    <w:rsid w:val="001203FF"/>
    <w:pPr>
      <w:spacing w:line="240" w:lineRule="auto"/>
    </w:pPr>
    <w:rPr>
      <w:sz w:val="16"/>
      <w:szCs w:val="20"/>
    </w:rPr>
  </w:style>
  <w:style w:type="character" w:styleId="FootnoteTextChar" w:customStyle="1">
    <w:name w:val="Footnote Text Char"/>
    <w:basedOn w:val="DefaultParagraphFont"/>
    <w:link w:val="FootnoteText"/>
    <w:uiPriority w:val="99"/>
    <w:rsid w:val="001203FF"/>
    <w:rPr>
      <w:rFonts w:ascii="Arial" w:hAnsi="Arial"/>
      <w:sz w:val="16"/>
      <w:szCs w:val="20"/>
    </w:rPr>
  </w:style>
  <w:style w:type="character" w:styleId="Heading4Char" w:customStyle="1">
    <w:name w:val="Heading 4 Char"/>
    <w:aliases w:val="Bijlagekop Char"/>
    <w:basedOn w:val="DefaultParagraphFont"/>
    <w:link w:val="Heading4"/>
    <w:uiPriority w:val="10"/>
    <w:rsid w:val="001203FF"/>
    <w:rPr>
      <w:rFonts w:ascii="Interstate-Black" w:hAnsi="Interstate-Black" w:eastAsiaTheme="majorEastAsia" w:cstheme="majorBidi"/>
      <w:bCs/>
      <w:iCs/>
      <w:color w:val="EE7F00"/>
      <w:sz w:val="36"/>
    </w:rPr>
  </w:style>
  <w:style w:type="paragraph" w:styleId="TOC4">
    <w:name w:val="toc 4"/>
    <w:basedOn w:val="TOC1"/>
    <w:next w:val="Normal"/>
    <w:uiPriority w:val="39"/>
    <w:unhideWhenUsed/>
    <w:rsid w:val="001203FF"/>
    <w:pPr>
      <w:tabs>
        <w:tab w:val="clear" w:pos="0"/>
      </w:tabs>
    </w:pPr>
  </w:style>
  <w:style w:type="character" w:styleId="Hyperlink">
    <w:name w:val="Hyperlink"/>
    <w:basedOn w:val="DefaultParagraphFont"/>
    <w:uiPriority w:val="99"/>
    <w:unhideWhenUsed/>
    <w:rsid w:val="001203FF"/>
    <w:rPr>
      <w:color w:val="0563C1" w:themeColor="hyperlink"/>
      <w:u w:val="single"/>
    </w:rPr>
  </w:style>
  <w:style w:type="character" w:styleId="UnresolvedMention">
    <w:name w:val="Unresolved Mention"/>
    <w:basedOn w:val="DefaultParagraphFont"/>
    <w:uiPriority w:val="99"/>
    <w:semiHidden/>
    <w:unhideWhenUsed/>
    <w:rsid w:val="001203FF"/>
    <w:rPr>
      <w:color w:val="605E5C"/>
      <w:shd w:val="clear" w:color="auto" w:fill="E1DFDD"/>
    </w:rPr>
  </w:style>
  <w:style w:type="paragraph" w:styleId="PayOff" w:customStyle="1">
    <w:name w:val="PayOff"/>
    <w:basedOn w:val="Colofontekst"/>
    <w:rsid w:val="001203FF"/>
    <w:rPr>
      <w:b/>
      <w:i w:val="0"/>
      <w:color w:val="000000" w:themeColor="text1"/>
      <w:sz w:val="18"/>
    </w:rPr>
  </w:style>
  <w:style w:type="character" w:styleId="PlaceholderText">
    <w:name w:val="Placeholder Text"/>
    <w:basedOn w:val="DefaultParagraphFont"/>
    <w:uiPriority w:val="99"/>
    <w:semiHidden/>
    <w:rsid w:val="001203FF"/>
    <w:rPr>
      <w:color w:val="808080"/>
    </w:rPr>
  </w:style>
  <w:style w:type="paragraph" w:styleId="Tussenkop" w:customStyle="1">
    <w:name w:val="Tussenkop"/>
    <w:basedOn w:val="Normal"/>
    <w:next w:val="Normal"/>
    <w:uiPriority w:val="10"/>
    <w:qFormat/>
    <w:rsid w:val="001203FF"/>
    <w:pPr>
      <w:keepNext/>
      <w:spacing w:before="160"/>
    </w:pPr>
    <w:rPr>
      <w:color w:val="00446B" w:themeColor="accent5"/>
      <w:sz w:val="20"/>
    </w:rPr>
  </w:style>
  <w:style w:type="character" w:styleId="ListNumberChar" w:customStyle="1">
    <w:name w:val="List Number Char"/>
    <w:basedOn w:val="DefaultParagraphFont"/>
    <w:link w:val="ListNumber"/>
    <w:uiPriority w:val="5"/>
    <w:rsid w:val="001203FF"/>
    <w:rPr>
      <w:rFonts w:ascii="Arial" w:hAnsi="Arial"/>
    </w:rPr>
  </w:style>
  <w:style w:type="table" w:styleId="Tabelraster2" w:customStyle="1">
    <w:name w:val="Tabelraster2"/>
    <w:basedOn w:val="TableNormal"/>
    <w:next w:val="TableGrid"/>
    <w:uiPriority w:val="59"/>
    <w:rsid w:val="001203FF"/>
    <w:pPr>
      <w:spacing w:line="240" w:lineRule="atLeast"/>
    </w:pPr>
    <w:rPr>
      <w:rFonts w:ascii="Arial" w:hAnsi="Arial" w:eastAsia="Calibri" w:cs="Times New Roman"/>
      <w:sz w:val="16"/>
    </w:rPr>
    <w:tblPr>
      <w:tblStyleRowBandSize w:val="1"/>
      <w:tblStyleColBandSize w:val="1"/>
    </w:tblPr>
    <w:tblStylePr w:type="firstRow">
      <w:rPr>
        <w:rFonts w:ascii="Arial" w:hAnsi="Arial"/>
        <w:color w:val="EE7F00"/>
        <w:sz w:val="16"/>
      </w:rPr>
      <w:tblPr/>
      <w:trPr>
        <w:tblHeader/>
      </w:trPr>
      <w:tcPr>
        <w:tcBorders>
          <w:top w:val="single" w:color="E1DCD3" w:sz="6" w:space="0"/>
          <w:left w:val="nil"/>
          <w:bottom w:val="single" w:color="E1DCD3" w:sz="6" w:space="0"/>
          <w:right w:val="nil"/>
          <w:insideH w:val="nil"/>
          <w:insideV w:val="nil"/>
          <w:tl2br w:val="nil"/>
          <w:tr2bl w:val="nil"/>
        </w:tcBorders>
      </w:tcPr>
    </w:tblStylePr>
    <w:tblStylePr w:type="lastRow">
      <w:rPr>
        <w:rFonts w:ascii="Arial" w:hAnsi="Arial"/>
        <w:sz w:val="16"/>
      </w:rPr>
    </w:tblStylePr>
    <w:tblStylePr w:type="firstCol">
      <w:rPr>
        <w:rFonts w:ascii="Arial" w:hAnsi="Arial"/>
        <w:sz w:val="16"/>
      </w:rPr>
    </w:tblStylePr>
    <w:tblStylePr w:type="lastCol">
      <w:rPr>
        <w:rFonts w:ascii="Arial" w:hAnsi="Arial"/>
        <w:sz w:val="16"/>
      </w:rPr>
    </w:tblStylePr>
    <w:tblStylePr w:type="band1Vert">
      <w:rPr>
        <w:rFonts w:ascii="Arial" w:hAnsi="Arial"/>
        <w:sz w:val="16"/>
      </w:rPr>
    </w:tblStylePr>
    <w:tblStylePr w:type="band2Vert">
      <w:rPr>
        <w:rFonts w:ascii="Arial" w:hAnsi="Arial"/>
        <w:sz w:val="16"/>
      </w:rPr>
    </w:tblStylePr>
    <w:tblStylePr w:type="band1Horz">
      <w:rPr>
        <w:rFonts w:ascii="Arial" w:hAnsi="Arial"/>
        <w:sz w:val="16"/>
      </w:rPr>
    </w:tblStylePr>
    <w:tblStylePr w:type="band2Horz">
      <w:rPr>
        <w:rFonts w:ascii="Arial" w:hAnsi="Arial"/>
        <w:sz w:val="16"/>
      </w:rPr>
    </w:tblStylePr>
    <w:tblStylePr w:type="neCell">
      <w:rPr>
        <w:rFonts w:ascii="Arial" w:hAnsi="Arial"/>
        <w:sz w:val="16"/>
      </w:rPr>
    </w:tblStylePr>
    <w:tblStylePr w:type="nwCell">
      <w:rPr>
        <w:rFonts w:ascii="Arial" w:hAnsi="Arial"/>
        <w:sz w:val="16"/>
      </w:rPr>
    </w:tblStylePr>
    <w:tblStylePr w:type="seCell">
      <w:rPr>
        <w:rFonts w:ascii="Arial" w:hAnsi="Arial"/>
        <w:sz w:val="16"/>
      </w:rPr>
    </w:tblStylePr>
    <w:tblStylePr w:type="swCell">
      <w:rPr>
        <w:rFonts w:ascii="Arial" w:hAnsi="Arial"/>
        <w:sz w:val="16"/>
      </w:rPr>
    </w:tblStylePr>
  </w:style>
  <w:style w:type="character" w:styleId="FootnoteReference">
    <w:name w:val="footnote reference"/>
    <w:basedOn w:val="DefaultParagraphFont"/>
    <w:rsid w:val="001203FF"/>
    <w:rPr>
      <w:rFonts w:ascii="Franklin Gothic Book" w:hAnsi="Franklin Gothic Book" w:cs="Times New Roman"/>
      <w:sz w:val="18"/>
      <w:vertAlign w:val="superscript"/>
    </w:rPr>
  </w:style>
  <w:style w:type="character" w:styleId="normaltextrun" w:customStyle="1">
    <w:name w:val="normaltextrun"/>
    <w:basedOn w:val="DefaultParagraphFont"/>
    <w:rsid w:val="006E12CF"/>
  </w:style>
  <w:style w:type="character" w:styleId="eop" w:customStyle="1">
    <w:name w:val="eop"/>
    <w:basedOn w:val="DefaultParagraphFont"/>
    <w:rsid w:val="006E12CF"/>
  </w:style>
  <w:style w:type="table" w:styleId="ListTable3-Accent6">
    <w:name w:val="List Table 3 Accent 6"/>
    <w:basedOn w:val="TableNormal"/>
    <w:uiPriority w:val="48"/>
    <w:rsid w:val="007D736F"/>
    <w:pPr>
      <w:spacing w:line="240" w:lineRule="auto"/>
    </w:pPr>
    <w:rPr>
      <w:rFonts w:ascii="Calibri" w:hAnsi="Calibri" w:eastAsia="Calibri" w:cs="Times New Roman"/>
      <w:sz w:val="20"/>
      <w:szCs w:val="20"/>
      <w:lang w:eastAsia="nl-NL"/>
    </w:rPr>
    <w:tblPr>
      <w:tblStyleRowBandSize w:val="1"/>
      <w:tblStyleColBandSize w:val="1"/>
      <w:tblBorders>
        <w:top w:val="single" w:color="572954" w:themeColor="accent6" w:sz="4" w:space="0"/>
        <w:left w:val="single" w:color="572954" w:themeColor="accent6" w:sz="4" w:space="0"/>
        <w:bottom w:val="single" w:color="572954" w:themeColor="accent6" w:sz="4" w:space="0"/>
        <w:right w:val="single" w:color="572954" w:themeColor="accent6" w:sz="4" w:space="0"/>
      </w:tblBorders>
    </w:tblPr>
    <w:tblStylePr w:type="firstRow">
      <w:rPr>
        <w:b/>
        <w:bCs/>
        <w:color w:val="FFFFFF" w:themeColor="background1"/>
      </w:rPr>
      <w:tblPr/>
      <w:tcPr>
        <w:shd w:val="clear" w:color="auto" w:fill="572954" w:themeFill="accent6"/>
      </w:tcPr>
    </w:tblStylePr>
    <w:tblStylePr w:type="lastRow">
      <w:rPr>
        <w:b/>
        <w:bCs/>
      </w:rPr>
      <w:tblPr/>
      <w:tcPr>
        <w:tcBorders>
          <w:top w:val="double" w:color="572954" w:themeColor="accent6"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572954" w:themeColor="accent6" w:sz="4" w:space="0"/>
          <w:right w:val="single" w:color="572954" w:themeColor="accent6" w:sz="4" w:space="0"/>
        </w:tcBorders>
      </w:tcPr>
    </w:tblStylePr>
    <w:tblStylePr w:type="band1Horz">
      <w:tblPr/>
      <w:tcPr>
        <w:tcBorders>
          <w:top w:val="single" w:color="572954" w:themeColor="accent6" w:sz="4" w:space="0"/>
          <w:bottom w:val="single" w:color="572954" w:themeColor="accent6"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572954" w:themeColor="accent6" w:sz="4" w:space="0"/>
          <w:left w:val="nil"/>
        </w:tcBorders>
      </w:tcPr>
    </w:tblStylePr>
    <w:tblStylePr w:type="swCell">
      <w:tblPr/>
      <w:tcPr>
        <w:tcBorders>
          <w:top w:val="double" w:color="572954" w:themeColor="accent6" w:sz="4" w:space="0"/>
          <w:right w:val="nil"/>
        </w:tcBorders>
      </w:tcPr>
    </w:tblStylePr>
  </w:style>
  <w:style w:type="paragraph" w:styleId="Tableinhoud" w:customStyle="1">
    <w:name w:val="Table inhoud"/>
    <w:basedOn w:val="ListNumber"/>
    <w:link w:val="TableinhoudChar"/>
    <w:qFormat/>
    <w:rsid w:val="007D736F"/>
    <w:pPr>
      <w:numPr>
        <w:numId w:val="0"/>
      </w:numPr>
      <w:spacing w:line="360" w:lineRule="auto"/>
      <w:ind w:left="23"/>
    </w:pPr>
  </w:style>
  <w:style w:type="character" w:styleId="TableinhoudChar" w:customStyle="1">
    <w:name w:val="Table inhoud Char"/>
    <w:basedOn w:val="ListNumberChar"/>
    <w:link w:val="Tableinhoud"/>
    <w:rsid w:val="007D736F"/>
    <w:rPr>
      <w:rFonts w:ascii="Arial" w:hAnsi="Arial"/>
    </w:rPr>
  </w:style>
  <w:style w:type="character" w:styleId="Heading5Char" w:customStyle="1">
    <w:name w:val="Heading 5 Char"/>
    <w:basedOn w:val="DefaultParagraphFont"/>
    <w:link w:val="Heading5"/>
    <w:uiPriority w:val="9"/>
    <w:rsid w:val="004F6DCE"/>
    <w:rPr>
      <w:rFonts w:ascii="Cambria" w:hAnsi="Cambria" w:eastAsia="Calibri" w:cs="Times New Roman"/>
      <w:color w:val="243F60"/>
      <w:szCs w:val="22"/>
    </w:rPr>
  </w:style>
  <w:style w:type="character" w:styleId="Heading6Char" w:customStyle="1">
    <w:name w:val="Heading 6 Char"/>
    <w:basedOn w:val="DefaultParagraphFont"/>
    <w:link w:val="Heading6"/>
    <w:uiPriority w:val="9"/>
    <w:rsid w:val="004F6DCE"/>
    <w:rPr>
      <w:rFonts w:ascii="Cambria" w:hAnsi="Cambria" w:eastAsia="Calibri" w:cs="Times New Roman"/>
      <w:i/>
      <w:iCs/>
      <w:color w:val="243F60"/>
      <w:szCs w:val="22"/>
    </w:rPr>
  </w:style>
  <w:style w:type="character" w:styleId="Heading7Char" w:customStyle="1">
    <w:name w:val="Heading 7 Char"/>
    <w:basedOn w:val="DefaultParagraphFont"/>
    <w:link w:val="Heading7"/>
    <w:uiPriority w:val="9"/>
    <w:rsid w:val="004F6DCE"/>
    <w:rPr>
      <w:rFonts w:ascii="Cambria" w:hAnsi="Cambria" w:eastAsia="Calibri" w:cs="Times New Roman"/>
      <w:i/>
      <w:iCs/>
      <w:color w:val="404040"/>
      <w:szCs w:val="22"/>
    </w:rPr>
  </w:style>
  <w:style w:type="character" w:styleId="Heading8Char" w:customStyle="1">
    <w:name w:val="Heading 8 Char"/>
    <w:basedOn w:val="DefaultParagraphFont"/>
    <w:link w:val="Heading8"/>
    <w:uiPriority w:val="9"/>
    <w:rsid w:val="004F6DCE"/>
    <w:rPr>
      <w:rFonts w:ascii="Cambria" w:hAnsi="Cambria" w:eastAsia="Calibri" w:cs="Times New Roman"/>
      <w:color w:val="404040"/>
      <w:szCs w:val="20"/>
    </w:rPr>
  </w:style>
  <w:style w:type="character" w:styleId="Heading9Char" w:customStyle="1">
    <w:name w:val="Heading 9 Char"/>
    <w:basedOn w:val="DefaultParagraphFont"/>
    <w:link w:val="Heading9"/>
    <w:uiPriority w:val="9"/>
    <w:rsid w:val="004F6DCE"/>
    <w:rPr>
      <w:rFonts w:ascii="Cambria" w:hAnsi="Cambria" w:eastAsia="Calibri" w:cs="Times New Roman"/>
      <w:i/>
      <w:iCs/>
      <w:color w:val="404040"/>
      <w:szCs w:val="20"/>
    </w:rPr>
  </w:style>
  <w:style w:type="numbering" w:styleId="SparkOpsomming5" w:customStyle="1">
    <w:name w:val="Spark Opsomming5"/>
    <w:basedOn w:val="NoList"/>
    <w:uiPriority w:val="99"/>
    <w:rsid w:val="004F6DCE"/>
    <w:pPr>
      <w:numPr>
        <w:numId w:val="28"/>
      </w:numPr>
    </w:pPr>
  </w:style>
  <w:style w:type="paragraph" w:styleId="Bijlagen" w:customStyle="1">
    <w:name w:val="Bijlagen"/>
    <w:basedOn w:val="Normal"/>
    <w:next w:val="Normal"/>
    <w:qFormat/>
    <w:rsid w:val="003E769B"/>
    <w:pPr>
      <w:keepNext/>
      <w:keepLines/>
      <w:numPr>
        <w:numId w:val="29"/>
      </w:numPr>
      <w:spacing w:before="600"/>
      <w:ind w:left="357"/>
    </w:pPr>
    <w:rPr>
      <w:rFonts w:cs="Arial"/>
      <w:b/>
      <w:sz w:val="28"/>
      <w:szCs w:val="32"/>
      <w:lang w:val="en-US"/>
    </w:rPr>
  </w:style>
  <w:style w:type="paragraph" w:styleId="Bijlageopsom1" w:customStyle="1">
    <w:name w:val="Bijlage opsom 1"/>
    <w:basedOn w:val="Bijlagen"/>
    <w:qFormat/>
    <w:rsid w:val="003E769B"/>
    <w:pPr>
      <w:keepLines w:val="0"/>
      <w:numPr>
        <w:ilvl w:val="1"/>
      </w:numPr>
      <w:spacing w:before="0"/>
      <w:ind w:left="715" w:hanging="1140"/>
    </w:pPr>
    <w:rPr>
      <w:b w:val="0"/>
      <w:bCs/>
      <w:sz w:val="18"/>
    </w:rPr>
  </w:style>
  <w:style w:type="paragraph" w:styleId="CommentText">
    <w:name w:val="annotation text"/>
    <w:basedOn w:val="Normal"/>
    <w:link w:val="CommentTextChar"/>
    <w:uiPriority w:val="99"/>
    <w:semiHidden/>
    <w:unhideWhenUsed/>
    <w:rsid w:val="000E416D"/>
    <w:pPr>
      <w:spacing w:line="240" w:lineRule="auto"/>
    </w:pPr>
    <w:rPr>
      <w:sz w:val="20"/>
      <w:szCs w:val="20"/>
    </w:rPr>
  </w:style>
  <w:style w:type="character" w:styleId="CommentTextChar" w:customStyle="1">
    <w:name w:val="Comment Text Char"/>
    <w:basedOn w:val="DefaultParagraphFont"/>
    <w:link w:val="CommentText"/>
    <w:uiPriority w:val="99"/>
    <w:semiHidden/>
    <w:rsid w:val="000E416D"/>
    <w:rPr>
      <w:rFonts w:ascii="Arial" w:hAnsi="Arial"/>
      <w:sz w:val="20"/>
      <w:szCs w:val="20"/>
    </w:rPr>
  </w:style>
  <w:style w:type="character" w:styleId="CommentReference">
    <w:name w:val="annotation reference"/>
    <w:basedOn w:val="DefaultParagraphFont"/>
    <w:uiPriority w:val="99"/>
    <w:semiHidden/>
    <w:unhideWhenUsed/>
    <w:rsid w:val="000E416D"/>
    <w:rPr>
      <w:sz w:val="16"/>
      <w:szCs w:val="16"/>
    </w:rPr>
  </w:style>
  <w:style w:type="paragraph" w:styleId="Revision">
    <w:name w:val="Revision"/>
    <w:hidden/>
    <w:uiPriority w:val="99"/>
    <w:semiHidden/>
    <w:rsid w:val="006A4B75"/>
    <w:pPr>
      <w:spacing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2706573">
      <w:bodyDiv w:val="1"/>
      <w:marLeft w:val="0"/>
      <w:marRight w:val="0"/>
      <w:marTop w:val="0"/>
      <w:marBottom w:val="0"/>
      <w:divBdr>
        <w:top w:val="none" w:sz="0" w:space="0" w:color="auto"/>
        <w:left w:val="none" w:sz="0" w:space="0" w:color="auto"/>
        <w:bottom w:val="none" w:sz="0" w:space="0" w:color="auto"/>
        <w:right w:val="none" w:sz="0" w:space="0" w:color="auto"/>
      </w:divBdr>
      <w:divsChild>
        <w:div w:id="1324163641">
          <w:marLeft w:val="0"/>
          <w:marRight w:val="0"/>
          <w:marTop w:val="0"/>
          <w:marBottom w:val="0"/>
          <w:divBdr>
            <w:top w:val="none" w:sz="0" w:space="0" w:color="auto"/>
            <w:left w:val="none" w:sz="0" w:space="0" w:color="auto"/>
            <w:bottom w:val="none" w:sz="0" w:space="0" w:color="auto"/>
            <w:right w:val="none" w:sz="0" w:space="0" w:color="auto"/>
          </w:divBdr>
          <w:divsChild>
            <w:div w:id="913122622">
              <w:marLeft w:val="0"/>
              <w:marRight w:val="0"/>
              <w:marTop w:val="0"/>
              <w:marBottom w:val="0"/>
              <w:divBdr>
                <w:top w:val="none" w:sz="0" w:space="0" w:color="auto"/>
                <w:left w:val="none" w:sz="0" w:space="0" w:color="auto"/>
                <w:bottom w:val="none" w:sz="0" w:space="0" w:color="auto"/>
                <w:right w:val="none" w:sz="0" w:space="0" w:color="auto"/>
              </w:divBdr>
            </w:div>
          </w:divsChild>
        </w:div>
        <w:div w:id="624435456">
          <w:marLeft w:val="0"/>
          <w:marRight w:val="0"/>
          <w:marTop w:val="0"/>
          <w:marBottom w:val="0"/>
          <w:divBdr>
            <w:top w:val="none" w:sz="0" w:space="0" w:color="auto"/>
            <w:left w:val="none" w:sz="0" w:space="0" w:color="auto"/>
            <w:bottom w:val="none" w:sz="0" w:space="0" w:color="auto"/>
            <w:right w:val="none" w:sz="0" w:space="0" w:color="auto"/>
          </w:divBdr>
          <w:divsChild>
            <w:div w:id="1875534162">
              <w:marLeft w:val="0"/>
              <w:marRight w:val="0"/>
              <w:marTop w:val="0"/>
              <w:marBottom w:val="0"/>
              <w:divBdr>
                <w:top w:val="none" w:sz="0" w:space="0" w:color="auto"/>
                <w:left w:val="none" w:sz="0" w:space="0" w:color="auto"/>
                <w:bottom w:val="none" w:sz="0" w:space="0" w:color="auto"/>
                <w:right w:val="none" w:sz="0" w:space="0" w:color="auto"/>
              </w:divBdr>
            </w:div>
            <w:div w:id="997076746">
              <w:marLeft w:val="0"/>
              <w:marRight w:val="0"/>
              <w:marTop w:val="0"/>
              <w:marBottom w:val="0"/>
              <w:divBdr>
                <w:top w:val="none" w:sz="0" w:space="0" w:color="auto"/>
                <w:left w:val="none" w:sz="0" w:space="0" w:color="auto"/>
                <w:bottom w:val="none" w:sz="0" w:space="0" w:color="auto"/>
                <w:right w:val="none" w:sz="0" w:space="0" w:color="auto"/>
              </w:divBdr>
            </w:div>
            <w:div w:id="6195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885575">
      <w:bodyDiv w:val="1"/>
      <w:marLeft w:val="0"/>
      <w:marRight w:val="0"/>
      <w:marTop w:val="0"/>
      <w:marBottom w:val="0"/>
      <w:divBdr>
        <w:top w:val="none" w:sz="0" w:space="0" w:color="auto"/>
        <w:left w:val="none" w:sz="0" w:space="0" w:color="auto"/>
        <w:bottom w:val="none" w:sz="0" w:space="0" w:color="auto"/>
        <w:right w:val="none" w:sz="0" w:space="0" w:color="auto"/>
      </w:divBdr>
      <w:divsChild>
        <w:div w:id="74790365">
          <w:marLeft w:val="0"/>
          <w:marRight w:val="0"/>
          <w:marTop w:val="0"/>
          <w:marBottom w:val="0"/>
          <w:divBdr>
            <w:top w:val="none" w:sz="0" w:space="0" w:color="auto"/>
            <w:left w:val="none" w:sz="0" w:space="0" w:color="auto"/>
            <w:bottom w:val="none" w:sz="0" w:space="0" w:color="auto"/>
            <w:right w:val="none" w:sz="0" w:space="0" w:color="auto"/>
          </w:divBdr>
          <w:divsChild>
            <w:div w:id="1783382611">
              <w:marLeft w:val="0"/>
              <w:marRight w:val="0"/>
              <w:marTop w:val="0"/>
              <w:marBottom w:val="0"/>
              <w:divBdr>
                <w:top w:val="none" w:sz="0" w:space="0" w:color="auto"/>
                <w:left w:val="none" w:sz="0" w:space="0" w:color="auto"/>
                <w:bottom w:val="none" w:sz="0" w:space="0" w:color="auto"/>
                <w:right w:val="none" w:sz="0" w:space="0" w:color="auto"/>
              </w:divBdr>
            </w:div>
          </w:divsChild>
        </w:div>
        <w:div w:id="1974092481">
          <w:marLeft w:val="0"/>
          <w:marRight w:val="0"/>
          <w:marTop w:val="0"/>
          <w:marBottom w:val="0"/>
          <w:divBdr>
            <w:top w:val="none" w:sz="0" w:space="0" w:color="auto"/>
            <w:left w:val="none" w:sz="0" w:space="0" w:color="auto"/>
            <w:bottom w:val="none" w:sz="0" w:space="0" w:color="auto"/>
            <w:right w:val="none" w:sz="0" w:space="0" w:color="auto"/>
          </w:divBdr>
          <w:divsChild>
            <w:div w:id="10761870">
              <w:marLeft w:val="0"/>
              <w:marRight w:val="0"/>
              <w:marTop w:val="0"/>
              <w:marBottom w:val="0"/>
              <w:divBdr>
                <w:top w:val="none" w:sz="0" w:space="0" w:color="auto"/>
                <w:left w:val="none" w:sz="0" w:space="0" w:color="auto"/>
                <w:bottom w:val="none" w:sz="0" w:space="0" w:color="auto"/>
                <w:right w:val="none" w:sz="0" w:space="0" w:color="auto"/>
              </w:divBdr>
            </w:div>
            <w:div w:id="1836259420">
              <w:marLeft w:val="0"/>
              <w:marRight w:val="0"/>
              <w:marTop w:val="0"/>
              <w:marBottom w:val="0"/>
              <w:divBdr>
                <w:top w:val="none" w:sz="0" w:space="0" w:color="auto"/>
                <w:left w:val="none" w:sz="0" w:space="0" w:color="auto"/>
                <w:bottom w:val="none" w:sz="0" w:space="0" w:color="auto"/>
                <w:right w:val="none" w:sz="0" w:space="0" w:color="auto"/>
              </w:divBdr>
            </w:div>
            <w:div w:id="26735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381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2.xml" Id="rId13" /><Relationship Type="http://schemas.openxmlformats.org/officeDocument/2006/relationships/image" Target="media/image2.jpeg" Id="rId18" /><Relationship Type="http://schemas.openxmlformats.org/officeDocument/2006/relationships/hyperlink" Target="https://www.betaalvereniging.nl/veiligheid/registratie-betaalautomaten/geregistreerde-betaalautomaten/" TargetMode="External" Id="rId26" /><Relationship Type="http://schemas.openxmlformats.org/officeDocument/2006/relationships/theme" Target="theme/theme1.xml" Id="rId39" /><Relationship Type="http://schemas.openxmlformats.org/officeDocument/2006/relationships/customXml" Target="../customXml/item3.xml" Id="rId3" /><Relationship Type="http://schemas.openxmlformats.org/officeDocument/2006/relationships/hyperlink" Target="https://nationaalparkeerregister.nl/downloads/downloads-open-parkeerdata.html" TargetMode="External" Id="rId21" /><Relationship Type="http://schemas.openxmlformats.org/officeDocument/2006/relationships/header" Target="header6.xml" Id="rId34"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footer" Target="footer5.xml" Id="rId33" /><Relationship Type="http://schemas.openxmlformats.org/officeDocument/2006/relationships/glossaryDocument" Target="glossary/document.xml" Id="rId38"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image" Target="media/image4.jpeg" Id="rId20" /><Relationship Type="http://schemas.openxmlformats.org/officeDocument/2006/relationships/image" Target="media/image6.jpeg"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microsoft.com/office/2016/09/relationships/commentsIds" Target="commentsIds.xml" Id="rId24" /><Relationship Type="http://schemas.openxmlformats.org/officeDocument/2006/relationships/footer" Target="footer4.xml" Id="rId32" /><Relationship Type="http://schemas.microsoft.com/office/2011/relationships/people" Target="people.xml" Id="rId37" /><Relationship Type="http://schemas.microsoft.com/office/2020/10/relationships/intelligence" Target="intelligence2.xml" Id="rId40" /><Relationship Type="http://schemas.openxmlformats.org/officeDocument/2006/relationships/customXml" Target="../customXml/item5.xml" Id="rId5" /><Relationship Type="http://schemas.openxmlformats.org/officeDocument/2006/relationships/footer" Target="footer2.xml" Id="rId15" /><Relationship Type="http://schemas.microsoft.com/office/2011/relationships/commentsExtended" Target="commentsExtended.xml" Id="rId23" /><Relationship Type="http://schemas.openxmlformats.org/officeDocument/2006/relationships/image" Target="media/image5.emf" Id="rId28" /><Relationship Type="http://schemas.openxmlformats.org/officeDocument/2006/relationships/fontTable" Target="fontTable.xml" Id="rId36" /><Relationship Type="http://schemas.openxmlformats.org/officeDocument/2006/relationships/footnotes" Target="footnotes.xml" Id="rId10" /><Relationship Type="http://schemas.openxmlformats.org/officeDocument/2006/relationships/image" Target="media/image3.jpeg" Id="rId19" /><Relationship Type="http://schemas.openxmlformats.org/officeDocument/2006/relationships/header" Target="header5.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oter" Target="footer1.xml" Id="rId14" /><Relationship Type="http://schemas.openxmlformats.org/officeDocument/2006/relationships/hyperlink" Target="https://www.pcisecuritystandards.org/assessors_and_solutions/pin_transaction_devices." TargetMode="External" Id="rId27" /><Relationship Type="http://schemas.openxmlformats.org/officeDocument/2006/relationships/header" Target="header4.xml" Id="rId30" /><Relationship Type="http://schemas.openxmlformats.org/officeDocument/2006/relationships/footer" Target="footer6.xml" Id="rId35" /></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7.jpeg"/></Relationships>
</file>

<file path=word/_rels/footnotes.xml.rels><?xml version="1.0" encoding="UTF-8" standalone="yes"?>
<Relationships xmlns="http://schemas.openxmlformats.org/package/2006/relationships"><Relationship Id="rId1" Type="http://schemas.openxmlformats.org/officeDocument/2006/relationships/hyperlink" Target="http://www.europeanpaymentscouncil.eu/index.cfm/knowledge-bank/epc-documents/" TargetMode="External"/></Relationships>
</file>

<file path=word/_rels/header3.xml.rels><?xml version="1.0" encoding="UTF-8" standalone="yes"?>
<Relationships xmlns="http://schemas.openxmlformats.org/package/2006/relationships"><Relationship Id="rId3" Type="http://schemas.openxmlformats.org/officeDocument/2006/relationships/hyperlink" Target="http://www.spark-parkeren.nl" TargetMode="External"/><Relationship Id="rId7" Type="http://schemas.openxmlformats.org/officeDocument/2006/relationships/hyperlink" Target="http://www.linkedin.com/company/spark-parking" TargetMode="External"/><Relationship Id="rId2" Type="http://schemas.openxmlformats.org/officeDocument/2006/relationships/hyperlink" Target="mailto:info@spark-parkeren.nl" TargetMode="External"/><Relationship Id="rId1" Type="http://schemas.openxmlformats.org/officeDocument/2006/relationships/image" Target="media/image1.jpg"/><Relationship Id="rId6" Type="http://schemas.openxmlformats.org/officeDocument/2006/relationships/hyperlink" Target="http://www.spark-parkeren.nl" TargetMode="External"/><Relationship Id="rId5" Type="http://schemas.openxmlformats.org/officeDocument/2006/relationships/hyperlink" Target="mailto:info@spark-parkeren.nl" TargetMode="External"/><Relationship Id="rId4" Type="http://schemas.openxmlformats.org/officeDocument/2006/relationships/hyperlink" Target="http://www.linkedin.com/company/spark-park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Wedman\AppData\Roaming\Microsoft\Templates\Spark-Word\sites\marcom\Huisstijl\Sjablonen\Niet-Aanpassen-Word-Sjablonen\Werkgroepsjablonen\Spark%20Rap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A34C6D74D1A4326BFF0A1F6B47BB0D2"/>
        <w:category>
          <w:name w:val="Algemeen"/>
          <w:gallery w:val="placeholder"/>
        </w:category>
        <w:types>
          <w:type w:val="bbPlcHdr"/>
        </w:types>
        <w:behaviors>
          <w:behavior w:val="content"/>
        </w:behaviors>
        <w:guid w:val="{AAE93D82-41A3-49E2-A334-CF9ED3FA9AF0}"/>
      </w:docPartPr>
      <w:docPartBody>
        <w:p w:rsidR="00CF39D2" w:rsidRDefault="004C776F" w:rsidP="004C776F">
          <w:pPr>
            <w:pStyle w:val="BA34C6D74D1A4326BFF0A1F6B47BB0D2"/>
          </w:pPr>
          <w:r w:rsidRPr="00F742F5">
            <w:rPr>
              <w:rStyle w:val="PlaceholderText"/>
            </w:rPr>
            <w:t>[Bedrijf]</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nterstate-Black">
    <w:altName w:val="Calibri"/>
    <w:charset w:val="00"/>
    <w:family w:val="auto"/>
    <w:pitch w:val="variable"/>
    <w:sig w:usb0="80000027" w:usb1="0000004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Interstate-Bold">
    <w:altName w:val="Calibri"/>
    <w:charset w:val="00"/>
    <w:family w:val="auto"/>
    <w:pitch w:val="variable"/>
    <w:sig w:usb0="80000027" w:usb1="00000040" w:usb2="00000000" w:usb3="00000000" w:csb0="00000001" w:csb1="00000000"/>
  </w:font>
  <w:font w:name="Interstate-Regular">
    <w:altName w:val="Calibri"/>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rstate-Light">
    <w:charset w:val="00"/>
    <w:family w:val="auto"/>
    <w:pitch w:val="variable"/>
    <w:sig w:usb0="80000027" w:usb1="00000040" w:usb2="00000000" w:usb3="00000000" w:csb0="00000001" w:csb1="00000000"/>
  </w:font>
  <w:font w:name="Interstate-LightCondensed">
    <w:altName w:val="Calibri"/>
    <w:charset w:val="00"/>
    <w:family w:val="auto"/>
    <w:pitch w:val="variable"/>
    <w:sig w:usb0="80000027" w:usb1="00000040" w:usb2="00000000" w:usb3="00000000" w:csb0="00000001" w:csb1="00000000"/>
  </w:font>
  <w:font w:name="Interstate-BlackCondensed">
    <w:charset w:val="00"/>
    <w:family w:val="auto"/>
    <w:pitch w:val="variable"/>
    <w:sig w:usb0="80000027" w:usb1="00000040" w:usb2="00000000" w:usb3="00000000" w:csb0="00000001"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776F"/>
    <w:rsid w:val="00033F1D"/>
    <w:rsid w:val="001516FC"/>
    <w:rsid w:val="001A1212"/>
    <w:rsid w:val="001B0579"/>
    <w:rsid w:val="001E6F4F"/>
    <w:rsid w:val="00360D05"/>
    <w:rsid w:val="004C776F"/>
    <w:rsid w:val="00741C29"/>
    <w:rsid w:val="00822EBC"/>
    <w:rsid w:val="00A32DDC"/>
    <w:rsid w:val="00AB5BEE"/>
    <w:rsid w:val="00B35113"/>
    <w:rsid w:val="00B7612A"/>
    <w:rsid w:val="00B935EB"/>
    <w:rsid w:val="00C552FB"/>
    <w:rsid w:val="00C7673C"/>
    <w:rsid w:val="00CF39D2"/>
    <w:rsid w:val="00E060F1"/>
    <w:rsid w:val="00E56536"/>
    <w:rsid w:val="00EE68D1"/>
    <w:rsid w:val="00FD4BA9"/>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776F"/>
    <w:rPr>
      <w:color w:val="808080"/>
    </w:rPr>
  </w:style>
  <w:style w:type="paragraph" w:customStyle="1" w:styleId="BA34C6D74D1A4326BFF0A1F6B47BB0D2">
    <w:name w:val="BA34C6D74D1A4326BFF0A1F6B47BB0D2"/>
    <w:rsid w:val="004C77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Spark">
  <a:themeElements>
    <a:clrScheme name="Spark">
      <a:dk1>
        <a:sysClr val="windowText" lastClr="000000"/>
      </a:dk1>
      <a:lt1>
        <a:sysClr val="window" lastClr="FFFFFF"/>
      </a:lt1>
      <a:dk2>
        <a:srgbClr val="44546A"/>
      </a:dk2>
      <a:lt2>
        <a:srgbClr val="E7E6E6"/>
      </a:lt2>
      <a:accent1>
        <a:srgbClr val="EE7F00"/>
      </a:accent1>
      <a:accent2>
        <a:srgbClr val="89CCCF"/>
      </a:accent2>
      <a:accent3>
        <a:srgbClr val="E1DCD3"/>
      </a:accent3>
      <a:accent4>
        <a:srgbClr val="1D181A"/>
      </a:accent4>
      <a:accent5>
        <a:srgbClr val="00446B"/>
      </a:accent5>
      <a:accent6>
        <a:srgbClr val="572954"/>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_PU" ma:contentTypeID="0x0101003E9A2B830A3CB44DBCE3112387D3A136007CD8753F8CC02143B77126A1109EAF19" ma:contentTypeVersion="35" ma:contentTypeDescription="Een nieuw document maken." ma:contentTypeScope="" ma:versionID="84380985627d2ac0f3721e7dd6bdc3af">
  <xsd:schema xmlns:xsd="http://www.w3.org/2001/XMLSchema" xmlns:xs="http://www.w3.org/2001/XMLSchema" xmlns:p="http://schemas.microsoft.com/office/2006/metadata/properties" xmlns:ns2="55eb5805-729f-4991-aec3-83113356c3ac" xmlns:ns3="71a72728-fb44-4036-b645-2459814b40b3" xmlns:ns4="fa468d3d-bf59-4030-8bb0-350b6c786af0" xmlns:ns5="3a2d4642-b1a9-4f9a-947d-aaac82c6ed7c" xmlns:ns6="b43c7790-bab6-4859-a465-90cb747c2f6f" targetNamespace="http://schemas.microsoft.com/office/2006/metadata/properties" ma:root="true" ma:fieldsID="c3b62ec0368f9f36cd30887f9bd2485c" ns2:_="" ns3:_="" ns4:_="" ns5:_="" ns6:_="">
    <xsd:import namespace="55eb5805-729f-4991-aec3-83113356c3ac"/>
    <xsd:import namespace="71a72728-fb44-4036-b645-2459814b40b3"/>
    <xsd:import namespace="fa468d3d-bf59-4030-8bb0-350b6c786af0"/>
    <xsd:import namespace="3a2d4642-b1a9-4f9a-947d-aaac82c6ed7c"/>
    <xsd:import namespace="b43c7790-bab6-4859-a465-90cb747c2f6f"/>
    <xsd:element name="properties">
      <xsd:complexType>
        <xsd:sequence>
          <xsd:element name="documentManagement">
            <xsd:complexType>
              <xsd:all>
                <xsd:element ref="ns3:PUWerkingsgebiedDocument" minOccurs="0"/>
                <xsd:element ref="ns3:PUCopyrightRechten" minOccurs="0"/>
                <xsd:element ref="ns3:PUOmschrijvingVoorwaardenCopyright" minOccurs="0"/>
                <xsd:element ref="ns3:PUBegindatumCopyright" minOccurs="0"/>
                <xsd:element ref="ns3:PUEinddatumCopyright" minOccurs="0"/>
                <xsd:element ref="ns3:PUBegindatumdossier" minOccurs="0"/>
                <xsd:element ref="ns3:PUEinddatumdossier" minOccurs="0"/>
                <xsd:element ref="ns3:PUSelectiecategorie" minOccurs="0"/>
                <xsd:element ref="ns3:PUDossiernaam" minOccurs="0"/>
                <xsd:element ref="ns2:_dlc_DocId" minOccurs="0"/>
                <xsd:element ref="ns4:bee6bab28bc347dea223a27ae484b55c" minOccurs="0"/>
                <xsd:element ref="ns2:_dlc_DocIdUrl" minOccurs="0"/>
                <xsd:element ref="ns4:e28028357a134c8cba3ce1e424d81274" minOccurs="0"/>
                <xsd:element ref="ns2:_dlc_DocIdPersistId" minOccurs="0"/>
                <xsd:element ref="ns4:d6579817e59147ae85edfd3136814cae" minOccurs="0"/>
                <xsd:element ref="ns4:c69891f5b6724842a1992b729e890d0f" minOccurs="0"/>
                <xsd:element ref="ns4:dc87032591014caf9b8c241199203258" minOccurs="0"/>
                <xsd:element ref="ns2:TaxCatchAll" minOccurs="0"/>
                <xsd:element ref="ns4:nbfcb91ce6ed4c72a590e661d33753dd" minOccurs="0"/>
                <xsd:element ref="ns2:TaxCatchAllLabel" minOccurs="0"/>
                <xsd:element ref="ns4:ecddcceb7a3944bcb5df119ed71fb281" minOccurs="0"/>
                <xsd:element ref="ns4:n35da69e1c1047dea46f4e43c827e5fd" minOccurs="0"/>
                <xsd:element ref="ns4:d48145a825f34c759bf35e0f0f98a24d" minOccurs="0"/>
                <xsd:element ref="ns4:kb23fa795b9743b8adae1149359e24fa" minOccurs="0"/>
                <xsd:element ref="ns4:cb2b531b78c348c8977f55608358c411" minOccurs="0"/>
                <xsd:element ref="ns5:PUDocumenttype" minOccurs="0"/>
                <xsd:element ref="ns5:PUDocumentumRegistratienummer" minOccurs="0"/>
                <xsd:element ref="ns5:PUOrigineleMakerDocumentum" minOccurs="0"/>
                <xsd:element ref="ns5:PUCorsaDocumentcode" minOccurs="0"/>
                <xsd:element ref="ns6:MediaServiceMetadata" minOccurs="0"/>
                <xsd:element ref="ns6:MediaServiceFastMetadata" minOccurs="0"/>
                <xsd:element ref="ns6: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eb5805-729f-4991-aec3-83113356c3ac" elementFormDefault="qualified">
    <xsd:import namespace="http://schemas.microsoft.com/office/2006/documentManagement/types"/>
    <xsd:import namespace="http://schemas.microsoft.com/office/infopath/2007/PartnerControls"/>
    <xsd:element name="_dlc_DocId" ma:index="21"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23" nillable="true" ma:displayName="Registratienummer"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5" nillable="true" ma:displayName="Id blijven behouden" ma:description="Id behouden tijdens toevoegen." ma:hidden="true" ma:internalName="_dlc_DocIdPersistId" ma:readOnly="true">
      <xsd:simpleType>
        <xsd:restriction base="dms:Boolean"/>
      </xsd:simpleType>
    </xsd:element>
    <xsd:element name="TaxCatchAll" ma:index="29" nillable="true" ma:displayName="Taxonomy Catch All Column" ma:hidden="true" ma:list="{1b656416-df23-433f-944c-5dd03a68d38e}" ma:internalName="TaxCatchAll" ma:showField="CatchAllData" ma:web="55eb5805-729f-4991-aec3-83113356c3ac">
      <xsd:complexType>
        <xsd:complexContent>
          <xsd:extension base="dms:MultiChoiceLookup">
            <xsd:sequence>
              <xsd:element name="Value" type="dms:Lookup" maxOccurs="unbounded" minOccurs="0" nillable="true"/>
            </xsd:sequence>
          </xsd:extension>
        </xsd:complexContent>
      </xsd:complexType>
    </xsd:element>
    <xsd:element name="TaxCatchAllLabel" ma:index="31" nillable="true" ma:displayName="Taxonomy Catch All Column1" ma:hidden="true" ma:list="{1b656416-df23-433f-944c-5dd03a68d38e}" ma:internalName="TaxCatchAllLabel" ma:readOnly="true" ma:showField="CatchAllDataLabel" ma:web="55eb5805-729f-4991-aec3-83113356c3a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1a72728-fb44-4036-b645-2459814b40b3" elementFormDefault="qualified">
    <xsd:import namespace="http://schemas.microsoft.com/office/2006/documentManagement/types"/>
    <xsd:import namespace="http://schemas.microsoft.com/office/infopath/2007/PartnerControls"/>
    <xsd:element name="PUWerkingsgebiedDocument" ma:index="3" nillable="true" ma:displayName="Werkingsgebied document" ma:internalName="PUWerkingsgebiedDocument">
      <xsd:simpleType>
        <xsd:restriction base="dms:Text">
          <xsd:maxLength value="255"/>
        </xsd:restriction>
      </xsd:simpleType>
    </xsd:element>
    <xsd:element name="PUCopyrightRechten" ma:index="4" nillable="true" ma:displayName="Copyright rechten" ma:default="0" ma:description="Selecteer &quot;Ja&quot; indien het document onderhevig is aan copyright rechten" ma:internalName="PUCopyrightRechten">
      <xsd:simpleType>
        <xsd:restriction base="dms:Boolean"/>
      </xsd:simpleType>
    </xsd:element>
    <xsd:element name="PUOmschrijvingVoorwaardenCopyright" ma:index="5" nillable="true" ma:displayName="Omschrijving voorwaarden copyright" ma:internalName="PUOmschrijvingVoorwaardenCopyright">
      <xsd:simpleType>
        <xsd:restriction base="dms:Note">
          <xsd:maxLength value="255"/>
        </xsd:restriction>
      </xsd:simpleType>
    </xsd:element>
    <xsd:element name="PUBegindatumCopyright" ma:index="6" nillable="true" ma:displayName="Begindatum copyright" ma:format="DateOnly" ma:internalName="PUBegindatumCopyright">
      <xsd:simpleType>
        <xsd:restriction base="dms:DateTime"/>
      </xsd:simpleType>
    </xsd:element>
    <xsd:element name="PUEinddatumCopyright" ma:index="7" nillable="true" ma:displayName="Einddatum copyright" ma:format="DateOnly" ma:internalName="PUEinddatumCopyright">
      <xsd:simpleType>
        <xsd:restriction base="dms:DateTime"/>
      </xsd:simpleType>
    </xsd:element>
    <xsd:element name="PUBegindatumdossier" ma:index="14" nillable="true" ma:displayName="Begindatumdossier" ma:default="[today]" ma:format="DateOnly" ma:hidden="true" ma:internalName="PUBegindatumdossier" ma:readOnly="false">
      <xsd:simpleType>
        <xsd:restriction base="dms:DateTime"/>
      </xsd:simpleType>
    </xsd:element>
    <xsd:element name="PUEinddatumdossier" ma:index="15" nillable="true" ma:displayName="Einddatumdossier" ma:format="DateOnly" ma:hidden="true" ma:internalName="PUEinddatumdossier" ma:readOnly="false">
      <xsd:simpleType>
        <xsd:restriction base="dms:DateTime"/>
      </xsd:simpleType>
    </xsd:element>
    <xsd:element name="PUSelectiecategorie" ma:index="18" nillable="true" ma:displayName="Selectiecategorie" ma:default="2020 25" ma:hidden="true" ma:internalName="PUSelectiecategorie">
      <xsd:simpleType>
        <xsd:restriction base="dms:Text">
          <xsd:maxLength value="255"/>
        </xsd:restriction>
      </xsd:simpleType>
    </xsd:element>
    <xsd:element name="PUDossiernaam" ma:index="19" nillable="true" ma:displayName="Dossiernaam" ma:default="Project Betaald Parkeren PenR Breukelen Extern" ma:hidden="true" ma:internalName="PUDossiernaa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468d3d-bf59-4030-8bb0-350b6c786af0" elementFormDefault="qualified">
    <xsd:import namespace="http://schemas.microsoft.com/office/2006/documentManagement/types"/>
    <xsd:import namespace="http://schemas.microsoft.com/office/infopath/2007/PartnerControls"/>
    <xsd:element name="bee6bab28bc347dea223a27ae484b55c" ma:index="22" nillable="true" ma:taxonomy="true" ma:internalName="bee6bab28bc347dea223a27ae484b55c" ma:taxonomyFieldName="PUEindverantwoordelijkeProceseigenaar" ma:displayName="Eindverantwoordelijke proceseigenaar" ma:default="9;#MOB - Concernmanager Mobiliteit|b7f90ac5-8c87-47a8-8218-35c54f9ce893" ma:fieldId="{bee6bab2-8bc3-47de-a223-a27ae484b55c}" ma:sspId="d6e20898-9fd2-4753-9924-3f7380c5943a" ma:termSetId="c4f41cfa-9fd9-430d-8623-d08408cb3992" ma:anchorId="00000000-0000-0000-0000-000000000000" ma:open="false" ma:isKeyword="false">
      <xsd:complexType>
        <xsd:sequence>
          <xsd:element ref="pc:Terms" minOccurs="0" maxOccurs="1"/>
        </xsd:sequence>
      </xsd:complexType>
    </xsd:element>
    <xsd:element name="e28028357a134c8cba3ce1e424d81274" ma:index="24" nillable="true" ma:taxonomy="true" ma:internalName="e28028357a134c8cba3ce1e424d81274" ma:taxonomyFieldName="PUThema" ma:displayName="Thema" ma:default="2;#Openbaar vervoer|15ec2c3d-1022-496c-b5bd-550a2983b73f" ma:fieldId="{e2802835-7a13-4c8c-ba3c-e1e424d81274}" ma:sspId="d6e20898-9fd2-4753-9924-3f7380c5943a" ma:termSetId="06d93e4f-b741-4aa1-a950-4db177d07a46" ma:anchorId="00000000-0000-0000-0000-000000000000" ma:open="false" ma:isKeyword="false">
      <xsd:complexType>
        <xsd:sequence>
          <xsd:element ref="pc:Terms" minOccurs="0" maxOccurs="1"/>
        </xsd:sequence>
      </xsd:complexType>
    </xsd:element>
    <xsd:element name="d6579817e59147ae85edfd3136814cae" ma:index="26" nillable="true" ma:taxonomy="true" ma:internalName="d6579817e59147ae85edfd3136814cae" ma:taxonomyFieldName="PUWerkproces" ma:displayName="Werkproces" ma:default="8;#Nog nader in te vullen|e20950c1-e059-4dd1-8571-f80d57af7540" ma:fieldId="{d6579817-e591-47ae-85ed-fd3136814cae}" ma:sspId="d6e20898-9fd2-4753-9924-3f7380c5943a" ma:termSetId="1795a696-d4ea-42e5-9f0b-f098e75f91fd" ma:anchorId="00000000-0000-0000-0000-000000000000" ma:open="false" ma:isKeyword="false">
      <xsd:complexType>
        <xsd:sequence>
          <xsd:element ref="pc:Terms" minOccurs="0" maxOccurs="1"/>
        </xsd:sequence>
      </xsd:complexType>
    </xsd:element>
    <xsd:element name="c69891f5b6724842a1992b729e890d0f" ma:index="27" nillable="true" ma:taxonomy="true" ma:internalName="c69891f5b6724842a1992b729e890d0f" ma:taxonomyFieldName="PUDocumentTrefwoorden" ma:displayName="Document trefwoorden" ma:fieldId="{c69891f5-b672-4842-a199-2b729e890d0f}" ma:taxonomyMulti="true" ma:sspId="d6e20898-9fd2-4753-9924-3f7380c5943a" ma:termSetId="00000000-0000-0000-0000-000000000000" ma:anchorId="00000000-0000-0000-0000-000000000000" ma:open="true" ma:isKeyword="false">
      <xsd:complexType>
        <xsd:sequence>
          <xsd:element ref="pc:Terms" minOccurs="0" maxOccurs="1"/>
        </xsd:sequence>
      </xsd:complexType>
    </xsd:element>
    <xsd:element name="dc87032591014caf9b8c241199203258" ma:index="28" nillable="true" ma:taxonomy="true" ma:internalName="dc87032591014caf9b8c241199203258" ma:taxonomyFieldName="PUDoelenboom" ma:displayName="Doelenboom" ma:default="1;#Onbenoemd|fb06c238-9fe8-4cf7-a2d9-a90b291e7d32" ma:fieldId="{dc870325-9101-4caf-9b8c-241199203258}" ma:sspId="d6e20898-9fd2-4753-9924-3f7380c5943a" ma:termSetId="9589c86e-2f15-406a-bb88-85ad886474d1" ma:anchorId="00000000-0000-0000-0000-000000000000" ma:open="false" ma:isKeyword="false">
      <xsd:complexType>
        <xsd:sequence>
          <xsd:element ref="pc:Terms" minOccurs="0" maxOccurs="1"/>
        </xsd:sequence>
      </xsd:complexType>
    </xsd:element>
    <xsd:element name="nbfcb91ce6ed4c72a590e661d33753dd" ma:index="30" nillable="true" ma:taxonomy="true" ma:internalName="nbfcb91ce6ed4c72a590e661d33753dd" ma:taxonomyFieldName="PUWBSTax" ma:displayName="WBS" ma:default="10;#P.0000 - Onbenoemd|3d735cab-bb43-4375-8d6c-aab7c97c3079" ma:fieldId="{7bfcb91c-e6ed-4c72-a590-e661d33753dd}" ma:sspId="d6e20898-9fd2-4753-9924-3f7380c5943a" ma:termSetId="de8aea1a-1900-4651-8d26-56f9dde5d303" ma:anchorId="00000000-0000-0000-0000-000000000000" ma:open="false" ma:isKeyword="false">
      <xsd:complexType>
        <xsd:sequence>
          <xsd:element ref="pc:Terms" minOccurs="0" maxOccurs="1"/>
        </xsd:sequence>
      </xsd:complexType>
    </xsd:element>
    <xsd:element name="ecddcceb7a3944bcb5df119ed71fb281" ma:index="34" nillable="true" ma:taxonomy="true" ma:internalName="ecddcceb7a3944bcb5df119ed71fb281" ma:taxonomyFieldName="PUWaardering" ma:displayName="Waardering" ma:default="5;#Bewaren|4570fb31-860c-44f7-be36-40938139c6a7" ma:fieldId="{ecddcceb-7a39-44bc-b5df-119ed71fb281}" ma:sspId="d6e20898-9fd2-4753-9924-3f7380c5943a" ma:termSetId="2b960e09-d81e-4156-bdf3-fa04acc66991" ma:anchorId="00000000-0000-0000-0000-000000000000" ma:open="false" ma:isKeyword="false">
      <xsd:complexType>
        <xsd:sequence>
          <xsd:element ref="pc:Terms" minOccurs="0" maxOccurs="1"/>
        </xsd:sequence>
      </xsd:complexType>
    </xsd:element>
    <xsd:element name="n35da69e1c1047dea46f4e43c827e5fd" ma:index="36" nillable="true" ma:taxonomy="true" ma:internalName="n35da69e1c1047dea46f4e43c827e5fd" ma:taxonomyFieldName="PUBewaartermijn" ma:displayName="Bewaartermijn" ma:default="3;#Blijvend bewaren|e5ca1b2a-a741-485a-bdf8-91756cb0387b" ma:fieldId="{735da69e-1c10-47de-a46f-4e43c827e5fd}" ma:sspId="d6e20898-9fd2-4753-9924-3f7380c5943a" ma:termSetId="bf6207c9-df11-4d84-a399-b07313a6ce94" ma:anchorId="00000000-0000-0000-0000-000000000000" ma:open="false" ma:isKeyword="false">
      <xsd:complexType>
        <xsd:sequence>
          <xsd:element ref="pc:Terms" minOccurs="0" maxOccurs="1"/>
        </xsd:sequence>
      </xsd:complexType>
    </xsd:element>
    <xsd:element name="d48145a825f34c759bf35e0f0f98a24d" ma:index="40" nillable="true" ma:taxonomy="true" ma:internalName="d48145a825f34c759bf35e0f0f98a24d" ma:taxonomyFieldName="PUWerkingsgebiedDossier" ma:displayName="Werkingsgebied dossier" ma:default="4;#Intern Provincie|189e3338-705c-4baf-9377-0e95b47bfb72" ma:fieldId="{d48145a8-25f3-4c75-9bf3-5e0f0f98a24d}" ma:sspId="d6e20898-9fd2-4753-9924-3f7380c5943a" ma:termSetId="fdfb8693-5b3e-48f7-b4e1-2743a88dfeaa" ma:anchorId="00000000-0000-0000-0000-000000000000" ma:open="false" ma:isKeyword="false">
      <xsd:complexType>
        <xsd:sequence>
          <xsd:element ref="pc:Terms" minOccurs="0" maxOccurs="1"/>
        </xsd:sequence>
      </xsd:complexType>
    </xsd:element>
    <xsd:element name="kb23fa795b9743b8adae1149359e24fa" ma:index="41" nillable="true" ma:taxonomy="true" ma:internalName="kb23fa795b9743b8adae1149359e24fa" ma:taxonomyFieldName="PUProceseigenaar" ma:displayName="Proceseigenaar" ma:default="7;#TL MOB-TPM, Teamleider Trambedrijf Projectmanagement|611a64a8-09cb-46c0-b156-78b8e3660654" ma:fieldId="{4b23fa79-5b97-43b8-adae-1149359e24fa}" ma:sspId="d6e20898-9fd2-4753-9924-3f7380c5943a" ma:termSetId="b742015b-cac9-4880-bb80-8932fb1f14ed" ma:anchorId="00000000-0000-0000-0000-000000000000" ma:open="false" ma:isKeyword="false">
      <xsd:complexType>
        <xsd:sequence>
          <xsd:element ref="pc:Terms" minOccurs="0" maxOccurs="1"/>
        </xsd:sequence>
      </xsd:complexType>
    </xsd:element>
    <xsd:element name="cb2b531b78c348c8977f55608358c411" ma:index="42" nillable="true" ma:taxonomy="true" ma:internalName="cb2b531b78c348c8977f55608358c411" ma:taxonomyFieldName="PUDomein" ma:displayName="Domein" ma:default="6;#Mobiliteit (MOB)|10be77bb-14cd-433e-949e-9bfecbe7d7b4" ma:fieldId="{cb2b531b-78c3-48c8-977f-55608358c411}" ma:sspId="d6e20898-9fd2-4753-9924-3f7380c5943a" ma:termSetId="e2b90dce-b912-40b0-87b6-d0f563044901"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a2d4642-b1a9-4f9a-947d-aaac82c6ed7c" elementFormDefault="qualified">
    <xsd:import namespace="http://schemas.microsoft.com/office/2006/documentManagement/types"/>
    <xsd:import namespace="http://schemas.microsoft.com/office/infopath/2007/PartnerControls"/>
    <xsd:element name="PUDocumenttype" ma:index="44" nillable="true" ma:displayName="Documenttype" ma:hidden="true" ma:internalName="PUDocumenttype" ma:readOnly="false">
      <xsd:simpleType>
        <xsd:restriction base="dms:Text">
          <xsd:maxLength value="255"/>
        </xsd:restriction>
      </xsd:simpleType>
    </xsd:element>
    <xsd:element name="PUDocumentumRegistratienummer" ma:index="45" nillable="true" ma:displayName="Documentum Registratienummer" ma:hidden="true" ma:internalName="PUDocumentumRegistratienummer" ma:readOnly="false">
      <xsd:simpleType>
        <xsd:restriction base="dms:Text">
          <xsd:maxLength value="255"/>
        </xsd:restriction>
      </xsd:simpleType>
    </xsd:element>
    <xsd:element name="PUOrigineleMakerDocumentum" ma:index="46" nillable="true" ma:displayName="Originele maker Documentum" ma:hidden="true" ma:internalName="PUOrigineleMakerDocumentum" ma:readOnly="false">
      <xsd:simpleType>
        <xsd:restriction base="dms:Text">
          <xsd:maxLength value="255"/>
        </xsd:restriction>
      </xsd:simpleType>
    </xsd:element>
    <xsd:element name="PUCorsaDocumentcode" ma:index="47" nillable="true" ma:displayName="Corsa documentcode" ma:hidden="true" ma:internalName="PUCorsaDocumentcod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3c7790-bab6-4859-a465-90cb747c2f6f" elementFormDefault="qualified">
    <xsd:import namespace="http://schemas.microsoft.com/office/2006/documentManagement/types"/>
    <xsd:import namespace="http://schemas.microsoft.com/office/infopath/2007/PartnerControls"/>
    <xsd:element name="MediaServiceMetadata" ma:index="48" nillable="true" ma:displayName="MediaServiceMetadata" ma:hidden="true" ma:internalName="MediaServiceMetadata" ma:readOnly="true">
      <xsd:simpleType>
        <xsd:restriction base="dms:Note"/>
      </xsd:simpleType>
    </xsd:element>
    <xsd:element name="MediaServiceFastMetadata" ma:index="49" nillable="true" ma:displayName="MediaServiceFastMetadata" ma:hidden="true" ma:internalName="MediaServiceFastMetadata" ma:readOnly="true">
      <xsd:simpleType>
        <xsd:restriction base="dms:Note"/>
      </xsd:simpleType>
    </xsd:element>
    <xsd:element name="MediaServiceObjectDetectorVersions" ma:index="5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2"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CopyrightRechten xmlns="71a72728-fb44-4036-b645-2459814b40b3">false</PUCopyrightRechten>
    <PUEinddatumdossier xmlns="71a72728-fb44-4036-b645-2459814b40b3" xsi:nil="true"/>
    <n35da69e1c1047dea46f4e43c827e5fd xmlns="fa468d3d-bf59-4030-8bb0-350b6c786af0">
      <Terms xmlns="http://schemas.microsoft.com/office/infopath/2007/PartnerControls">
        <TermInfo xmlns="http://schemas.microsoft.com/office/infopath/2007/PartnerControls">
          <TermName xmlns="http://schemas.microsoft.com/office/infopath/2007/PartnerControls">Blijvend bewaren</TermName>
          <TermId xmlns="http://schemas.microsoft.com/office/infopath/2007/PartnerControls">e5ca1b2a-a741-485a-bdf8-91756cb0387b</TermId>
        </TermInfo>
      </Terms>
    </n35da69e1c1047dea46f4e43c827e5fd>
    <PUDossiernaam xmlns="71a72728-fb44-4036-b645-2459814b40b3">Project Betaald Parkeren PenR Breukelen Extern</PUDossiernaam>
    <dc87032591014caf9b8c241199203258 xmlns="fa468d3d-bf59-4030-8bb0-350b6c786af0">
      <Terms xmlns="http://schemas.microsoft.com/office/infopath/2007/PartnerControls">
        <TermInfo xmlns="http://schemas.microsoft.com/office/infopath/2007/PartnerControls">
          <TermName xmlns="http://schemas.microsoft.com/office/infopath/2007/PartnerControls">Onbenoemd</TermName>
          <TermId xmlns="http://schemas.microsoft.com/office/infopath/2007/PartnerControls">fb06c238-9fe8-4cf7-a2d9-a90b291e7d32</TermId>
        </TermInfo>
      </Terms>
    </dc87032591014caf9b8c241199203258>
    <nbfcb91ce6ed4c72a590e661d33753dd xmlns="fa468d3d-bf59-4030-8bb0-350b6c786af0">
      <Terms xmlns="http://schemas.microsoft.com/office/infopath/2007/PartnerControls">
        <TermInfo xmlns="http://schemas.microsoft.com/office/infopath/2007/PartnerControls">
          <TermName xmlns="http://schemas.microsoft.com/office/infopath/2007/PartnerControls">P.0000 - Onbenoemd</TermName>
          <TermId xmlns="http://schemas.microsoft.com/office/infopath/2007/PartnerControls">3d735cab-bb43-4375-8d6c-aab7c97c3079</TermId>
        </TermInfo>
      </Terms>
    </nbfcb91ce6ed4c72a590e661d33753dd>
    <c69891f5b6724842a1992b729e890d0f xmlns="fa468d3d-bf59-4030-8bb0-350b6c786af0">
      <Terms xmlns="http://schemas.microsoft.com/office/infopath/2007/PartnerControls"/>
    </c69891f5b6724842a1992b729e890d0f>
    <bee6bab28bc347dea223a27ae484b55c xmlns="fa468d3d-bf59-4030-8bb0-350b6c786af0">
      <Terms xmlns="http://schemas.microsoft.com/office/infopath/2007/PartnerControls">
        <TermInfo xmlns="http://schemas.microsoft.com/office/infopath/2007/PartnerControls">
          <TermName xmlns="http://schemas.microsoft.com/office/infopath/2007/PartnerControls">MOB - Concernmanager Mobiliteit</TermName>
          <TermId xmlns="http://schemas.microsoft.com/office/infopath/2007/PartnerControls">b7f90ac5-8c87-47a8-8218-35c54f9ce893</TermId>
        </TermInfo>
      </Terms>
    </bee6bab28bc347dea223a27ae484b55c>
    <PUDocumentumRegistratienummer xmlns="3a2d4642-b1a9-4f9a-947d-aaac82c6ed7c" xsi:nil="true"/>
    <PUWerkingsgebiedDocument xmlns="71a72728-fb44-4036-b645-2459814b40b3" xsi:nil="true"/>
    <PUOmschrijvingVoorwaardenCopyright xmlns="71a72728-fb44-4036-b645-2459814b40b3" xsi:nil="true"/>
    <d48145a825f34c759bf35e0f0f98a24d xmlns="fa468d3d-bf59-4030-8bb0-350b6c786af0">
      <Terms xmlns="http://schemas.microsoft.com/office/infopath/2007/PartnerControls">
        <TermInfo xmlns="http://schemas.microsoft.com/office/infopath/2007/PartnerControls">
          <TermName xmlns="http://schemas.microsoft.com/office/infopath/2007/PartnerControls">Intern Provincie</TermName>
          <TermId xmlns="http://schemas.microsoft.com/office/infopath/2007/PartnerControls">189e3338-705c-4baf-9377-0e95b47bfb72</TermId>
        </TermInfo>
      </Terms>
    </d48145a825f34c759bf35e0f0f98a24d>
    <cb2b531b78c348c8977f55608358c411 xmlns="fa468d3d-bf59-4030-8bb0-350b6c786af0">
      <Terms xmlns="http://schemas.microsoft.com/office/infopath/2007/PartnerControls">
        <TermInfo xmlns="http://schemas.microsoft.com/office/infopath/2007/PartnerControls">
          <TermName xmlns="http://schemas.microsoft.com/office/infopath/2007/PartnerControls">Mobiliteit (MOB)</TermName>
          <TermId xmlns="http://schemas.microsoft.com/office/infopath/2007/PartnerControls">10be77bb-14cd-433e-949e-9bfecbe7d7b4</TermId>
        </TermInfo>
      </Terms>
    </cb2b531b78c348c8977f55608358c411>
    <kb23fa795b9743b8adae1149359e24fa xmlns="fa468d3d-bf59-4030-8bb0-350b6c786af0">
      <Terms xmlns="http://schemas.microsoft.com/office/infopath/2007/PartnerControls">
        <TermInfo xmlns="http://schemas.microsoft.com/office/infopath/2007/PartnerControls">
          <TermName xmlns="http://schemas.microsoft.com/office/infopath/2007/PartnerControls">TL MOB-TPM, Teamleider Trambedrijf Projectmanagement</TermName>
          <TermId xmlns="http://schemas.microsoft.com/office/infopath/2007/PartnerControls">611a64a8-09cb-46c0-b156-78b8e3660654</TermId>
        </TermInfo>
      </Terms>
    </kb23fa795b9743b8adae1149359e24fa>
    <PUBegindatumCopyright xmlns="71a72728-fb44-4036-b645-2459814b40b3" xsi:nil="true"/>
    <PUEinddatumCopyright xmlns="71a72728-fb44-4036-b645-2459814b40b3" xsi:nil="true"/>
    <ecddcceb7a3944bcb5df119ed71fb281 xmlns="fa468d3d-bf59-4030-8bb0-350b6c786af0">
      <Terms xmlns="http://schemas.microsoft.com/office/infopath/2007/PartnerControls">
        <TermInfo xmlns="http://schemas.microsoft.com/office/infopath/2007/PartnerControls">
          <TermName xmlns="http://schemas.microsoft.com/office/infopath/2007/PartnerControls">Bewaren</TermName>
          <TermId xmlns="http://schemas.microsoft.com/office/infopath/2007/PartnerControls">4570fb31-860c-44f7-be36-40938139c6a7</TermId>
        </TermInfo>
      </Terms>
    </ecddcceb7a3944bcb5df119ed71fb281>
    <e28028357a134c8cba3ce1e424d81274 xmlns="fa468d3d-bf59-4030-8bb0-350b6c786af0">
      <Terms xmlns="http://schemas.microsoft.com/office/infopath/2007/PartnerControls">
        <TermInfo xmlns="http://schemas.microsoft.com/office/infopath/2007/PartnerControls">
          <TermName xmlns="http://schemas.microsoft.com/office/infopath/2007/PartnerControls">Openbaar vervoer</TermName>
          <TermId xmlns="http://schemas.microsoft.com/office/infopath/2007/PartnerControls">15ec2c3d-1022-496c-b5bd-550a2983b73f</TermId>
        </TermInfo>
      </Terms>
    </e28028357a134c8cba3ce1e424d81274>
    <PUOrigineleMakerDocumentum xmlns="3a2d4642-b1a9-4f9a-947d-aaac82c6ed7c" xsi:nil="true"/>
    <d6579817e59147ae85edfd3136814cae xmlns="fa468d3d-bf59-4030-8bb0-350b6c786af0">
      <Terms xmlns="http://schemas.microsoft.com/office/infopath/2007/PartnerControls">
        <TermInfo xmlns="http://schemas.microsoft.com/office/infopath/2007/PartnerControls">
          <TermName xmlns="http://schemas.microsoft.com/office/infopath/2007/PartnerControls">Nog nader in te vullen</TermName>
          <TermId xmlns="http://schemas.microsoft.com/office/infopath/2007/PartnerControls">e20950c1-e059-4dd1-8571-f80d57af7540</TermId>
        </TermInfo>
      </Terms>
    </d6579817e59147ae85edfd3136814cae>
    <PUDocumenttype xmlns="3a2d4642-b1a9-4f9a-947d-aaac82c6ed7c" xsi:nil="true"/>
    <PUSelectiecategorie xmlns="71a72728-fb44-4036-b645-2459814b40b3">2020 25</PUSelectiecategorie>
    <PUBegindatumdossier xmlns="71a72728-fb44-4036-b645-2459814b40b3">2023-06-08T14:59:37+00:00</PUBegindatumdossier>
    <TaxCatchAll xmlns="55eb5805-729f-4991-aec3-83113356c3ac">
      <Value>10</Value>
      <Value>9</Value>
      <Value>8</Value>
      <Value>7</Value>
      <Value>6</Value>
      <Value>5</Value>
      <Value>4</Value>
      <Value>3</Value>
      <Value>2</Value>
      <Value>1</Value>
    </TaxCatchAll>
    <PUCorsaDocumentcode xmlns="3a2d4642-b1a9-4f9a-947d-aaac82c6ed7c" xsi:nil="true"/>
    <_dlc_DocId xmlns="55eb5805-729f-4991-aec3-83113356c3ac">UTSP-1892672341-50</_dlc_DocId>
    <_dlc_DocIdUrl xmlns="55eb5805-729f-4991-aec3-83113356c3ac">
      <Url>https://provincieutrecht.sharepoint.com/sites/prjct-ProjectBetaaldParkerenPenRBreukelenExtern/_layouts/15/DocIdRedir.aspx?ID=UTSP-1892672341-50</Url>
      <Description>UTSP-1892672341-50</Description>
    </_dlc_DocIdUrl>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062EE01-07D3-4ACE-9752-8BA5D64CCB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eb5805-729f-4991-aec3-83113356c3ac"/>
    <ds:schemaRef ds:uri="71a72728-fb44-4036-b645-2459814b40b3"/>
    <ds:schemaRef ds:uri="fa468d3d-bf59-4030-8bb0-350b6c786af0"/>
    <ds:schemaRef ds:uri="3a2d4642-b1a9-4f9a-947d-aaac82c6ed7c"/>
    <ds:schemaRef ds:uri="b43c7790-bab6-4859-a465-90cb747c2f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CC8E0D-0E90-405B-BB32-1391AB318C90}">
  <ds:schemaRefs>
    <ds:schemaRef ds:uri="http://schemas.microsoft.com/office/2006/metadata/properties"/>
    <ds:schemaRef ds:uri="http://schemas.microsoft.com/office/infopath/2007/PartnerControls"/>
    <ds:schemaRef ds:uri="71a72728-fb44-4036-b645-2459814b40b3"/>
    <ds:schemaRef ds:uri="fa468d3d-bf59-4030-8bb0-350b6c786af0"/>
    <ds:schemaRef ds:uri="3a2d4642-b1a9-4f9a-947d-aaac82c6ed7c"/>
    <ds:schemaRef ds:uri="55eb5805-729f-4991-aec3-83113356c3ac"/>
  </ds:schemaRefs>
</ds:datastoreItem>
</file>

<file path=customXml/itemProps3.xml><?xml version="1.0" encoding="utf-8"?>
<ds:datastoreItem xmlns:ds="http://schemas.openxmlformats.org/officeDocument/2006/customXml" ds:itemID="{23FBBD7C-6DA4-4831-BCB4-14F9D9789D90}">
  <ds:schemaRefs>
    <ds:schemaRef ds:uri="http://schemas.openxmlformats.org/officeDocument/2006/bibliography"/>
  </ds:schemaRefs>
</ds:datastoreItem>
</file>

<file path=customXml/itemProps4.xml><?xml version="1.0" encoding="utf-8"?>
<ds:datastoreItem xmlns:ds="http://schemas.openxmlformats.org/officeDocument/2006/customXml" ds:itemID="{3A802490-3F4D-465C-AA2D-19680959D8B1}">
  <ds:schemaRefs>
    <ds:schemaRef ds:uri="http://schemas.microsoft.com/sharepoint/v3/contenttype/forms"/>
  </ds:schemaRefs>
</ds:datastoreItem>
</file>

<file path=customXml/itemProps5.xml><?xml version="1.0" encoding="utf-8"?>
<ds:datastoreItem xmlns:ds="http://schemas.openxmlformats.org/officeDocument/2006/customXml" ds:itemID="{1F6E4DF3-4FC6-4C11-9995-D1455131C1DE}">
  <ds:schemaRefs>
    <ds:schemaRef ds:uri="http://schemas.microsoft.com/sharepoint/event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Spark Rapport</ap:Template>
  <ap:Application>Microsoft Word for the web</ap:Application>
  <ap:DocSecurity>0</ap:DocSecurity>
  <ap:ScaleCrop>false</ap:ScaleCrop>
  <ap:Company>Provincie Utrecht</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Ward Wedman</dc:creator>
  <cp:keywords/>
  <dc:description/>
  <cp:lastModifiedBy>Ward Wedman</cp:lastModifiedBy>
  <cp:revision>28</cp:revision>
  <cp:lastPrinted>2023-07-03T12:48:00Z</cp:lastPrinted>
  <dcterms:created xsi:type="dcterms:W3CDTF">2023-05-31T11:48:00Z</dcterms:created>
  <dcterms:modified xsi:type="dcterms:W3CDTF">2023-07-03T12:53:38Z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umGewijzigd">
    <vt:lpwstr>200715 13:36</vt:lpwstr>
  </property>
  <property fmtid="{D5CDD505-2E9C-101B-9397-08002B2CF9AE}" pid="3" name="ContentTypeId">
    <vt:lpwstr>0x0101003E9A2B830A3CB44DBCE3112387D3A136007CD8753F8CC02143B77126A1109EAF19</vt:lpwstr>
  </property>
  <property fmtid="{D5CDD505-2E9C-101B-9397-08002B2CF9AE}" pid="4" name="Jaar">
    <vt:lpwstr>186;#2021|8775dde2-42a4-4197-a40d-6a83fa167787</vt:lpwstr>
  </property>
  <property fmtid="{D5CDD505-2E9C-101B-9397-08002B2CF9AE}" pid="5" name="Soort">
    <vt:lpwstr>137;#Sjablonen|fc54ccf3-a320-4218-b208-66a50e5109f4</vt:lpwstr>
  </property>
  <property fmtid="{D5CDD505-2E9C-101B-9397-08002B2CF9AE}" pid="6" name="Bestandstype">
    <vt:lpwstr>200;#dotm|1d9fbdf1-3c12-4675-885f-f31952f4e63d</vt:lpwstr>
  </property>
  <property fmtid="{D5CDD505-2E9C-101B-9397-08002B2CF9AE}" pid="7" name="MediaServiceImageTags">
    <vt:lpwstr/>
  </property>
  <property fmtid="{D5CDD505-2E9C-101B-9397-08002B2CF9AE}" pid="8" name="Titel">
    <vt:lpwstr>Programma van Eisen PMS &amp; PA P+R Breukelen</vt:lpwstr>
  </property>
  <property fmtid="{D5CDD505-2E9C-101B-9397-08002B2CF9AE}" pid="9" name="Subtitel">
    <vt:lpwstr> </vt:lpwstr>
  </property>
  <property fmtid="{D5CDD505-2E9C-101B-9397-08002B2CF9AE}" pid="10" name="Datum">
    <vt:lpwstr>4 mei 2023</vt:lpwstr>
  </property>
  <property fmtid="{D5CDD505-2E9C-101B-9397-08002B2CF9AE}" pid="11" name="Versie">
    <vt:lpwstr>0.1</vt:lpwstr>
  </property>
  <property fmtid="{D5CDD505-2E9C-101B-9397-08002B2CF9AE}" pid="12" name="Opdrachtgever">
    <vt:lpwstr>Provincie Utrecht</vt:lpwstr>
  </property>
  <property fmtid="{D5CDD505-2E9C-101B-9397-08002B2CF9AE}" pid="13" name="ProjectLeiderSpark">
    <vt:lpwstr>Rob Ebbing</vt:lpwstr>
  </property>
  <property fmtid="{D5CDD505-2E9C-101B-9397-08002B2CF9AE}" pid="14" name="ProjectTeamOpdrachtgever">
    <vt:lpwstr>Arno Heuvink_x000b_Marcel Jongerden_x000b_Johan de Jong_x000b_Teus van Steenis_x000b_Job Steneker</vt:lpwstr>
  </property>
  <property fmtid="{D5CDD505-2E9C-101B-9397-08002B2CF9AE}" pid="15" name="ProjectTeamSpark">
    <vt:lpwstr>Rob Ebbing_x000b_Erwin van Hout_x000b_Ward Wedman</vt:lpwstr>
  </property>
  <property fmtid="{D5CDD505-2E9C-101B-9397-08002B2CF9AE}" pid="16" name="CopyrightJaar">
    <vt:lpwstr>2023</vt:lpwstr>
  </property>
  <property fmtid="{D5CDD505-2E9C-101B-9397-08002B2CF9AE}" pid="17" name="Compleet">
    <vt:lpwstr>0</vt:lpwstr>
  </property>
  <property fmtid="{D5CDD505-2E9C-101B-9397-08002B2CF9AE}" pid="18" name="MargesSpiegelen">
    <vt:lpwstr>-1</vt:lpwstr>
  </property>
  <property fmtid="{D5CDD505-2E9C-101B-9397-08002B2CF9AE}" pid="19" name="Gedicht">
    <vt:lpwstr>0</vt:lpwstr>
  </property>
  <property fmtid="{D5CDD505-2E9C-101B-9397-08002B2CF9AE}" pid="20" name="Huisstijl">
    <vt:lpwstr>Huisstijl</vt:lpwstr>
  </property>
  <property fmtid="{D5CDD505-2E9C-101B-9397-08002B2CF9AE}" pid="21" name="PUWaardering">
    <vt:lpwstr>5;#Bewaren|4570fb31-860c-44f7-be36-40938139c6a7</vt:lpwstr>
  </property>
  <property fmtid="{D5CDD505-2E9C-101B-9397-08002B2CF9AE}" pid="22" name="PUBewaartermijn">
    <vt:lpwstr>3;#Blijvend bewaren|e5ca1b2a-a741-485a-bdf8-91756cb0387b</vt:lpwstr>
  </property>
  <property fmtid="{D5CDD505-2E9C-101B-9397-08002B2CF9AE}" pid="23" name="PUWBSTax">
    <vt:lpwstr>10;#P.0000 - Onbenoemd|3d735cab-bb43-4375-8d6c-aab7c97c3079</vt:lpwstr>
  </property>
  <property fmtid="{D5CDD505-2E9C-101B-9397-08002B2CF9AE}" pid="24" name="PUWerkproces">
    <vt:lpwstr>8;#Nog nader in te vullen|e20950c1-e059-4dd1-8571-f80d57af7540</vt:lpwstr>
  </property>
  <property fmtid="{D5CDD505-2E9C-101B-9397-08002B2CF9AE}" pid="25" name="PUWerkingsgebiedDossier">
    <vt:lpwstr>4;#Intern Provincie|189e3338-705c-4baf-9377-0e95b47bfb72</vt:lpwstr>
  </property>
  <property fmtid="{D5CDD505-2E9C-101B-9397-08002B2CF9AE}" pid="26" name="PUDomein">
    <vt:lpwstr>6;#Mobiliteit (MOB)|10be77bb-14cd-433e-949e-9bfecbe7d7b4</vt:lpwstr>
  </property>
  <property fmtid="{D5CDD505-2E9C-101B-9397-08002B2CF9AE}" pid="27" name="PUProceseigenaar">
    <vt:lpwstr>7;#TL MOB-TPM, Teamleider Trambedrijf Projectmanagement|611a64a8-09cb-46c0-b156-78b8e3660654</vt:lpwstr>
  </property>
  <property fmtid="{D5CDD505-2E9C-101B-9397-08002B2CF9AE}" pid="28" name="PUEindverantwoordelijkeProceseigenaar">
    <vt:lpwstr>9;#MOB - Concernmanager Mobiliteit|b7f90ac5-8c87-47a8-8218-35c54f9ce893</vt:lpwstr>
  </property>
  <property fmtid="{D5CDD505-2E9C-101B-9397-08002B2CF9AE}" pid="29" name="PUDoelenboom">
    <vt:lpwstr>1;#Onbenoemd|fb06c238-9fe8-4cf7-a2d9-a90b291e7d32</vt:lpwstr>
  </property>
  <property fmtid="{D5CDD505-2E9C-101B-9397-08002B2CF9AE}" pid="30" name="PUThema">
    <vt:lpwstr>2;#Openbaar vervoer|15ec2c3d-1022-496c-b5bd-550a2983b73f</vt:lpwstr>
  </property>
  <property fmtid="{D5CDD505-2E9C-101B-9397-08002B2CF9AE}" pid="31" name="_dlc_DocIdItemGuid">
    <vt:lpwstr>9af0c6f7-bf96-4e3e-b6c8-e004fd04efb5</vt:lpwstr>
  </property>
  <property fmtid="{D5CDD505-2E9C-101B-9397-08002B2CF9AE}" pid="32" name="PUDocumentTrefwoorden">
    <vt:lpwstr/>
  </property>
</Properties>
</file>